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F68760"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w:t>
      </w:r>
      <w:r w:rsidR="00E73577">
        <w:rPr>
          <w:b/>
          <w:noProof/>
          <w:sz w:val="24"/>
        </w:rPr>
        <w:t>10</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w:t>
      </w:r>
      <w:r w:rsidR="00E73577">
        <w:rPr>
          <w:b/>
          <w:i/>
          <w:noProof/>
          <w:sz w:val="28"/>
        </w:rPr>
        <w:t>4</w:t>
      </w:r>
      <w:r w:rsidR="00C63F5D">
        <w:rPr>
          <w:b/>
          <w:i/>
          <w:noProof/>
          <w:sz w:val="28"/>
        </w:rPr>
        <w:t>0</w:t>
      </w:r>
      <w:r w:rsidR="00C44B2D">
        <w:rPr>
          <w:b/>
          <w:i/>
          <w:noProof/>
          <w:sz w:val="28"/>
        </w:rPr>
        <w:t>1767</w:t>
      </w:r>
      <w:bookmarkStart w:id="0" w:name="_GoBack"/>
      <w:bookmarkEnd w:id="0"/>
      <w:r w:rsidR="004C1745">
        <w:rPr>
          <w:b/>
          <w:i/>
          <w:noProof/>
          <w:sz w:val="28"/>
        </w:rPr>
        <w:fldChar w:fldCharType="end"/>
      </w:r>
    </w:p>
    <w:p w14:paraId="4A3A3D53" w14:textId="4ACE84BB" w:rsidR="00D46E9F" w:rsidRDefault="00E73577" w:rsidP="00D46E9F">
      <w:pPr>
        <w:pStyle w:val="CRCoverPage"/>
        <w:outlineLvl w:val="0"/>
        <w:rPr>
          <w:b/>
          <w:noProof/>
          <w:sz w:val="24"/>
        </w:rPr>
      </w:pPr>
      <w:r w:rsidRPr="00E73577">
        <w:rPr>
          <w:b/>
          <w:sz w:val="24"/>
          <w:lang w:eastAsia="zh-CN"/>
        </w:rPr>
        <w:t>Greece, 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E735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8C08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73577">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64" w:rsidR="001E41F3" w:rsidRDefault="0097431A" w:rsidP="005259BB">
            <w:pPr>
              <w:pStyle w:val="CRCoverPage"/>
              <w:spacing w:after="0"/>
              <w:ind w:left="100"/>
              <w:rPr>
                <w:noProof/>
                <w:lang w:eastAsia="zh-CN"/>
              </w:rPr>
            </w:pPr>
            <w:r w:rsidRPr="0097431A">
              <w:t>Draft CR for TS 38.101-1 to introduce FR1 inter-band BCS 4 and 5 with t</w:t>
            </w:r>
            <w:r w:rsidR="00817A4B">
              <w:t>hree</w:t>
            </w:r>
            <w:r w:rsidRPr="0097431A">
              <w:t xml:space="preserve">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F3C74"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4B551D">
              <w:rPr>
                <w:rFonts w:hint="eastAsia"/>
                <w:noProof/>
                <w:lang w:eastAsia="zh-CN"/>
              </w:rPr>
              <w:t>,</w:t>
            </w:r>
            <w:r w:rsidR="004B551D">
              <w:rPr>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CBFEC" w:rsidR="001E41F3" w:rsidRDefault="00EB4C27" w:rsidP="00B063CA">
            <w:pPr>
              <w:pStyle w:val="CRCoverPage"/>
              <w:spacing w:after="0"/>
              <w:ind w:left="100"/>
              <w:rPr>
                <w:noProof/>
              </w:rPr>
            </w:pPr>
            <w:r w:rsidRPr="00EB4C27">
              <w:rPr>
                <w:noProof/>
              </w:rPr>
              <w:t>NR_CADC_R18_</w:t>
            </w:r>
            <w:r w:rsidR="00817A4B">
              <w:rPr>
                <w:noProof/>
              </w:rPr>
              <w:t>3</w:t>
            </w:r>
            <w:r w:rsidRPr="00EB4C27">
              <w:rPr>
                <w:noProof/>
              </w:rPr>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49A9F"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1B4EF0">
              <w:rPr>
                <w:noProof/>
              </w:rPr>
              <w:t>4</w:t>
            </w:r>
            <w:r w:rsidR="00B063CA">
              <w:rPr>
                <w:noProof/>
              </w:rPr>
              <w:t>-</w:t>
            </w:r>
            <w:r w:rsidR="006962BA">
              <w:rPr>
                <w:noProof/>
              </w:rPr>
              <w:t>0</w:t>
            </w:r>
            <w:r w:rsidR="001B4EF0">
              <w:rPr>
                <w:noProof/>
              </w:rPr>
              <w:t>1</w:t>
            </w:r>
            <w:r w:rsidR="00B063CA">
              <w:rPr>
                <w:noProof/>
              </w:rPr>
              <w:t>-</w:t>
            </w:r>
            <w:r w:rsidR="001B4EF0">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9FDF1" w14:textId="77777777" w:rsidR="00421AF1" w:rsidRDefault="00421AF1" w:rsidP="00421AF1">
            <w:pPr>
              <w:pStyle w:val="CRCoverPage"/>
              <w:spacing w:after="0"/>
              <w:ind w:left="100"/>
              <w:rPr>
                <w:noProof/>
                <w:lang w:eastAsia="zh-CN"/>
              </w:rPr>
            </w:pPr>
            <w:r>
              <w:rPr>
                <w:noProof/>
                <w:lang w:eastAsia="zh-CN"/>
              </w:rPr>
              <w:t>To introduce BCS4 and 5 for the following CA combos.</w:t>
            </w:r>
          </w:p>
          <w:p w14:paraId="1F7FB30F" w14:textId="77777777" w:rsidR="00421AF1" w:rsidRDefault="00421AF1" w:rsidP="00421AF1">
            <w:pPr>
              <w:pStyle w:val="CRCoverPage"/>
              <w:spacing w:after="0"/>
              <w:ind w:left="100"/>
              <w:rPr>
                <w:noProof/>
                <w:lang w:eastAsia="zh-CN"/>
              </w:rPr>
            </w:pPr>
            <w:r w:rsidRPr="003C1D15">
              <w:rPr>
                <w:noProof/>
                <w:lang w:eastAsia="zh-CN"/>
              </w:rPr>
              <w:t>CA_n1A-n28A-n40A</w:t>
            </w:r>
            <w:r>
              <w:rPr>
                <w:noProof/>
                <w:lang w:eastAsia="zh-CN"/>
              </w:rPr>
              <w:t xml:space="preserve">: the fallback </w:t>
            </w:r>
            <w:r w:rsidRPr="00421AF1">
              <w:rPr>
                <w:noProof/>
                <w:lang w:eastAsia="zh-CN"/>
              </w:rPr>
              <w:t>CA_n1A-n40A</w:t>
            </w:r>
            <w:r>
              <w:rPr>
                <w:noProof/>
                <w:lang w:eastAsia="zh-CN"/>
              </w:rPr>
              <w:t xml:space="preserve"> and </w:t>
            </w:r>
            <w:r w:rsidRPr="003C1D15">
              <w:rPr>
                <w:noProof/>
                <w:lang w:eastAsia="zh-CN"/>
              </w:rPr>
              <w:t>CA_n1A-n28A</w:t>
            </w:r>
            <w:r>
              <w:rPr>
                <w:noProof/>
                <w:lang w:eastAsia="zh-CN"/>
              </w:rPr>
              <w:t xml:space="preserve"> with BCS4 and 5 have been provided in this meeting.</w:t>
            </w:r>
          </w:p>
          <w:p w14:paraId="01051C3F" w14:textId="77777777" w:rsidR="00421AF1" w:rsidRDefault="00421AF1" w:rsidP="00421AF1">
            <w:pPr>
              <w:pStyle w:val="CRCoverPage"/>
              <w:spacing w:after="0"/>
              <w:ind w:left="100"/>
              <w:rPr>
                <w:noProof/>
                <w:lang w:eastAsia="zh-CN"/>
              </w:rPr>
            </w:pPr>
            <w:r w:rsidRPr="003C1D15">
              <w:rPr>
                <w:noProof/>
                <w:lang w:eastAsia="zh-CN"/>
              </w:rPr>
              <w:t>CA_n1A-n40A-n78A</w:t>
            </w:r>
            <w:r w:rsidRPr="00421AF1">
              <w:rPr>
                <w:noProof/>
                <w:lang w:eastAsia="zh-CN"/>
              </w:rPr>
              <w:t>: the fallback CA_n1A-n40A with BCS4 and 5 have been provided in this meeting.</w:t>
            </w:r>
          </w:p>
          <w:p w14:paraId="3C194F8A" w14:textId="77777777" w:rsidR="00421AF1" w:rsidRDefault="00421AF1" w:rsidP="00421AF1">
            <w:pPr>
              <w:pStyle w:val="CRCoverPage"/>
              <w:spacing w:after="0"/>
              <w:ind w:left="100"/>
              <w:rPr>
                <w:noProof/>
                <w:lang w:eastAsia="zh-CN"/>
              </w:rPr>
            </w:pPr>
            <w:r w:rsidRPr="003C1D15">
              <w:rPr>
                <w:noProof/>
                <w:lang w:eastAsia="zh-CN"/>
              </w:rPr>
              <w:t>CA_n28A-n40A-n78A</w:t>
            </w:r>
            <w:r>
              <w:rPr>
                <w:noProof/>
                <w:lang w:eastAsia="zh-CN"/>
              </w:rPr>
              <w:t xml:space="preserve">: All the fallback combos support BCS4 and 5 configuration. </w:t>
            </w:r>
          </w:p>
          <w:p w14:paraId="320D32E2" w14:textId="77777777" w:rsidR="00421AF1" w:rsidRDefault="00421AF1" w:rsidP="00421AF1">
            <w:pPr>
              <w:pStyle w:val="CRCoverPage"/>
              <w:spacing w:after="0"/>
              <w:ind w:left="100"/>
              <w:rPr>
                <w:noProof/>
                <w:lang w:eastAsia="zh-CN"/>
              </w:rPr>
            </w:pPr>
            <w:r w:rsidRPr="003C1D15">
              <w:rPr>
                <w:noProof/>
                <w:lang w:eastAsia="zh-CN"/>
              </w:rPr>
              <w:t>CA_n28A-n39A-n41A</w:t>
            </w:r>
            <w:r>
              <w:rPr>
                <w:noProof/>
                <w:lang w:eastAsia="zh-CN"/>
              </w:rPr>
              <w:t>/</w:t>
            </w:r>
            <w:r>
              <w:t xml:space="preserve"> </w:t>
            </w:r>
            <w:r w:rsidRPr="003C1D15">
              <w:rPr>
                <w:noProof/>
                <w:lang w:eastAsia="zh-CN"/>
              </w:rPr>
              <w:t>CA_n28A-n39A-n41C</w:t>
            </w:r>
            <w:r>
              <w:rPr>
                <w:noProof/>
                <w:lang w:eastAsia="zh-CN"/>
              </w:rPr>
              <w:t xml:space="preserve"> </w:t>
            </w:r>
            <w:r w:rsidRPr="00421AF1">
              <w:rPr>
                <w:noProof/>
                <w:lang w:eastAsia="zh-CN"/>
              </w:rPr>
              <w:t>the fallback CA_n</w:t>
            </w:r>
            <w:r>
              <w:rPr>
                <w:noProof/>
                <w:lang w:eastAsia="zh-CN"/>
              </w:rPr>
              <w:t>28</w:t>
            </w:r>
            <w:r w:rsidRPr="00421AF1">
              <w:rPr>
                <w:noProof/>
                <w:lang w:eastAsia="zh-CN"/>
              </w:rPr>
              <w:t>A-n</w:t>
            </w:r>
            <w:r>
              <w:rPr>
                <w:noProof/>
                <w:lang w:eastAsia="zh-CN"/>
              </w:rPr>
              <w:t>39</w:t>
            </w:r>
            <w:r w:rsidRPr="00421AF1">
              <w:rPr>
                <w:noProof/>
                <w:lang w:eastAsia="zh-CN"/>
              </w:rPr>
              <w:t>A with BCS4 and 5 have been provided in this meeting.</w:t>
            </w:r>
          </w:p>
          <w:p w14:paraId="3F65CD8F" w14:textId="77777777" w:rsidR="00421AF1" w:rsidRDefault="00421AF1" w:rsidP="00421AF1">
            <w:pPr>
              <w:pStyle w:val="CRCoverPage"/>
              <w:spacing w:after="0"/>
              <w:ind w:left="100"/>
              <w:rPr>
                <w:noProof/>
                <w:lang w:eastAsia="zh-CN"/>
              </w:rPr>
            </w:pPr>
          </w:p>
          <w:p w14:paraId="708AA7DE" w14:textId="3F8BCF66" w:rsidR="00957D83" w:rsidRPr="00957D83" w:rsidRDefault="00421AF1" w:rsidP="00421AF1">
            <w:pPr>
              <w:pStyle w:val="CRCoverPage"/>
              <w:spacing w:after="0"/>
              <w:ind w:left="100"/>
              <w:rPr>
                <w:noProof/>
                <w:lang w:eastAsia="zh-CN"/>
              </w:rPr>
            </w:pPr>
            <w:r w:rsidRPr="003C1D15">
              <w:rPr>
                <w:noProof/>
                <w:lang w:eastAsia="zh-CN"/>
              </w:rPr>
              <w:t>CA_n28A-n41A-n79A</w:t>
            </w:r>
            <w:r>
              <w:rPr>
                <w:noProof/>
                <w:lang w:eastAsia="zh-CN"/>
              </w:rPr>
              <w:t>/</w:t>
            </w:r>
            <w:r>
              <w:t xml:space="preserve"> </w:t>
            </w:r>
            <w:r w:rsidRPr="003C1D15">
              <w:rPr>
                <w:noProof/>
                <w:lang w:eastAsia="zh-CN"/>
              </w:rPr>
              <w:t>CA_n28A-n41C-n79A</w:t>
            </w:r>
            <w:r>
              <w:rPr>
                <w:noProof/>
                <w:lang w:eastAsia="zh-CN"/>
              </w:rPr>
              <w:t>/</w:t>
            </w:r>
            <w:r>
              <w:t xml:space="preserve"> </w:t>
            </w:r>
            <w:r w:rsidRPr="003C1D15">
              <w:rPr>
                <w:noProof/>
                <w:lang w:eastAsia="zh-CN"/>
              </w:rPr>
              <w:t>CA_n28A-n41A-n79C</w:t>
            </w:r>
            <w:r>
              <w:rPr>
                <w:noProof/>
                <w:lang w:eastAsia="zh-CN"/>
              </w:rPr>
              <w:t>/</w:t>
            </w:r>
            <w:r>
              <w:t xml:space="preserve"> </w:t>
            </w:r>
            <w:r w:rsidRPr="003C1D15">
              <w:rPr>
                <w:noProof/>
                <w:lang w:eastAsia="zh-CN"/>
              </w:rPr>
              <w:t>CA_n28A-n41C-n79C</w:t>
            </w:r>
            <w:r>
              <w:rPr>
                <w:noProof/>
                <w:lang w:eastAsia="zh-CN"/>
              </w:rPr>
              <w:t>: All the fallback combos support BCS4 and 5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E2803" w14:textId="77777777" w:rsidR="00421AF1" w:rsidRDefault="00421AF1" w:rsidP="00421AF1">
            <w:pPr>
              <w:pStyle w:val="CRCoverPage"/>
              <w:spacing w:after="0"/>
              <w:ind w:left="100"/>
              <w:rPr>
                <w:noProof/>
                <w:lang w:eastAsia="zh-CN"/>
              </w:rPr>
            </w:pPr>
            <w:r>
              <w:rPr>
                <w:noProof/>
                <w:lang w:eastAsia="zh-CN"/>
              </w:rPr>
              <w:t>To introduce BCS4 and 5 for the following CA combos.</w:t>
            </w:r>
          </w:p>
          <w:p w14:paraId="4F01E7E3" w14:textId="77777777" w:rsidR="00421AF1" w:rsidRDefault="00421AF1" w:rsidP="00421AF1">
            <w:pPr>
              <w:pStyle w:val="CRCoverPage"/>
              <w:spacing w:after="0"/>
              <w:ind w:left="100"/>
              <w:rPr>
                <w:noProof/>
                <w:lang w:eastAsia="zh-CN"/>
              </w:rPr>
            </w:pPr>
            <w:r w:rsidRPr="003C1D15">
              <w:rPr>
                <w:noProof/>
                <w:lang w:eastAsia="zh-CN"/>
              </w:rPr>
              <w:t>CA_n1A-n28A-n40A</w:t>
            </w:r>
            <w:r>
              <w:rPr>
                <w:noProof/>
                <w:lang w:eastAsia="zh-CN"/>
              </w:rPr>
              <w:t xml:space="preserve"> </w:t>
            </w:r>
          </w:p>
          <w:p w14:paraId="1729BF6B" w14:textId="77777777" w:rsidR="00421AF1" w:rsidRDefault="00421AF1" w:rsidP="00421AF1">
            <w:pPr>
              <w:pStyle w:val="CRCoverPage"/>
              <w:spacing w:after="0"/>
              <w:ind w:left="100"/>
              <w:rPr>
                <w:noProof/>
                <w:lang w:eastAsia="zh-CN"/>
              </w:rPr>
            </w:pPr>
            <w:r w:rsidRPr="003C1D15">
              <w:rPr>
                <w:noProof/>
                <w:lang w:eastAsia="zh-CN"/>
              </w:rPr>
              <w:t>CA_n1A-n40A-n78A</w:t>
            </w:r>
            <w:r>
              <w:rPr>
                <w:noProof/>
                <w:lang w:eastAsia="zh-CN"/>
              </w:rPr>
              <w:t xml:space="preserve"> </w:t>
            </w:r>
          </w:p>
          <w:p w14:paraId="37A11814" w14:textId="77777777" w:rsidR="00421AF1" w:rsidRDefault="00421AF1" w:rsidP="00421AF1">
            <w:pPr>
              <w:pStyle w:val="CRCoverPage"/>
              <w:spacing w:after="0"/>
              <w:ind w:left="100"/>
              <w:rPr>
                <w:noProof/>
                <w:lang w:eastAsia="zh-CN"/>
              </w:rPr>
            </w:pPr>
            <w:r w:rsidRPr="003C1D15">
              <w:rPr>
                <w:noProof/>
                <w:lang w:eastAsia="zh-CN"/>
              </w:rPr>
              <w:t>CA_n28A-n40A-n78A</w:t>
            </w:r>
            <w:r>
              <w:rPr>
                <w:noProof/>
                <w:lang w:eastAsia="zh-CN"/>
              </w:rPr>
              <w:t xml:space="preserve"> </w:t>
            </w:r>
          </w:p>
          <w:p w14:paraId="3A25978D" w14:textId="77777777" w:rsidR="00421AF1" w:rsidRDefault="00421AF1" w:rsidP="00421AF1">
            <w:pPr>
              <w:pStyle w:val="CRCoverPage"/>
              <w:spacing w:after="0"/>
              <w:ind w:left="100"/>
              <w:rPr>
                <w:noProof/>
                <w:lang w:eastAsia="zh-CN"/>
              </w:rPr>
            </w:pPr>
            <w:r w:rsidRPr="003C1D15">
              <w:rPr>
                <w:noProof/>
                <w:lang w:eastAsia="zh-CN"/>
              </w:rPr>
              <w:t>CA_n28A-n39A-n41A</w:t>
            </w:r>
            <w:r>
              <w:rPr>
                <w:noProof/>
                <w:lang w:eastAsia="zh-CN"/>
              </w:rPr>
              <w:t>/</w:t>
            </w:r>
            <w:r>
              <w:t xml:space="preserve"> </w:t>
            </w:r>
            <w:r w:rsidRPr="003C1D15">
              <w:rPr>
                <w:noProof/>
                <w:lang w:eastAsia="zh-CN"/>
              </w:rPr>
              <w:t>CA_n28A-n39A-n41C</w:t>
            </w:r>
            <w:r>
              <w:rPr>
                <w:noProof/>
                <w:lang w:eastAsia="zh-CN"/>
              </w:rPr>
              <w:t xml:space="preserve"> </w:t>
            </w:r>
          </w:p>
          <w:p w14:paraId="4F33BF5C" w14:textId="77777777" w:rsidR="00421AF1" w:rsidRDefault="00421AF1" w:rsidP="00421AF1">
            <w:pPr>
              <w:pStyle w:val="CRCoverPage"/>
              <w:spacing w:after="0"/>
              <w:ind w:left="100"/>
              <w:rPr>
                <w:noProof/>
                <w:lang w:eastAsia="zh-CN"/>
              </w:rPr>
            </w:pPr>
            <w:r w:rsidRPr="003C1D15">
              <w:rPr>
                <w:noProof/>
                <w:lang w:eastAsia="zh-CN"/>
              </w:rPr>
              <w:t>CA_n28A-n41A-n79A</w:t>
            </w:r>
            <w:r>
              <w:rPr>
                <w:noProof/>
                <w:lang w:eastAsia="zh-CN"/>
              </w:rPr>
              <w:t>/</w:t>
            </w:r>
            <w:r>
              <w:t xml:space="preserve"> </w:t>
            </w:r>
            <w:r w:rsidRPr="003C1D15">
              <w:rPr>
                <w:noProof/>
                <w:lang w:eastAsia="zh-CN"/>
              </w:rPr>
              <w:t>CA_n28A-n41C-n79A</w:t>
            </w:r>
            <w:r>
              <w:rPr>
                <w:noProof/>
                <w:lang w:eastAsia="zh-CN"/>
              </w:rPr>
              <w:t>/</w:t>
            </w:r>
            <w:r>
              <w:t xml:space="preserve"> </w:t>
            </w:r>
            <w:r w:rsidRPr="003C1D15">
              <w:rPr>
                <w:noProof/>
                <w:lang w:eastAsia="zh-CN"/>
              </w:rPr>
              <w:t>CA_n28A-n41A-n79C</w:t>
            </w:r>
            <w:r>
              <w:rPr>
                <w:noProof/>
                <w:lang w:eastAsia="zh-CN"/>
              </w:rPr>
              <w:t>/</w:t>
            </w:r>
            <w:r>
              <w:t xml:space="preserve"> </w:t>
            </w:r>
            <w:r w:rsidRPr="003C1D15">
              <w:rPr>
                <w:noProof/>
                <w:lang w:eastAsia="zh-CN"/>
              </w:rPr>
              <w:t>CA_n28A-n41C-n79C</w:t>
            </w:r>
          </w:p>
          <w:p w14:paraId="31C656EC" w14:textId="5A967E0A" w:rsidR="001E41F3" w:rsidRPr="00421AF1" w:rsidRDefault="001E41F3" w:rsidP="003C1D1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B2818" w:rsidR="001E41F3" w:rsidRDefault="00266153" w:rsidP="005259BB">
            <w:pPr>
              <w:pStyle w:val="CRCoverPage"/>
              <w:spacing w:after="0"/>
              <w:ind w:left="100"/>
              <w:rPr>
                <w:noProof/>
                <w:lang w:eastAsia="zh-CN"/>
              </w:rPr>
            </w:pPr>
            <w:r>
              <w:rPr>
                <w:noProof/>
                <w:lang w:eastAsia="zh-CN"/>
              </w:rPr>
              <w:t xml:space="preserve">Current spec can’t support configurations </w:t>
            </w:r>
            <w:r w:rsidR="00F87686" w:rsidRPr="00F87686">
              <w:rPr>
                <w:noProof/>
                <w:lang w:eastAsia="zh-CN"/>
              </w:rPr>
              <w:t>CA_n1A-n28A-n40A</w:t>
            </w:r>
            <w:r w:rsidR="00F87686">
              <w:rPr>
                <w:noProof/>
                <w:lang w:eastAsia="zh-CN"/>
              </w:rPr>
              <w:t>/</w:t>
            </w:r>
            <w:r w:rsidR="00F87686" w:rsidRPr="003C1D15">
              <w:rPr>
                <w:noProof/>
                <w:lang w:eastAsia="zh-CN"/>
              </w:rPr>
              <w:t xml:space="preserve"> CA_n1A-n40A-n78A</w:t>
            </w:r>
            <w:r w:rsidR="00F87686">
              <w:rPr>
                <w:noProof/>
                <w:lang w:eastAsia="zh-CN"/>
              </w:rPr>
              <w:t>/</w:t>
            </w:r>
            <w:r w:rsidR="00F87686" w:rsidRPr="003C1D15">
              <w:rPr>
                <w:noProof/>
                <w:lang w:eastAsia="zh-CN"/>
              </w:rPr>
              <w:t xml:space="preserve"> CA_n28A-n40A-n78A</w:t>
            </w:r>
            <w:r w:rsidR="00F87686">
              <w:rPr>
                <w:noProof/>
                <w:lang w:eastAsia="zh-CN"/>
              </w:rPr>
              <w:t>/</w:t>
            </w:r>
            <w:r w:rsidR="00F87686" w:rsidRPr="003C1D15">
              <w:rPr>
                <w:noProof/>
                <w:lang w:eastAsia="zh-CN"/>
              </w:rPr>
              <w:t xml:space="preserve"> CA_n28A-n39A-n41A</w:t>
            </w:r>
            <w:r w:rsidR="00F87686">
              <w:rPr>
                <w:noProof/>
                <w:lang w:eastAsia="zh-CN"/>
              </w:rPr>
              <w:t>/</w:t>
            </w:r>
            <w:r w:rsidR="00F87686">
              <w:t xml:space="preserve"> </w:t>
            </w:r>
            <w:r w:rsidR="00F87686" w:rsidRPr="003C1D15">
              <w:rPr>
                <w:noProof/>
                <w:lang w:eastAsia="zh-CN"/>
              </w:rPr>
              <w:t>CA_n28A-n39A-n41C</w:t>
            </w:r>
            <w:r w:rsidR="00F87686">
              <w:rPr>
                <w:noProof/>
                <w:lang w:eastAsia="zh-CN"/>
              </w:rPr>
              <w:t>/</w:t>
            </w:r>
            <w:r w:rsidR="00F87686" w:rsidRPr="003C1D15">
              <w:rPr>
                <w:noProof/>
                <w:lang w:eastAsia="zh-CN"/>
              </w:rPr>
              <w:t xml:space="preserve"> CA_n28A-n41A-n79A</w:t>
            </w:r>
            <w:r w:rsidR="00F87686">
              <w:rPr>
                <w:noProof/>
                <w:lang w:eastAsia="zh-CN"/>
              </w:rPr>
              <w:t>/</w:t>
            </w:r>
            <w:r w:rsidR="00F87686">
              <w:t xml:space="preserve"> </w:t>
            </w:r>
            <w:r w:rsidR="00F87686" w:rsidRPr="003C1D15">
              <w:rPr>
                <w:noProof/>
                <w:lang w:eastAsia="zh-CN"/>
              </w:rPr>
              <w:t>CA_n28A-n41C-n79A</w:t>
            </w:r>
            <w:r w:rsidR="00F87686">
              <w:rPr>
                <w:noProof/>
                <w:lang w:eastAsia="zh-CN"/>
              </w:rPr>
              <w:t>/</w:t>
            </w:r>
            <w:r w:rsidR="00F87686">
              <w:t xml:space="preserve"> </w:t>
            </w:r>
            <w:r w:rsidR="00F87686" w:rsidRPr="003C1D15">
              <w:rPr>
                <w:noProof/>
                <w:lang w:eastAsia="zh-CN"/>
              </w:rPr>
              <w:t>CA_n28A-n41A-n79C</w:t>
            </w:r>
            <w:r w:rsidR="00F87686">
              <w:rPr>
                <w:noProof/>
                <w:lang w:eastAsia="zh-CN"/>
              </w:rPr>
              <w:t>/</w:t>
            </w:r>
            <w:r w:rsidR="00F87686">
              <w:t xml:space="preserve"> </w:t>
            </w:r>
            <w:r w:rsidR="00F87686" w:rsidRPr="003C1D15">
              <w:rPr>
                <w:noProof/>
                <w:lang w:eastAsia="zh-CN"/>
              </w:rPr>
              <w:t>CA_n28A-n41C-n79C</w:t>
            </w:r>
            <w:r w:rsidR="00F87686">
              <w:rPr>
                <w:noProof/>
                <w:lang w:eastAsia="zh-CN"/>
              </w:rPr>
              <w:t xml:space="preserve"> with BCS 4 and 5</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FB15" w:rsidR="001E41F3" w:rsidRDefault="006962BA">
            <w:pPr>
              <w:pStyle w:val="CRCoverPage"/>
              <w:spacing w:after="0"/>
              <w:ind w:left="100"/>
              <w:rPr>
                <w:noProof/>
                <w:lang w:eastAsia="zh-CN"/>
              </w:rPr>
            </w:pPr>
            <w:r>
              <w:rPr>
                <w:rFonts w:hint="eastAsia"/>
                <w:noProof/>
                <w:lang w:eastAsia="zh-CN"/>
              </w:rPr>
              <w:t>5</w:t>
            </w:r>
            <w:r>
              <w:rPr>
                <w:noProof/>
                <w:lang w:eastAsia="zh-CN"/>
              </w:rPr>
              <w:t>.5A.3</w:t>
            </w:r>
            <w:r w:rsidR="0009669A">
              <w:rPr>
                <w:noProof/>
                <w:lang w:eastAsia="zh-CN"/>
              </w:rPr>
              <w:t>.</w:t>
            </w:r>
            <w:r w:rsidR="001B4EF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t>&lt;&lt;Start of Change&gt;&gt;</w:t>
      </w:r>
    </w:p>
    <w:p w14:paraId="5688CE9B" w14:textId="77777777" w:rsidR="00817A4B" w:rsidRPr="00A1115A" w:rsidRDefault="00817A4B" w:rsidP="00817A4B">
      <w:pPr>
        <w:pStyle w:val="40"/>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596AEC8B" w14:textId="77777777" w:rsidR="00817A4B" w:rsidRDefault="00817A4B" w:rsidP="00817A4B">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w:t>
      </w:r>
      <w:bookmarkEnd w:id="5"/>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817A4B" w:rsidRPr="00480423" w14:paraId="29EA614C" w14:textId="77777777" w:rsidTr="008F31B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E709BA0" w14:textId="77777777" w:rsidR="00817A4B" w:rsidRPr="00480423" w:rsidRDefault="00817A4B" w:rsidP="008F31B0">
            <w:pPr>
              <w:pStyle w:val="TAH"/>
              <w:rPr>
                <w:rFonts w:ascii="Calibri" w:eastAsia="宋体" w:hAnsi="Calibri"/>
                <w:sz w:val="21"/>
                <w:lang w:val="en-US" w:eastAsia="zh-CN"/>
              </w:rPr>
            </w:pPr>
            <w:r w:rsidRPr="008523D2">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10F09A4" w14:textId="77777777" w:rsidR="00817A4B" w:rsidRPr="008523D2" w:rsidRDefault="00817A4B" w:rsidP="008F31B0">
            <w:pPr>
              <w:pStyle w:val="TAH"/>
              <w:rPr>
                <w:rFonts w:eastAsia="宋体"/>
                <w:lang w:val="en-US" w:eastAsia="zh-CN"/>
              </w:rPr>
            </w:pPr>
            <w:r w:rsidRPr="008523D2">
              <w:rPr>
                <w:rFonts w:eastAsia="宋体"/>
                <w:lang w:val="en-US" w:eastAsia="zh-CN"/>
              </w:rPr>
              <w:t>Uplink CA configuration</w:t>
            </w:r>
          </w:p>
          <w:p w14:paraId="08F19B1E" w14:textId="77777777" w:rsidR="00817A4B" w:rsidRPr="00480423" w:rsidRDefault="00817A4B" w:rsidP="008F31B0">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7D88CC4" w14:textId="77777777" w:rsidR="00817A4B" w:rsidRPr="00480423" w:rsidRDefault="00817A4B" w:rsidP="008F31B0">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99CFDE5" w14:textId="77777777" w:rsidR="00817A4B" w:rsidRPr="00480423" w:rsidRDefault="00817A4B" w:rsidP="008F31B0">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6C4E0A1" w14:textId="77777777" w:rsidR="00817A4B" w:rsidRPr="00480423" w:rsidRDefault="00817A4B" w:rsidP="008F31B0">
            <w:pPr>
              <w:pStyle w:val="TAH"/>
              <w:rPr>
                <w:rFonts w:ascii="Calibri" w:eastAsia="宋体" w:hAnsi="Calibri"/>
                <w:sz w:val="21"/>
                <w:lang w:val="en-US" w:eastAsia="zh-CN"/>
              </w:rPr>
            </w:pPr>
            <w:r w:rsidRPr="008523D2">
              <w:rPr>
                <w:rFonts w:eastAsia="宋体"/>
                <w:lang w:val="en-US" w:eastAsia="zh-CN"/>
              </w:rPr>
              <w:t>Bandwidth combination set</w:t>
            </w:r>
          </w:p>
        </w:tc>
      </w:tr>
      <w:tr w:rsidR="00817A4B" w:rsidRPr="00480423" w14:paraId="7397EE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A36E2A" w14:textId="77777777" w:rsidR="00817A4B" w:rsidRPr="00480423" w:rsidRDefault="00817A4B" w:rsidP="008F31B0">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5BC5F4A8" w14:textId="77777777" w:rsidR="00817A4B" w:rsidRPr="00480423" w:rsidRDefault="00817A4B" w:rsidP="008F31B0">
            <w:pPr>
              <w:pStyle w:val="TAC"/>
              <w:rPr>
                <w:szCs w:val="18"/>
                <w:lang w:val="en-US" w:eastAsia="zh-CN"/>
              </w:rPr>
            </w:pPr>
            <w:r w:rsidRPr="00480423">
              <w:rPr>
                <w:szCs w:val="18"/>
                <w:lang w:val="en-US" w:eastAsia="zh-CN"/>
              </w:rPr>
              <w:t>CA_n1A-n3A</w:t>
            </w:r>
          </w:p>
          <w:p w14:paraId="5447C219" w14:textId="77777777" w:rsidR="00817A4B" w:rsidRPr="00480423" w:rsidRDefault="00817A4B" w:rsidP="008F31B0">
            <w:pPr>
              <w:pStyle w:val="TAC"/>
              <w:rPr>
                <w:szCs w:val="18"/>
                <w:lang w:val="en-US" w:eastAsia="zh-CN"/>
              </w:rPr>
            </w:pPr>
            <w:r w:rsidRPr="00480423">
              <w:rPr>
                <w:szCs w:val="18"/>
                <w:lang w:val="en-US" w:eastAsia="zh-CN"/>
              </w:rPr>
              <w:t>CA_n1A-n5A</w:t>
            </w:r>
          </w:p>
          <w:p w14:paraId="5FEE1697" w14:textId="77777777" w:rsidR="00817A4B" w:rsidRPr="00480423" w:rsidRDefault="00817A4B" w:rsidP="008F31B0">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E59312"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47E8D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BB5424" w14:textId="77777777" w:rsidR="00817A4B" w:rsidRPr="00480423" w:rsidRDefault="00817A4B" w:rsidP="008F31B0">
            <w:pPr>
              <w:pStyle w:val="TAC"/>
              <w:rPr>
                <w:lang w:val="en-US"/>
              </w:rPr>
            </w:pPr>
            <w:r w:rsidRPr="00480423">
              <w:rPr>
                <w:lang w:val="en-US"/>
              </w:rPr>
              <w:t>0</w:t>
            </w:r>
          </w:p>
        </w:tc>
      </w:tr>
      <w:tr w:rsidR="00817A4B" w:rsidRPr="00480423" w14:paraId="0560C617" w14:textId="77777777" w:rsidTr="008F31B0">
        <w:trPr>
          <w:trHeight w:val="29"/>
        </w:trPr>
        <w:tc>
          <w:tcPr>
            <w:tcW w:w="2067" w:type="dxa"/>
            <w:tcBorders>
              <w:top w:val="nil"/>
              <w:left w:val="single" w:sz="4" w:space="0" w:color="auto"/>
              <w:bottom w:val="nil"/>
              <w:right w:val="single" w:sz="4" w:space="0" w:color="auto"/>
            </w:tcBorders>
            <w:vAlign w:val="center"/>
          </w:tcPr>
          <w:p w14:paraId="26A397E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D0768E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187DE"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630F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21E526" w14:textId="77777777" w:rsidR="00817A4B" w:rsidRPr="00480423" w:rsidRDefault="00817A4B" w:rsidP="008F31B0">
            <w:pPr>
              <w:pStyle w:val="TAC"/>
              <w:rPr>
                <w:lang w:val="en-US" w:eastAsia="zh-CN"/>
              </w:rPr>
            </w:pPr>
          </w:p>
        </w:tc>
      </w:tr>
      <w:tr w:rsidR="00817A4B" w:rsidRPr="00480423" w14:paraId="60C768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9C075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D199A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04C72" w14:textId="77777777" w:rsidR="00817A4B" w:rsidRPr="00480423" w:rsidRDefault="00817A4B" w:rsidP="008F31B0">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8194C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351DDD" w14:textId="77777777" w:rsidR="00817A4B" w:rsidRPr="00480423" w:rsidRDefault="00817A4B" w:rsidP="008F31B0">
            <w:pPr>
              <w:pStyle w:val="TAC"/>
              <w:rPr>
                <w:lang w:val="en-US" w:eastAsia="zh-CN"/>
              </w:rPr>
            </w:pPr>
          </w:p>
        </w:tc>
      </w:tr>
      <w:tr w:rsidR="00817A4B" w:rsidRPr="00480423" w14:paraId="714BAD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E859F"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4588FDA0" w14:textId="77777777" w:rsidR="00817A4B" w:rsidRPr="00480423" w:rsidRDefault="00817A4B" w:rsidP="008F31B0">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3376CD4D" w14:textId="77777777" w:rsidR="00817A4B" w:rsidRPr="00480423" w:rsidRDefault="00817A4B" w:rsidP="008F31B0">
            <w:pPr>
              <w:pStyle w:val="TAC"/>
              <w:rPr>
                <w:rFonts w:cs="Arial"/>
                <w:szCs w:val="18"/>
                <w:lang w:val="sv-SE" w:eastAsia="ja-JP"/>
              </w:rPr>
            </w:pPr>
            <w:r w:rsidRPr="00480423">
              <w:rPr>
                <w:rFonts w:cs="Arial"/>
                <w:szCs w:val="18"/>
                <w:lang w:val="sv-SE" w:eastAsia="ja-JP"/>
              </w:rPr>
              <w:t>CA_n1A-n7A</w:t>
            </w:r>
          </w:p>
          <w:p w14:paraId="6FAEC535" w14:textId="77777777" w:rsidR="00817A4B" w:rsidRPr="00480423" w:rsidRDefault="00817A4B" w:rsidP="008F31B0">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ED071F9"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130B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63BA9" w14:textId="77777777" w:rsidR="00817A4B" w:rsidRPr="00480423" w:rsidRDefault="00817A4B" w:rsidP="008F31B0">
            <w:pPr>
              <w:pStyle w:val="TAC"/>
              <w:rPr>
                <w:lang w:val="en-US" w:eastAsia="zh-CN"/>
              </w:rPr>
            </w:pPr>
            <w:r w:rsidRPr="00480423">
              <w:rPr>
                <w:lang w:val="en-US" w:eastAsia="zh-CN"/>
              </w:rPr>
              <w:t>0</w:t>
            </w:r>
          </w:p>
        </w:tc>
      </w:tr>
      <w:tr w:rsidR="00817A4B" w:rsidRPr="00480423" w14:paraId="51EFFD37" w14:textId="77777777" w:rsidTr="008F31B0">
        <w:trPr>
          <w:trHeight w:val="29"/>
        </w:trPr>
        <w:tc>
          <w:tcPr>
            <w:tcW w:w="2067" w:type="dxa"/>
            <w:tcBorders>
              <w:top w:val="nil"/>
              <w:left w:val="single" w:sz="4" w:space="0" w:color="auto"/>
              <w:bottom w:val="nil"/>
              <w:right w:val="single" w:sz="4" w:space="0" w:color="auto"/>
            </w:tcBorders>
            <w:vAlign w:val="center"/>
          </w:tcPr>
          <w:p w14:paraId="7F3F1E3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377FF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8F6AD"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6C00F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C6D234D" w14:textId="77777777" w:rsidR="00817A4B" w:rsidRPr="00480423" w:rsidRDefault="00817A4B" w:rsidP="008F31B0">
            <w:pPr>
              <w:pStyle w:val="TAC"/>
              <w:rPr>
                <w:lang w:val="en-US" w:eastAsia="zh-CN"/>
              </w:rPr>
            </w:pPr>
          </w:p>
        </w:tc>
      </w:tr>
      <w:tr w:rsidR="00817A4B" w:rsidRPr="00480423" w14:paraId="0DB2C9F5" w14:textId="77777777" w:rsidTr="008F31B0">
        <w:trPr>
          <w:trHeight w:val="29"/>
        </w:trPr>
        <w:tc>
          <w:tcPr>
            <w:tcW w:w="2067" w:type="dxa"/>
            <w:tcBorders>
              <w:top w:val="nil"/>
              <w:left w:val="single" w:sz="4" w:space="0" w:color="auto"/>
              <w:bottom w:val="nil"/>
              <w:right w:val="single" w:sz="4" w:space="0" w:color="auto"/>
            </w:tcBorders>
            <w:vAlign w:val="center"/>
          </w:tcPr>
          <w:p w14:paraId="7ED2025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AFC7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081B8"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D538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C791F4E" w14:textId="77777777" w:rsidR="00817A4B" w:rsidRPr="00480423" w:rsidRDefault="00817A4B" w:rsidP="008F31B0">
            <w:pPr>
              <w:pStyle w:val="TAC"/>
              <w:rPr>
                <w:lang w:val="en-US" w:eastAsia="zh-CN"/>
              </w:rPr>
            </w:pPr>
          </w:p>
        </w:tc>
      </w:tr>
      <w:tr w:rsidR="00817A4B" w:rsidRPr="00480423" w14:paraId="10E25B00" w14:textId="77777777" w:rsidTr="008F31B0">
        <w:trPr>
          <w:trHeight w:val="29"/>
        </w:trPr>
        <w:tc>
          <w:tcPr>
            <w:tcW w:w="2067" w:type="dxa"/>
            <w:tcBorders>
              <w:top w:val="nil"/>
              <w:left w:val="single" w:sz="4" w:space="0" w:color="auto"/>
              <w:bottom w:val="nil"/>
              <w:right w:val="single" w:sz="4" w:space="0" w:color="auto"/>
            </w:tcBorders>
            <w:vAlign w:val="center"/>
          </w:tcPr>
          <w:p w14:paraId="1EFA6E9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7114E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BECC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F6BE9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F9B6B1" w14:textId="77777777" w:rsidR="00817A4B" w:rsidRPr="00480423" w:rsidRDefault="00817A4B" w:rsidP="008F31B0">
            <w:pPr>
              <w:pStyle w:val="TAC"/>
              <w:rPr>
                <w:lang w:val="en-US" w:eastAsia="zh-CN"/>
              </w:rPr>
            </w:pPr>
            <w:r w:rsidRPr="00480423">
              <w:rPr>
                <w:lang w:val="en-US" w:eastAsia="zh-CN"/>
              </w:rPr>
              <w:t>1</w:t>
            </w:r>
          </w:p>
        </w:tc>
      </w:tr>
      <w:tr w:rsidR="00817A4B" w:rsidRPr="00480423" w14:paraId="141E9153" w14:textId="77777777" w:rsidTr="008F31B0">
        <w:trPr>
          <w:trHeight w:val="29"/>
        </w:trPr>
        <w:tc>
          <w:tcPr>
            <w:tcW w:w="2067" w:type="dxa"/>
            <w:tcBorders>
              <w:top w:val="nil"/>
              <w:left w:val="single" w:sz="4" w:space="0" w:color="auto"/>
              <w:bottom w:val="nil"/>
              <w:right w:val="single" w:sz="4" w:space="0" w:color="auto"/>
            </w:tcBorders>
            <w:vAlign w:val="center"/>
          </w:tcPr>
          <w:p w14:paraId="56C9D9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8A62C6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2E33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3360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CC9937" w14:textId="77777777" w:rsidR="00817A4B" w:rsidRPr="00480423" w:rsidRDefault="00817A4B" w:rsidP="008F31B0">
            <w:pPr>
              <w:pStyle w:val="TAC"/>
              <w:rPr>
                <w:lang w:val="en-US" w:eastAsia="zh-CN"/>
              </w:rPr>
            </w:pPr>
          </w:p>
        </w:tc>
      </w:tr>
      <w:tr w:rsidR="00817A4B" w:rsidRPr="00480423" w14:paraId="442FB079" w14:textId="77777777" w:rsidTr="008F31B0">
        <w:trPr>
          <w:trHeight w:val="29"/>
        </w:trPr>
        <w:tc>
          <w:tcPr>
            <w:tcW w:w="2067" w:type="dxa"/>
            <w:tcBorders>
              <w:top w:val="nil"/>
              <w:left w:val="single" w:sz="4" w:space="0" w:color="auto"/>
              <w:bottom w:val="nil"/>
              <w:right w:val="single" w:sz="4" w:space="0" w:color="auto"/>
            </w:tcBorders>
            <w:vAlign w:val="center"/>
          </w:tcPr>
          <w:p w14:paraId="73B9D56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3D79E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9B17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8E37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F5B1489" w14:textId="77777777" w:rsidR="00817A4B" w:rsidRPr="00480423" w:rsidRDefault="00817A4B" w:rsidP="008F31B0">
            <w:pPr>
              <w:pStyle w:val="TAC"/>
              <w:rPr>
                <w:lang w:val="en-US" w:eastAsia="zh-CN"/>
              </w:rPr>
            </w:pPr>
          </w:p>
        </w:tc>
      </w:tr>
      <w:tr w:rsidR="00817A4B" w:rsidRPr="00480423" w14:paraId="226E6B49" w14:textId="77777777" w:rsidTr="008F31B0">
        <w:trPr>
          <w:trHeight w:val="29"/>
        </w:trPr>
        <w:tc>
          <w:tcPr>
            <w:tcW w:w="2067" w:type="dxa"/>
            <w:tcBorders>
              <w:top w:val="nil"/>
              <w:left w:val="single" w:sz="4" w:space="0" w:color="auto"/>
              <w:bottom w:val="nil"/>
              <w:right w:val="single" w:sz="4" w:space="0" w:color="auto"/>
            </w:tcBorders>
            <w:vAlign w:val="center"/>
          </w:tcPr>
          <w:p w14:paraId="7491F09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C7BA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AC533"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7C034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978FA5" w14:textId="77777777" w:rsidR="00817A4B" w:rsidRPr="00480423" w:rsidRDefault="00817A4B" w:rsidP="008F31B0">
            <w:pPr>
              <w:pStyle w:val="TAC"/>
              <w:rPr>
                <w:lang w:val="en-US" w:eastAsia="zh-CN"/>
              </w:rPr>
            </w:pPr>
            <w:r w:rsidRPr="00480423">
              <w:rPr>
                <w:rFonts w:cs="Arial"/>
                <w:szCs w:val="18"/>
                <w:lang w:val="en-US" w:eastAsia="zh-CN"/>
              </w:rPr>
              <w:t>2</w:t>
            </w:r>
          </w:p>
        </w:tc>
      </w:tr>
      <w:tr w:rsidR="00817A4B" w:rsidRPr="00480423" w14:paraId="315E825D" w14:textId="77777777" w:rsidTr="008F31B0">
        <w:trPr>
          <w:trHeight w:val="29"/>
        </w:trPr>
        <w:tc>
          <w:tcPr>
            <w:tcW w:w="2067" w:type="dxa"/>
            <w:tcBorders>
              <w:top w:val="nil"/>
              <w:left w:val="single" w:sz="4" w:space="0" w:color="auto"/>
              <w:bottom w:val="nil"/>
              <w:right w:val="single" w:sz="4" w:space="0" w:color="auto"/>
            </w:tcBorders>
            <w:vAlign w:val="center"/>
          </w:tcPr>
          <w:p w14:paraId="011687C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643A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32318"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61B0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B77DB7" w14:textId="77777777" w:rsidR="00817A4B" w:rsidRPr="00480423" w:rsidRDefault="00817A4B" w:rsidP="008F31B0">
            <w:pPr>
              <w:pStyle w:val="TAC"/>
              <w:rPr>
                <w:lang w:val="en-US" w:eastAsia="zh-CN"/>
              </w:rPr>
            </w:pPr>
          </w:p>
        </w:tc>
      </w:tr>
      <w:tr w:rsidR="00817A4B" w:rsidRPr="00480423" w14:paraId="617C6A94" w14:textId="77777777" w:rsidTr="008F31B0">
        <w:trPr>
          <w:trHeight w:val="29"/>
        </w:trPr>
        <w:tc>
          <w:tcPr>
            <w:tcW w:w="2067" w:type="dxa"/>
            <w:tcBorders>
              <w:top w:val="nil"/>
              <w:left w:val="single" w:sz="4" w:space="0" w:color="auto"/>
              <w:bottom w:val="nil"/>
              <w:right w:val="single" w:sz="4" w:space="0" w:color="auto"/>
            </w:tcBorders>
            <w:vAlign w:val="center"/>
          </w:tcPr>
          <w:p w14:paraId="11BBFC0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C18FD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8BE8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72A9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6D3AC0D" w14:textId="77777777" w:rsidR="00817A4B" w:rsidRPr="00480423" w:rsidRDefault="00817A4B" w:rsidP="008F31B0">
            <w:pPr>
              <w:pStyle w:val="TAC"/>
              <w:rPr>
                <w:lang w:val="en-US" w:eastAsia="zh-CN"/>
              </w:rPr>
            </w:pPr>
          </w:p>
        </w:tc>
      </w:tr>
      <w:tr w:rsidR="00817A4B" w:rsidRPr="00480423" w14:paraId="68D434A2" w14:textId="77777777" w:rsidTr="008F31B0">
        <w:trPr>
          <w:trHeight w:val="29"/>
        </w:trPr>
        <w:tc>
          <w:tcPr>
            <w:tcW w:w="2067" w:type="dxa"/>
            <w:tcBorders>
              <w:top w:val="nil"/>
              <w:left w:val="single" w:sz="4" w:space="0" w:color="auto"/>
              <w:bottom w:val="nil"/>
              <w:right w:val="single" w:sz="4" w:space="0" w:color="auto"/>
            </w:tcBorders>
            <w:vAlign w:val="center"/>
          </w:tcPr>
          <w:p w14:paraId="7D119344"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64BA04D"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51628B"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3E4DA7"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35F3BC" w14:textId="77777777" w:rsidR="00817A4B" w:rsidRPr="00480423" w:rsidRDefault="00817A4B" w:rsidP="008F31B0">
            <w:pPr>
              <w:pStyle w:val="TAC"/>
              <w:rPr>
                <w:lang w:val="en-US" w:eastAsia="zh-CN"/>
              </w:rPr>
            </w:pPr>
            <w:r w:rsidRPr="00480423">
              <w:t>4 and 5</w:t>
            </w:r>
          </w:p>
        </w:tc>
      </w:tr>
      <w:tr w:rsidR="00817A4B" w:rsidRPr="00480423" w14:paraId="26E88E28" w14:textId="77777777" w:rsidTr="008F31B0">
        <w:trPr>
          <w:trHeight w:val="29"/>
        </w:trPr>
        <w:tc>
          <w:tcPr>
            <w:tcW w:w="2067" w:type="dxa"/>
            <w:tcBorders>
              <w:top w:val="nil"/>
              <w:left w:val="single" w:sz="4" w:space="0" w:color="auto"/>
              <w:bottom w:val="nil"/>
              <w:right w:val="single" w:sz="4" w:space="0" w:color="auto"/>
            </w:tcBorders>
            <w:vAlign w:val="center"/>
          </w:tcPr>
          <w:p w14:paraId="2FF413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A3B2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4A2FB"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1D439D"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B79C01" w14:textId="77777777" w:rsidR="00817A4B" w:rsidRPr="00480423" w:rsidRDefault="00817A4B" w:rsidP="008F31B0">
            <w:pPr>
              <w:pStyle w:val="TAC"/>
              <w:rPr>
                <w:lang w:val="en-US" w:eastAsia="zh-CN"/>
              </w:rPr>
            </w:pPr>
          </w:p>
        </w:tc>
      </w:tr>
      <w:tr w:rsidR="00817A4B" w:rsidRPr="00480423" w14:paraId="0E3F8548" w14:textId="77777777" w:rsidTr="008F31B0">
        <w:trPr>
          <w:trHeight w:val="29"/>
        </w:trPr>
        <w:tc>
          <w:tcPr>
            <w:tcW w:w="2067" w:type="dxa"/>
            <w:tcBorders>
              <w:top w:val="nil"/>
              <w:left w:val="single" w:sz="4" w:space="0" w:color="auto"/>
              <w:bottom w:val="nil"/>
              <w:right w:val="single" w:sz="4" w:space="0" w:color="auto"/>
            </w:tcBorders>
            <w:vAlign w:val="center"/>
          </w:tcPr>
          <w:p w14:paraId="42A26C6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C26478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3974F"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207643"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65A389" w14:textId="77777777" w:rsidR="00817A4B" w:rsidRPr="00480423" w:rsidRDefault="00817A4B" w:rsidP="008F31B0">
            <w:pPr>
              <w:pStyle w:val="TAC"/>
              <w:rPr>
                <w:lang w:val="en-US" w:eastAsia="zh-CN"/>
              </w:rPr>
            </w:pPr>
          </w:p>
        </w:tc>
      </w:tr>
      <w:tr w:rsidR="00817A4B" w:rsidRPr="00480423" w14:paraId="4A2A07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E8CBB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3EDBD391"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50425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0D9CD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75F91" w14:textId="77777777" w:rsidR="00817A4B" w:rsidRPr="00480423" w:rsidRDefault="00817A4B" w:rsidP="008F31B0">
            <w:pPr>
              <w:pStyle w:val="TAC"/>
              <w:rPr>
                <w:lang w:val="en-US" w:eastAsia="zh-CN"/>
              </w:rPr>
            </w:pPr>
            <w:r w:rsidRPr="00480423">
              <w:rPr>
                <w:lang w:val="en-US" w:eastAsia="zh-CN"/>
              </w:rPr>
              <w:t>0</w:t>
            </w:r>
          </w:p>
        </w:tc>
      </w:tr>
      <w:tr w:rsidR="00817A4B" w:rsidRPr="00480423" w14:paraId="176F8A66" w14:textId="77777777" w:rsidTr="008F31B0">
        <w:trPr>
          <w:trHeight w:val="29"/>
        </w:trPr>
        <w:tc>
          <w:tcPr>
            <w:tcW w:w="2067" w:type="dxa"/>
            <w:tcBorders>
              <w:top w:val="nil"/>
              <w:left w:val="single" w:sz="4" w:space="0" w:color="auto"/>
              <w:bottom w:val="nil"/>
              <w:right w:val="single" w:sz="4" w:space="0" w:color="auto"/>
            </w:tcBorders>
            <w:vAlign w:val="center"/>
          </w:tcPr>
          <w:p w14:paraId="497390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69C6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86632"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5433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AA1420B" w14:textId="77777777" w:rsidR="00817A4B" w:rsidRPr="00480423" w:rsidRDefault="00817A4B" w:rsidP="008F31B0">
            <w:pPr>
              <w:pStyle w:val="TAC"/>
              <w:rPr>
                <w:lang w:val="en-US" w:eastAsia="zh-CN"/>
              </w:rPr>
            </w:pPr>
          </w:p>
        </w:tc>
      </w:tr>
      <w:tr w:rsidR="00817A4B" w:rsidRPr="00480423" w14:paraId="1DCBB048" w14:textId="77777777" w:rsidTr="008F31B0">
        <w:trPr>
          <w:trHeight w:val="29"/>
        </w:trPr>
        <w:tc>
          <w:tcPr>
            <w:tcW w:w="2067" w:type="dxa"/>
            <w:tcBorders>
              <w:top w:val="nil"/>
              <w:left w:val="single" w:sz="4" w:space="0" w:color="auto"/>
              <w:bottom w:val="nil"/>
              <w:right w:val="single" w:sz="4" w:space="0" w:color="auto"/>
            </w:tcBorders>
            <w:vAlign w:val="center"/>
          </w:tcPr>
          <w:p w14:paraId="2D1D1B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C19DB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099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F5CCF6"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2C4AA73" w14:textId="77777777" w:rsidR="00817A4B" w:rsidRPr="00480423" w:rsidRDefault="00817A4B" w:rsidP="008F31B0">
            <w:pPr>
              <w:pStyle w:val="TAC"/>
              <w:rPr>
                <w:lang w:val="en-US" w:eastAsia="zh-CN"/>
              </w:rPr>
            </w:pPr>
          </w:p>
        </w:tc>
      </w:tr>
      <w:tr w:rsidR="00817A4B" w:rsidRPr="00480423" w14:paraId="6480676F" w14:textId="77777777" w:rsidTr="008F31B0">
        <w:trPr>
          <w:trHeight w:val="29"/>
        </w:trPr>
        <w:tc>
          <w:tcPr>
            <w:tcW w:w="2067" w:type="dxa"/>
            <w:tcBorders>
              <w:top w:val="nil"/>
              <w:left w:val="single" w:sz="4" w:space="0" w:color="auto"/>
              <w:bottom w:val="nil"/>
              <w:right w:val="single" w:sz="4" w:space="0" w:color="auto"/>
            </w:tcBorders>
            <w:vAlign w:val="center"/>
          </w:tcPr>
          <w:p w14:paraId="2A367DF8"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78B5556" w14:textId="77777777" w:rsidR="00817A4B" w:rsidRPr="00480423" w:rsidRDefault="00817A4B" w:rsidP="008F31B0">
            <w:pPr>
              <w:pStyle w:val="TAC"/>
              <w:rPr>
                <w:rFonts w:cs="Arial"/>
                <w:szCs w:val="18"/>
                <w:lang w:val="es-US" w:eastAsia="zh-CN"/>
              </w:rPr>
            </w:pPr>
            <w:r w:rsidRPr="00480423">
              <w:rPr>
                <w:rFonts w:cs="Arial"/>
                <w:szCs w:val="18"/>
                <w:lang w:val="es-US" w:eastAsia="zh-CN"/>
              </w:rPr>
              <w:t>CA_n1A-n3A</w:t>
            </w:r>
          </w:p>
          <w:p w14:paraId="0755673D" w14:textId="77777777" w:rsidR="00817A4B" w:rsidRPr="00480423" w:rsidRDefault="00817A4B" w:rsidP="008F31B0">
            <w:pPr>
              <w:pStyle w:val="TAC"/>
              <w:rPr>
                <w:rFonts w:cs="Arial"/>
                <w:szCs w:val="18"/>
                <w:lang w:val="es-US" w:eastAsia="zh-CN"/>
              </w:rPr>
            </w:pPr>
            <w:r w:rsidRPr="00480423">
              <w:rPr>
                <w:rFonts w:cs="Arial"/>
                <w:szCs w:val="18"/>
                <w:lang w:val="es-US" w:eastAsia="zh-CN"/>
              </w:rPr>
              <w:t>CA_n1A-n7A</w:t>
            </w:r>
          </w:p>
          <w:p w14:paraId="72663BF7" w14:textId="77777777" w:rsidR="00817A4B" w:rsidRPr="00480423" w:rsidRDefault="00817A4B" w:rsidP="008F31B0">
            <w:pPr>
              <w:pStyle w:val="TAC"/>
              <w:rPr>
                <w:rFonts w:cs="Arial"/>
                <w:szCs w:val="18"/>
                <w:lang w:val="es-US" w:eastAsia="zh-CN"/>
              </w:rPr>
            </w:pPr>
            <w:r w:rsidRPr="00480423">
              <w:rPr>
                <w:rFonts w:cs="Arial"/>
                <w:szCs w:val="18"/>
                <w:lang w:val="es-US" w:eastAsia="zh-CN"/>
              </w:rPr>
              <w:t>CA_n3A-n7A</w:t>
            </w:r>
          </w:p>
          <w:p w14:paraId="57176465" w14:textId="77777777" w:rsidR="00817A4B" w:rsidRPr="00480423" w:rsidRDefault="00817A4B" w:rsidP="008F31B0">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7365A9"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0FDE9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DBD4D3" w14:textId="77777777" w:rsidR="00817A4B" w:rsidRPr="00480423" w:rsidRDefault="00817A4B" w:rsidP="008F31B0">
            <w:pPr>
              <w:pStyle w:val="TAC"/>
              <w:rPr>
                <w:lang w:val="en-US" w:eastAsia="zh-CN"/>
              </w:rPr>
            </w:pPr>
            <w:r w:rsidRPr="00480423">
              <w:rPr>
                <w:rFonts w:cs="Arial"/>
                <w:szCs w:val="18"/>
                <w:lang w:val="en-US" w:eastAsia="zh-CN"/>
              </w:rPr>
              <w:t>1</w:t>
            </w:r>
          </w:p>
        </w:tc>
      </w:tr>
      <w:tr w:rsidR="00817A4B" w:rsidRPr="00480423" w14:paraId="5D34A525" w14:textId="77777777" w:rsidTr="008F31B0">
        <w:trPr>
          <w:trHeight w:val="29"/>
        </w:trPr>
        <w:tc>
          <w:tcPr>
            <w:tcW w:w="2067" w:type="dxa"/>
            <w:tcBorders>
              <w:top w:val="nil"/>
              <w:left w:val="single" w:sz="4" w:space="0" w:color="auto"/>
              <w:bottom w:val="nil"/>
              <w:right w:val="single" w:sz="4" w:space="0" w:color="auto"/>
            </w:tcBorders>
            <w:vAlign w:val="center"/>
          </w:tcPr>
          <w:p w14:paraId="2D0D03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57168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81116" w14:textId="77777777" w:rsidR="00817A4B" w:rsidRPr="00480423" w:rsidRDefault="00817A4B" w:rsidP="008F31B0">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843CE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204CF1" w14:textId="77777777" w:rsidR="00817A4B" w:rsidRPr="00480423" w:rsidRDefault="00817A4B" w:rsidP="008F31B0">
            <w:pPr>
              <w:pStyle w:val="TAC"/>
              <w:rPr>
                <w:lang w:val="en-US" w:eastAsia="zh-CN"/>
              </w:rPr>
            </w:pPr>
          </w:p>
        </w:tc>
      </w:tr>
      <w:tr w:rsidR="00817A4B" w:rsidRPr="00480423" w14:paraId="32E091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B076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B922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C7C9B" w14:textId="77777777" w:rsidR="00817A4B" w:rsidRPr="00480423" w:rsidRDefault="00817A4B" w:rsidP="008F31B0">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F541CB"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E9C968" w14:textId="77777777" w:rsidR="00817A4B" w:rsidRPr="00480423" w:rsidRDefault="00817A4B" w:rsidP="008F31B0">
            <w:pPr>
              <w:pStyle w:val="TAC"/>
              <w:rPr>
                <w:lang w:val="en-US" w:eastAsia="zh-CN"/>
              </w:rPr>
            </w:pPr>
          </w:p>
        </w:tc>
      </w:tr>
      <w:tr w:rsidR="00817A4B" w:rsidRPr="00480423" w14:paraId="25E364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3F42D9" w14:textId="77777777" w:rsidR="00817A4B" w:rsidRPr="00480423" w:rsidRDefault="00817A4B" w:rsidP="008F31B0">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51F4609D"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2B428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3E034"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6DCF65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34B5440" w14:textId="77777777" w:rsidTr="008F31B0">
        <w:trPr>
          <w:trHeight w:val="29"/>
        </w:trPr>
        <w:tc>
          <w:tcPr>
            <w:tcW w:w="2067" w:type="dxa"/>
            <w:tcBorders>
              <w:top w:val="nil"/>
              <w:left w:val="single" w:sz="4" w:space="0" w:color="auto"/>
              <w:bottom w:val="nil"/>
              <w:right w:val="single" w:sz="4" w:space="0" w:color="auto"/>
            </w:tcBorders>
            <w:vAlign w:val="center"/>
          </w:tcPr>
          <w:p w14:paraId="1F90E7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1544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AE18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A7C17" w14:textId="77777777" w:rsidR="00817A4B" w:rsidRPr="00480423" w:rsidRDefault="00817A4B" w:rsidP="008F31B0">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54D75100" w14:textId="77777777" w:rsidR="00817A4B" w:rsidRPr="00480423" w:rsidRDefault="00817A4B" w:rsidP="008F31B0">
            <w:pPr>
              <w:pStyle w:val="TAC"/>
              <w:rPr>
                <w:lang w:val="en-US" w:eastAsia="zh-CN"/>
              </w:rPr>
            </w:pPr>
          </w:p>
        </w:tc>
      </w:tr>
      <w:tr w:rsidR="00817A4B" w:rsidRPr="00480423" w14:paraId="38F0FE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EC00A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0F1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AA1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03C47"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B5364C" w14:textId="77777777" w:rsidR="00817A4B" w:rsidRPr="00480423" w:rsidRDefault="00817A4B" w:rsidP="008F31B0">
            <w:pPr>
              <w:pStyle w:val="TAC"/>
              <w:rPr>
                <w:lang w:val="en-US" w:eastAsia="zh-CN"/>
              </w:rPr>
            </w:pPr>
          </w:p>
        </w:tc>
      </w:tr>
      <w:tr w:rsidR="00817A4B" w:rsidRPr="00480423" w14:paraId="7DBBEF8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6F3F48" w14:textId="77777777" w:rsidR="00817A4B" w:rsidRPr="00480423" w:rsidRDefault="00817A4B" w:rsidP="008F31B0">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6DB677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1C8CC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0AA1F"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59B313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D692E36" w14:textId="77777777" w:rsidTr="008F31B0">
        <w:trPr>
          <w:trHeight w:val="29"/>
        </w:trPr>
        <w:tc>
          <w:tcPr>
            <w:tcW w:w="2067" w:type="dxa"/>
            <w:tcBorders>
              <w:top w:val="nil"/>
              <w:left w:val="single" w:sz="4" w:space="0" w:color="auto"/>
              <w:bottom w:val="nil"/>
              <w:right w:val="single" w:sz="4" w:space="0" w:color="auto"/>
            </w:tcBorders>
            <w:vAlign w:val="center"/>
          </w:tcPr>
          <w:p w14:paraId="2DE12B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4D66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67091"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2953CD"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0D80B33F" w14:textId="77777777" w:rsidR="00817A4B" w:rsidRPr="00480423" w:rsidRDefault="00817A4B" w:rsidP="008F31B0">
            <w:pPr>
              <w:pStyle w:val="TAC"/>
              <w:rPr>
                <w:lang w:val="en-US" w:eastAsia="zh-CN"/>
              </w:rPr>
            </w:pPr>
          </w:p>
        </w:tc>
      </w:tr>
      <w:tr w:rsidR="00817A4B" w:rsidRPr="00480423" w14:paraId="66B95A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1E9B8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41F9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A42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A318A5"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8F5548C" w14:textId="77777777" w:rsidR="00817A4B" w:rsidRPr="00480423" w:rsidRDefault="00817A4B" w:rsidP="008F31B0">
            <w:pPr>
              <w:pStyle w:val="TAC"/>
              <w:rPr>
                <w:lang w:val="en-US" w:eastAsia="zh-CN"/>
              </w:rPr>
            </w:pPr>
          </w:p>
        </w:tc>
      </w:tr>
      <w:tr w:rsidR="00817A4B" w:rsidRPr="00480423" w14:paraId="25E875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C61A1C" w14:textId="77777777" w:rsidR="00817A4B" w:rsidRPr="00480423" w:rsidRDefault="00817A4B" w:rsidP="008F31B0">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DE49E3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97133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C97116"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042AB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5DB202E" w14:textId="77777777" w:rsidTr="008F31B0">
        <w:trPr>
          <w:trHeight w:val="29"/>
        </w:trPr>
        <w:tc>
          <w:tcPr>
            <w:tcW w:w="2067" w:type="dxa"/>
            <w:tcBorders>
              <w:top w:val="nil"/>
              <w:left w:val="single" w:sz="4" w:space="0" w:color="auto"/>
              <w:bottom w:val="nil"/>
              <w:right w:val="single" w:sz="4" w:space="0" w:color="auto"/>
            </w:tcBorders>
            <w:vAlign w:val="center"/>
          </w:tcPr>
          <w:p w14:paraId="61DE0AE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55CB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AA5BD"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5364C" w14:textId="77777777" w:rsidR="00817A4B" w:rsidRPr="00480423" w:rsidRDefault="00817A4B" w:rsidP="008F31B0">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5C70FE5D" w14:textId="77777777" w:rsidR="00817A4B" w:rsidRPr="00480423" w:rsidRDefault="00817A4B" w:rsidP="008F31B0">
            <w:pPr>
              <w:pStyle w:val="TAC"/>
              <w:rPr>
                <w:lang w:val="en-US" w:eastAsia="zh-CN"/>
              </w:rPr>
            </w:pPr>
          </w:p>
        </w:tc>
      </w:tr>
      <w:tr w:rsidR="00817A4B" w:rsidRPr="00480423" w14:paraId="13E0A4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6E823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865B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DA67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98A6A1"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93D688D" w14:textId="77777777" w:rsidR="00817A4B" w:rsidRPr="00480423" w:rsidRDefault="00817A4B" w:rsidP="008F31B0">
            <w:pPr>
              <w:pStyle w:val="TAC"/>
              <w:rPr>
                <w:lang w:val="en-US" w:eastAsia="zh-CN"/>
              </w:rPr>
            </w:pPr>
          </w:p>
        </w:tc>
      </w:tr>
      <w:tr w:rsidR="00817A4B" w:rsidRPr="00480423" w14:paraId="47046B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20407" w14:textId="77777777" w:rsidR="00817A4B" w:rsidRPr="00480423" w:rsidRDefault="00817A4B" w:rsidP="008F31B0">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646145B3"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BBD6F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2B3FE"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30178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B279CE8" w14:textId="77777777" w:rsidTr="008F31B0">
        <w:trPr>
          <w:trHeight w:val="29"/>
        </w:trPr>
        <w:tc>
          <w:tcPr>
            <w:tcW w:w="2067" w:type="dxa"/>
            <w:tcBorders>
              <w:top w:val="nil"/>
              <w:left w:val="single" w:sz="4" w:space="0" w:color="auto"/>
              <w:bottom w:val="nil"/>
              <w:right w:val="single" w:sz="4" w:space="0" w:color="auto"/>
            </w:tcBorders>
            <w:vAlign w:val="center"/>
          </w:tcPr>
          <w:p w14:paraId="0FADCFB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06B7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AE52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4A982" w14:textId="77777777" w:rsidR="00817A4B" w:rsidRPr="00480423" w:rsidRDefault="00817A4B" w:rsidP="008F31B0">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6F17B27F" w14:textId="77777777" w:rsidR="00817A4B" w:rsidRPr="00480423" w:rsidRDefault="00817A4B" w:rsidP="008F31B0">
            <w:pPr>
              <w:pStyle w:val="TAC"/>
              <w:rPr>
                <w:lang w:val="en-US" w:eastAsia="zh-CN"/>
              </w:rPr>
            </w:pPr>
          </w:p>
        </w:tc>
      </w:tr>
      <w:tr w:rsidR="00817A4B" w:rsidRPr="00480423" w14:paraId="3CA590D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BB6A5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EB61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5F1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C00749"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DE45BE0" w14:textId="77777777" w:rsidR="00817A4B" w:rsidRPr="00480423" w:rsidRDefault="00817A4B" w:rsidP="008F31B0">
            <w:pPr>
              <w:pStyle w:val="TAC"/>
              <w:rPr>
                <w:lang w:val="en-US" w:eastAsia="zh-CN"/>
              </w:rPr>
            </w:pPr>
          </w:p>
        </w:tc>
      </w:tr>
      <w:tr w:rsidR="00817A4B" w:rsidRPr="00480423" w14:paraId="4705E2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B27AAC" w14:textId="77777777" w:rsidR="00817A4B" w:rsidRPr="00480423" w:rsidRDefault="00817A4B" w:rsidP="008F31B0">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818E7E8"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859DCC"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039851"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FF722F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E833C90" w14:textId="77777777" w:rsidTr="008F31B0">
        <w:trPr>
          <w:trHeight w:val="29"/>
        </w:trPr>
        <w:tc>
          <w:tcPr>
            <w:tcW w:w="2067" w:type="dxa"/>
            <w:tcBorders>
              <w:top w:val="nil"/>
              <w:left w:val="single" w:sz="4" w:space="0" w:color="auto"/>
              <w:bottom w:val="nil"/>
              <w:right w:val="single" w:sz="4" w:space="0" w:color="auto"/>
            </w:tcBorders>
            <w:vAlign w:val="center"/>
          </w:tcPr>
          <w:p w14:paraId="47DFA6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F3B4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4B4F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AF1031" w14:textId="77777777" w:rsidR="00817A4B" w:rsidRPr="00480423" w:rsidRDefault="00817A4B" w:rsidP="008F31B0">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200D04F0" w14:textId="77777777" w:rsidR="00817A4B" w:rsidRPr="00480423" w:rsidRDefault="00817A4B" w:rsidP="008F31B0">
            <w:pPr>
              <w:pStyle w:val="TAC"/>
              <w:rPr>
                <w:lang w:val="en-US" w:eastAsia="zh-CN"/>
              </w:rPr>
            </w:pPr>
          </w:p>
        </w:tc>
      </w:tr>
      <w:tr w:rsidR="00817A4B" w:rsidRPr="00480423" w14:paraId="7B34A4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B71DD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02C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0A5D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A669B7"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032780F" w14:textId="77777777" w:rsidR="00817A4B" w:rsidRPr="00480423" w:rsidRDefault="00817A4B" w:rsidP="008F31B0">
            <w:pPr>
              <w:pStyle w:val="TAC"/>
              <w:rPr>
                <w:lang w:val="en-US" w:eastAsia="zh-CN"/>
              </w:rPr>
            </w:pPr>
          </w:p>
        </w:tc>
      </w:tr>
      <w:tr w:rsidR="00817A4B" w:rsidRPr="00480423" w14:paraId="0708ED71" w14:textId="77777777" w:rsidTr="008F31B0">
        <w:trPr>
          <w:trHeight w:val="29"/>
        </w:trPr>
        <w:tc>
          <w:tcPr>
            <w:tcW w:w="2067" w:type="dxa"/>
            <w:tcBorders>
              <w:top w:val="single" w:sz="4" w:space="0" w:color="auto"/>
              <w:left w:val="single" w:sz="4" w:space="0" w:color="auto"/>
              <w:bottom w:val="nil"/>
              <w:right w:val="single" w:sz="4" w:space="0" w:color="auto"/>
            </w:tcBorders>
          </w:tcPr>
          <w:p w14:paraId="2D96ABAC" w14:textId="77777777" w:rsidR="00817A4B" w:rsidRPr="00480423" w:rsidRDefault="00817A4B" w:rsidP="008F31B0">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0844A6C0" w14:textId="77777777" w:rsidR="00817A4B" w:rsidRPr="00480423" w:rsidRDefault="00817A4B" w:rsidP="008F31B0">
            <w:pPr>
              <w:pStyle w:val="TAC"/>
              <w:rPr>
                <w:lang w:val="en-US" w:eastAsia="zh-CN"/>
              </w:rPr>
            </w:pPr>
            <w:r w:rsidRPr="00480423">
              <w:rPr>
                <w:lang w:val="en-US" w:eastAsia="zh-CN"/>
              </w:rPr>
              <w:t>CA_n1A-n3A</w:t>
            </w:r>
          </w:p>
          <w:p w14:paraId="4CBDCF3E" w14:textId="77777777" w:rsidR="00817A4B" w:rsidRPr="00480423" w:rsidRDefault="00817A4B" w:rsidP="008F31B0">
            <w:pPr>
              <w:pStyle w:val="TAC"/>
              <w:rPr>
                <w:lang w:val="en-US" w:eastAsia="zh-CN"/>
              </w:rPr>
            </w:pPr>
            <w:r w:rsidRPr="00480423">
              <w:rPr>
                <w:lang w:val="en-US" w:eastAsia="zh-CN"/>
              </w:rPr>
              <w:t>CA_n1A-n7A</w:t>
            </w:r>
          </w:p>
          <w:p w14:paraId="28C45FE8" w14:textId="77777777" w:rsidR="00817A4B" w:rsidRPr="00480423" w:rsidRDefault="00817A4B" w:rsidP="008F31B0">
            <w:pPr>
              <w:pStyle w:val="TAC"/>
              <w:rPr>
                <w:lang w:val="en-US" w:eastAsia="zh-CN"/>
              </w:rPr>
            </w:pPr>
            <w:r w:rsidRPr="00480423">
              <w:rPr>
                <w:lang w:val="en-US" w:eastAsia="zh-CN"/>
              </w:rPr>
              <w:t>CA_n3A-n7A</w:t>
            </w:r>
          </w:p>
          <w:p w14:paraId="10A00DB8" w14:textId="77777777" w:rsidR="00817A4B" w:rsidRPr="00480423" w:rsidRDefault="00817A4B" w:rsidP="008F31B0">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3AF56D"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E64F88"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85F4B1" w14:textId="77777777" w:rsidR="00817A4B" w:rsidRPr="00480423" w:rsidRDefault="00817A4B" w:rsidP="008F31B0">
            <w:pPr>
              <w:pStyle w:val="TAC"/>
              <w:rPr>
                <w:lang w:val="en-US" w:eastAsia="zh-CN"/>
              </w:rPr>
            </w:pPr>
            <w:r w:rsidRPr="00480423">
              <w:rPr>
                <w:lang w:val="en-US" w:eastAsia="zh-CN"/>
              </w:rPr>
              <w:t>0</w:t>
            </w:r>
          </w:p>
        </w:tc>
      </w:tr>
      <w:tr w:rsidR="00817A4B" w:rsidRPr="00480423" w14:paraId="5ECEE15D" w14:textId="77777777" w:rsidTr="008F31B0">
        <w:trPr>
          <w:trHeight w:val="29"/>
        </w:trPr>
        <w:tc>
          <w:tcPr>
            <w:tcW w:w="2067" w:type="dxa"/>
            <w:tcBorders>
              <w:top w:val="nil"/>
              <w:left w:val="single" w:sz="4" w:space="0" w:color="auto"/>
              <w:bottom w:val="nil"/>
              <w:right w:val="single" w:sz="4" w:space="0" w:color="auto"/>
            </w:tcBorders>
            <w:vAlign w:val="center"/>
          </w:tcPr>
          <w:p w14:paraId="7C89B1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7C0C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830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20307" w14:textId="77777777" w:rsidR="00817A4B" w:rsidRPr="00480423" w:rsidRDefault="00817A4B" w:rsidP="008F31B0">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1FBADD77" w14:textId="77777777" w:rsidR="00817A4B" w:rsidRPr="00480423" w:rsidRDefault="00817A4B" w:rsidP="008F31B0">
            <w:pPr>
              <w:pStyle w:val="TAC"/>
              <w:rPr>
                <w:lang w:val="en-US" w:eastAsia="zh-CN"/>
              </w:rPr>
            </w:pPr>
          </w:p>
        </w:tc>
      </w:tr>
      <w:tr w:rsidR="00817A4B" w:rsidRPr="00480423" w14:paraId="11A8D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A8A3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9148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9368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D2AAA" w14:textId="77777777" w:rsidR="00817A4B" w:rsidRPr="00480423" w:rsidRDefault="00817A4B" w:rsidP="008F31B0">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E5A84E4" w14:textId="77777777" w:rsidR="00817A4B" w:rsidRPr="00480423" w:rsidRDefault="00817A4B" w:rsidP="008F31B0">
            <w:pPr>
              <w:pStyle w:val="TAC"/>
              <w:rPr>
                <w:lang w:val="en-US" w:eastAsia="zh-CN"/>
              </w:rPr>
            </w:pPr>
          </w:p>
        </w:tc>
      </w:tr>
      <w:tr w:rsidR="00817A4B" w:rsidRPr="00480423" w14:paraId="3663E8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36B963" w14:textId="77777777" w:rsidR="00817A4B" w:rsidRPr="00480423" w:rsidRDefault="00817A4B" w:rsidP="008F31B0">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4C72D25F"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FD645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FE878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191D2" w14:textId="77777777" w:rsidR="00817A4B" w:rsidRPr="00480423" w:rsidRDefault="00817A4B" w:rsidP="008F31B0">
            <w:pPr>
              <w:pStyle w:val="TAC"/>
              <w:rPr>
                <w:lang w:val="en-US" w:eastAsia="zh-CN"/>
              </w:rPr>
            </w:pPr>
            <w:r w:rsidRPr="00480423">
              <w:rPr>
                <w:lang w:val="en-US" w:eastAsia="zh-CN"/>
              </w:rPr>
              <w:t>0</w:t>
            </w:r>
          </w:p>
        </w:tc>
      </w:tr>
      <w:tr w:rsidR="00817A4B" w:rsidRPr="00480423" w14:paraId="7E0F92E4" w14:textId="77777777" w:rsidTr="008F31B0">
        <w:trPr>
          <w:trHeight w:val="29"/>
        </w:trPr>
        <w:tc>
          <w:tcPr>
            <w:tcW w:w="2067" w:type="dxa"/>
            <w:tcBorders>
              <w:top w:val="nil"/>
              <w:left w:val="single" w:sz="4" w:space="0" w:color="auto"/>
              <w:bottom w:val="nil"/>
              <w:right w:val="single" w:sz="4" w:space="0" w:color="auto"/>
            </w:tcBorders>
            <w:vAlign w:val="center"/>
          </w:tcPr>
          <w:p w14:paraId="31CA0E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9AD4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80CA"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AC1FD" w14:textId="77777777" w:rsidR="00817A4B" w:rsidRPr="00480423" w:rsidRDefault="00817A4B" w:rsidP="008F31B0">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5B0E35F" w14:textId="77777777" w:rsidR="00817A4B" w:rsidRPr="00480423" w:rsidRDefault="00817A4B" w:rsidP="008F31B0">
            <w:pPr>
              <w:pStyle w:val="TAC"/>
              <w:rPr>
                <w:lang w:val="en-US" w:eastAsia="zh-CN"/>
              </w:rPr>
            </w:pPr>
          </w:p>
        </w:tc>
      </w:tr>
      <w:tr w:rsidR="00817A4B" w:rsidRPr="00480423" w14:paraId="59F281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833DC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E696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67D5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A42C7A"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4B4067" w14:textId="77777777" w:rsidR="00817A4B" w:rsidRPr="00480423" w:rsidRDefault="00817A4B" w:rsidP="008F31B0">
            <w:pPr>
              <w:pStyle w:val="TAC"/>
              <w:rPr>
                <w:lang w:val="en-US" w:eastAsia="zh-CN"/>
              </w:rPr>
            </w:pPr>
          </w:p>
        </w:tc>
      </w:tr>
      <w:tr w:rsidR="00817A4B" w:rsidRPr="00480423" w14:paraId="652A2633" w14:textId="77777777" w:rsidTr="008F31B0">
        <w:trPr>
          <w:trHeight w:val="29"/>
        </w:trPr>
        <w:tc>
          <w:tcPr>
            <w:tcW w:w="2067" w:type="dxa"/>
            <w:tcBorders>
              <w:top w:val="single" w:sz="4" w:space="0" w:color="auto"/>
              <w:left w:val="single" w:sz="4" w:space="0" w:color="auto"/>
              <w:bottom w:val="nil"/>
              <w:right w:val="single" w:sz="4" w:space="0" w:color="auto"/>
            </w:tcBorders>
          </w:tcPr>
          <w:p w14:paraId="475D8819"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6A3B0710" w14:textId="77777777" w:rsidR="00817A4B" w:rsidRPr="008523D2" w:rsidRDefault="00817A4B" w:rsidP="008F31B0">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758AE4CC" w14:textId="77777777" w:rsidR="00817A4B" w:rsidRPr="008523D2" w:rsidRDefault="00817A4B" w:rsidP="008F31B0">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6C786D34" w14:textId="77777777" w:rsidR="00817A4B" w:rsidRPr="00480423" w:rsidRDefault="00817A4B" w:rsidP="008F31B0">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30250E9"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6DF92" w14:textId="77777777" w:rsidR="00817A4B" w:rsidRPr="00480423" w:rsidRDefault="00817A4B" w:rsidP="008F31B0">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61BD7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B7960CB" w14:textId="77777777" w:rsidTr="008F31B0">
        <w:trPr>
          <w:trHeight w:val="29"/>
        </w:trPr>
        <w:tc>
          <w:tcPr>
            <w:tcW w:w="2067" w:type="dxa"/>
            <w:tcBorders>
              <w:top w:val="nil"/>
              <w:left w:val="single" w:sz="4" w:space="0" w:color="auto"/>
              <w:bottom w:val="nil"/>
              <w:right w:val="single" w:sz="4" w:space="0" w:color="auto"/>
            </w:tcBorders>
          </w:tcPr>
          <w:p w14:paraId="1D085F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654F02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190A5D" w14:textId="77777777" w:rsidR="00817A4B" w:rsidRPr="00480423" w:rsidRDefault="00817A4B" w:rsidP="008F31B0">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F4DF5" w14:textId="77777777" w:rsidR="00817A4B" w:rsidRPr="00480423" w:rsidRDefault="00817A4B" w:rsidP="008F31B0">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6A4E5E02" w14:textId="77777777" w:rsidR="00817A4B" w:rsidRPr="00480423" w:rsidRDefault="00817A4B" w:rsidP="008F31B0">
            <w:pPr>
              <w:pStyle w:val="TAC"/>
              <w:rPr>
                <w:lang w:val="en-US" w:eastAsia="zh-CN"/>
              </w:rPr>
            </w:pPr>
          </w:p>
        </w:tc>
      </w:tr>
      <w:tr w:rsidR="00817A4B" w:rsidRPr="00480423" w14:paraId="28A5CFE4" w14:textId="77777777" w:rsidTr="008F31B0">
        <w:trPr>
          <w:trHeight w:val="29"/>
        </w:trPr>
        <w:tc>
          <w:tcPr>
            <w:tcW w:w="2067" w:type="dxa"/>
            <w:tcBorders>
              <w:top w:val="nil"/>
              <w:left w:val="single" w:sz="4" w:space="0" w:color="auto"/>
              <w:bottom w:val="single" w:sz="4" w:space="0" w:color="auto"/>
              <w:right w:val="single" w:sz="4" w:space="0" w:color="auto"/>
            </w:tcBorders>
          </w:tcPr>
          <w:p w14:paraId="5A8345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90B66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5C992E"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6D4DDC"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850A3B9" w14:textId="77777777" w:rsidR="00817A4B" w:rsidRPr="00480423" w:rsidRDefault="00817A4B" w:rsidP="008F31B0">
            <w:pPr>
              <w:pStyle w:val="TAC"/>
              <w:rPr>
                <w:lang w:val="en-US" w:eastAsia="zh-CN"/>
              </w:rPr>
            </w:pPr>
          </w:p>
        </w:tc>
      </w:tr>
      <w:tr w:rsidR="00817A4B" w:rsidRPr="00480423" w14:paraId="64085FBE" w14:textId="77777777" w:rsidTr="008F31B0">
        <w:trPr>
          <w:trHeight w:val="29"/>
        </w:trPr>
        <w:tc>
          <w:tcPr>
            <w:tcW w:w="2067" w:type="dxa"/>
            <w:tcBorders>
              <w:top w:val="nil"/>
              <w:left w:val="single" w:sz="4" w:space="0" w:color="auto"/>
              <w:bottom w:val="nil"/>
              <w:right w:val="single" w:sz="4" w:space="0" w:color="auto"/>
            </w:tcBorders>
          </w:tcPr>
          <w:p w14:paraId="7C2535F1" w14:textId="77777777" w:rsidR="00817A4B" w:rsidRPr="00480423" w:rsidRDefault="00817A4B" w:rsidP="008F31B0">
            <w:pPr>
              <w:pStyle w:val="TAC"/>
              <w:rPr>
                <w:lang w:val="en-US" w:eastAsia="zh-CN"/>
              </w:rPr>
            </w:pPr>
            <w:r w:rsidRPr="00480423">
              <w:rPr>
                <w:lang w:val="en-US" w:eastAsia="zh-CN"/>
              </w:rPr>
              <w:t>CA_n1A-n3A-n20A</w:t>
            </w:r>
          </w:p>
        </w:tc>
        <w:tc>
          <w:tcPr>
            <w:tcW w:w="1829" w:type="dxa"/>
            <w:tcBorders>
              <w:top w:val="nil"/>
              <w:left w:val="single" w:sz="4" w:space="0" w:color="auto"/>
              <w:bottom w:val="nil"/>
              <w:right w:val="single" w:sz="4" w:space="0" w:color="auto"/>
            </w:tcBorders>
            <w:vAlign w:val="center"/>
          </w:tcPr>
          <w:p w14:paraId="3A934FC5" w14:textId="77777777" w:rsidR="00817A4B" w:rsidRPr="00480423" w:rsidRDefault="00817A4B" w:rsidP="008F31B0">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4067FDBA"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7D9525"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CF9EB6" w14:textId="77777777" w:rsidR="00817A4B" w:rsidRPr="00480423" w:rsidRDefault="00817A4B" w:rsidP="008F31B0">
            <w:pPr>
              <w:pStyle w:val="TAC"/>
              <w:rPr>
                <w:lang w:val="en-US" w:eastAsia="zh-CN"/>
              </w:rPr>
            </w:pPr>
            <w:r w:rsidRPr="00480423">
              <w:rPr>
                <w:lang w:val="en-US" w:eastAsia="zh-CN"/>
              </w:rPr>
              <w:t>0</w:t>
            </w:r>
          </w:p>
        </w:tc>
      </w:tr>
      <w:tr w:rsidR="00817A4B" w:rsidRPr="00480423" w14:paraId="7E715E65" w14:textId="77777777" w:rsidTr="008F31B0">
        <w:trPr>
          <w:trHeight w:val="29"/>
        </w:trPr>
        <w:tc>
          <w:tcPr>
            <w:tcW w:w="2067" w:type="dxa"/>
            <w:tcBorders>
              <w:top w:val="nil"/>
              <w:left w:val="single" w:sz="4" w:space="0" w:color="auto"/>
              <w:bottom w:val="nil"/>
              <w:right w:val="single" w:sz="4" w:space="0" w:color="auto"/>
            </w:tcBorders>
            <w:vAlign w:val="center"/>
          </w:tcPr>
          <w:p w14:paraId="304DDB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EFA7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79F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E23088" w14:textId="77777777" w:rsidR="00817A4B" w:rsidRPr="00480423" w:rsidRDefault="00817A4B" w:rsidP="008F31B0">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16C9A89" w14:textId="77777777" w:rsidR="00817A4B" w:rsidRPr="00480423" w:rsidRDefault="00817A4B" w:rsidP="008F31B0">
            <w:pPr>
              <w:pStyle w:val="TAC"/>
              <w:rPr>
                <w:lang w:val="en-US" w:eastAsia="zh-CN"/>
              </w:rPr>
            </w:pPr>
          </w:p>
        </w:tc>
      </w:tr>
      <w:tr w:rsidR="00817A4B" w:rsidRPr="00480423" w14:paraId="21CF976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3F46B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88EE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C9A96"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034DF9" w14:textId="77777777" w:rsidR="00817A4B" w:rsidRPr="00480423" w:rsidRDefault="00817A4B" w:rsidP="008F31B0">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D32F6F" w14:textId="77777777" w:rsidR="00817A4B" w:rsidRPr="00480423" w:rsidRDefault="00817A4B" w:rsidP="008F31B0">
            <w:pPr>
              <w:pStyle w:val="TAC"/>
              <w:rPr>
                <w:lang w:val="en-US" w:eastAsia="zh-CN"/>
              </w:rPr>
            </w:pPr>
          </w:p>
        </w:tc>
      </w:tr>
      <w:tr w:rsidR="00817A4B" w:rsidRPr="00480423" w14:paraId="5926B456" w14:textId="77777777" w:rsidTr="008F31B0">
        <w:trPr>
          <w:trHeight w:val="29"/>
        </w:trPr>
        <w:tc>
          <w:tcPr>
            <w:tcW w:w="2067" w:type="dxa"/>
            <w:tcBorders>
              <w:top w:val="nil"/>
              <w:left w:val="single" w:sz="4" w:space="0" w:color="auto"/>
              <w:bottom w:val="nil"/>
              <w:right w:val="single" w:sz="4" w:space="0" w:color="auto"/>
            </w:tcBorders>
            <w:vAlign w:val="center"/>
          </w:tcPr>
          <w:p w14:paraId="33F041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1576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C4DBA" w14:textId="77777777" w:rsidR="00817A4B" w:rsidRPr="00480423" w:rsidRDefault="00817A4B" w:rsidP="008F31B0">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BEA095"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C231699"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9A59F08" w14:textId="77777777" w:rsidTr="008F31B0">
        <w:trPr>
          <w:trHeight w:val="29"/>
        </w:trPr>
        <w:tc>
          <w:tcPr>
            <w:tcW w:w="2067" w:type="dxa"/>
            <w:tcBorders>
              <w:top w:val="nil"/>
              <w:left w:val="single" w:sz="4" w:space="0" w:color="auto"/>
              <w:bottom w:val="nil"/>
              <w:right w:val="single" w:sz="4" w:space="0" w:color="auto"/>
            </w:tcBorders>
            <w:vAlign w:val="center"/>
          </w:tcPr>
          <w:p w14:paraId="3CE13A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9D37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F16C2" w14:textId="77777777" w:rsidR="00817A4B" w:rsidRPr="00480423" w:rsidRDefault="00817A4B" w:rsidP="008F31B0">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C901EC"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75B6E5C" w14:textId="77777777" w:rsidR="00817A4B" w:rsidRPr="00480423" w:rsidRDefault="00817A4B" w:rsidP="008F31B0">
            <w:pPr>
              <w:pStyle w:val="TAC"/>
              <w:rPr>
                <w:lang w:val="en-US" w:eastAsia="zh-CN"/>
              </w:rPr>
            </w:pPr>
          </w:p>
        </w:tc>
      </w:tr>
      <w:tr w:rsidR="00817A4B" w:rsidRPr="00480423" w14:paraId="792ADC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D2C7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2B33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2B1AD" w14:textId="77777777" w:rsidR="00817A4B" w:rsidRPr="00480423" w:rsidRDefault="00817A4B" w:rsidP="008F31B0">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76EA8C"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10FF9B" w14:textId="77777777" w:rsidR="00817A4B" w:rsidRPr="00480423" w:rsidRDefault="00817A4B" w:rsidP="008F31B0">
            <w:pPr>
              <w:pStyle w:val="TAC"/>
              <w:rPr>
                <w:lang w:val="en-US" w:eastAsia="zh-CN"/>
              </w:rPr>
            </w:pPr>
          </w:p>
        </w:tc>
      </w:tr>
      <w:tr w:rsidR="00817A4B" w:rsidRPr="00480423" w14:paraId="72BA8D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4CFEA9" w14:textId="77777777" w:rsidR="00817A4B" w:rsidRPr="00480423" w:rsidRDefault="00817A4B" w:rsidP="008F31B0">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30D29DA5" w14:textId="77777777" w:rsidR="00817A4B" w:rsidRPr="00480423" w:rsidRDefault="00817A4B" w:rsidP="008F31B0">
            <w:pPr>
              <w:pStyle w:val="TAC"/>
              <w:rPr>
                <w:szCs w:val="18"/>
                <w:lang w:val="en-US" w:eastAsia="zh-CN"/>
              </w:rPr>
            </w:pPr>
            <w:r w:rsidRPr="00480423">
              <w:rPr>
                <w:szCs w:val="18"/>
                <w:lang w:val="en-US" w:eastAsia="zh-CN"/>
              </w:rPr>
              <w:t>CA_n1A-n3A</w:t>
            </w:r>
          </w:p>
          <w:p w14:paraId="1AF68D59" w14:textId="77777777" w:rsidR="00817A4B" w:rsidRPr="00480423" w:rsidRDefault="00817A4B" w:rsidP="008F31B0">
            <w:pPr>
              <w:pStyle w:val="TAC"/>
              <w:rPr>
                <w:szCs w:val="18"/>
                <w:lang w:val="en-US" w:eastAsia="zh-CN"/>
              </w:rPr>
            </w:pPr>
            <w:r w:rsidRPr="00480423">
              <w:rPr>
                <w:szCs w:val="18"/>
                <w:lang w:val="en-US" w:eastAsia="zh-CN"/>
              </w:rPr>
              <w:t>CA_n1A-n26A</w:t>
            </w:r>
          </w:p>
          <w:p w14:paraId="7F9950F7"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7C4186E"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EA01CF"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45457D6"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0CF49F2" w14:textId="77777777" w:rsidTr="008F31B0">
        <w:trPr>
          <w:trHeight w:val="29"/>
        </w:trPr>
        <w:tc>
          <w:tcPr>
            <w:tcW w:w="2067" w:type="dxa"/>
            <w:tcBorders>
              <w:top w:val="nil"/>
              <w:left w:val="single" w:sz="4" w:space="0" w:color="auto"/>
              <w:bottom w:val="nil"/>
              <w:right w:val="single" w:sz="4" w:space="0" w:color="auto"/>
            </w:tcBorders>
            <w:vAlign w:val="center"/>
          </w:tcPr>
          <w:p w14:paraId="79D247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31D46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7D6FB"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3F3AF2"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6C50EA2" w14:textId="77777777" w:rsidR="00817A4B" w:rsidRPr="00480423" w:rsidRDefault="00817A4B" w:rsidP="008F31B0">
            <w:pPr>
              <w:pStyle w:val="TAC"/>
              <w:rPr>
                <w:lang w:val="en-US" w:eastAsia="zh-CN"/>
              </w:rPr>
            </w:pPr>
          </w:p>
        </w:tc>
      </w:tr>
      <w:tr w:rsidR="00817A4B" w:rsidRPr="00480423" w14:paraId="0249174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54B4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678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3192B"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996208"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552BDD2" w14:textId="77777777" w:rsidR="00817A4B" w:rsidRPr="00480423" w:rsidRDefault="00817A4B" w:rsidP="008F31B0">
            <w:pPr>
              <w:pStyle w:val="TAC"/>
              <w:rPr>
                <w:lang w:val="en-US" w:eastAsia="zh-CN"/>
              </w:rPr>
            </w:pPr>
          </w:p>
        </w:tc>
      </w:tr>
      <w:tr w:rsidR="00817A4B" w:rsidRPr="00480423" w14:paraId="2570F95D" w14:textId="77777777" w:rsidTr="008F31B0">
        <w:trPr>
          <w:trHeight w:val="29"/>
        </w:trPr>
        <w:tc>
          <w:tcPr>
            <w:tcW w:w="2067" w:type="dxa"/>
            <w:tcBorders>
              <w:top w:val="single" w:sz="4" w:space="0" w:color="auto"/>
              <w:left w:val="single" w:sz="4" w:space="0" w:color="auto"/>
              <w:bottom w:val="nil"/>
              <w:right w:val="single" w:sz="4" w:space="0" w:color="auto"/>
            </w:tcBorders>
          </w:tcPr>
          <w:p w14:paraId="490FC21C" w14:textId="77777777" w:rsidR="00817A4B" w:rsidRPr="00480423" w:rsidRDefault="00817A4B" w:rsidP="008F31B0">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7C967D8B" w14:textId="77777777" w:rsidR="00817A4B" w:rsidRPr="00480423" w:rsidRDefault="00817A4B" w:rsidP="008F31B0">
            <w:pPr>
              <w:pStyle w:val="TAC"/>
              <w:rPr>
                <w:szCs w:val="18"/>
                <w:lang w:val="en-US" w:eastAsia="zh-CN"/>
              </w:rPr>
            </w:pPr>
            <w:r w:rsidRPr="00480423">
              <w:rPr>
                <w:szCs w:val="18"/>
                <w:lang w:val="en-US" w:eastAsia="zh-CN"/>
              </w:rPr>
              <w:t>CA_n1A-n3A</w:t>
            </w:r>
          </w:p>
          <w:p w14:paraId="345B3861" w14:textId="77777777" w:rsidR="00817A4B" w:rsidRPr="00480423" w:rsidRDefault="00817A4B" w:rsidP="008F31B0">
            <w:pPr>
              <w:pStyle w:val="TAC"/>
              <w:rPr>
                <w:szCs w:val="18"/>
                <w:lang w:val="en-US" w:eastAsia="zh-CN"/>
              </w:rPr>
            </w:pPr>
            <w:r w:rsidRPr="00480423">
              <w:rPr>
                <w:szCs w:val="18"/>
                <w:lang w:val="en-US" w:eastAsia="zh-CN"/>
              </w:rPr>
              <w:t>CA_n1A-n26A</w:t>
            </w:r>
          </w:p>
          <w:p w14:paraId="2A8EB6E2"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00AC72E"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809B2"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5E8F7A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E6AA61D" w14:textId="77777777" w:rsidTr="008F31B0">
        <w:trPr>
          <w:trHeight w:val="29"/>
        </w:trPr>
        <w:tc>
          <w:tcPr>
            <w:tcW w:w="2067" w:type="dxa"/>
            <w:tcBorders>
              <w:top w:val="nil"/>
              <w:left w:val="single" w:sz="4" w:space="0" w:color="auto"/>
              <w:bottom w:val="nil"/>
              <w:right w:val="single" w:sz="4" w:space="0" w:color="auto"/>
            </w:tcBorders>
          </w:tcPr>
          <w:p w14:paraId="7A1B33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9D84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2DE6E"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BE732"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17F1482D" w14:textId="77777777" w:rsidR="00817A4B" w:rsidRPr="00480423" w:rsidRDefault="00817A4B" w:rsidP="008F31B0">
            <w:pPr>
              <w:pStyle w:val="TAC"/>
              <w:rPr>
                <w:lang w:val="en-US" w:eastAsia="zh-CN"/>
              </w:rPr>
            </w:pPr>
          </w:p>
        </w:tc>
      </w:tr>
      <w:tr w:rsidR="00817A4B" w:rsidRPr="00480423" w14:paraId="1AB45FA6" w14:textId="77777777" w:rsidTr="008F31B0">
        <w:trPr>
          <w:trHeight w:val="29"/>
        </w:trPr>
        <w:tc>
          <w:tcPr>
            <w:tcW w:w="2067" w:type="dxa"/>
            <w:tcBorders>
              <w:top w:val="nil"/>
              <w:left w:val="single" w:sz="4" w:space="0" w:color="auto"/>
              <w:bottom w:val="single" w:sz="4" w:space="0" w:color="auto"/>
              <w:right w:val="single" w:sz="4" w:space="0" w:color="auto"/>
            </w:tcBorders>
          </w:tcPr>
          <w:p w14:paraId="7C7370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A0F0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B760E"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2CA16D" w14:textId="77777777" w:rsidR="00817A4B" w:rsidRPr="00480423" w:rsidRDefault="00817A4B" w:rsidP="008F31B0">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3977C4" w14:textId="77777777" w:rsidR="00817A4B" w:rsidRPr="00480423" w:rsidRDefault="00817A4B" w:rsidP="008F31B0">
            <w:pPr>
              <w:pStyle w:val="TAC"/>
              <w:rPr>
                <w:lang w:val="en-US" w:eastAsia="zh-CN"/>
              </w:rPr>
            </w:pPr>
          </w:p>
        </w:tc>
      </w:tr>
      <w:tr w:rsidR="00817A4B" w:rsidRPr="00480423" w14:paraId="006DEF4F" w14:textId="77777777" w:rsidTr="008F31B0">
        <w:trPr>
          <w:trHeight w:val="29"/>
        </w:trPr>
        <w:tc>
          <w:tcPr>
            <w:tcW w:w="2067" w:type="dxa"/>
            <w:tcBorders>
              <w:top w:val="single" w:sz="4" w:space="0" w:color="auto"/>
              <w:left w:val="single" w:sz="4" w:space="0" w:color="auto"/>
              <w:bottom w:val="nil"/>
              <w:right w:val="single" w:sz="4" w:space="0" w:color="auto"/>
            </w:tcBorders>
          </w:tcPr>
          <w:p w14:paraId="14C634E8" w14:textId="77777777" w:rsidR="00817A4B" w:rsidRPr="00480423" w:rsidRDefault="00817A4B" w:rsidP="008F31B0">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12E85458" w14:textId="77777777" w:rsidR="00817A4B" w:rsidRPr="00480423" w:rsidRDefault="00817A4B" w:rsidP="008F31B0">
            <w:pPr>
              <w:pStyle w:val="TAC"/>
              <w:rPr>
                <w:szCs w:val="18"/>
                <w:lang w:val="en-US" w:eastAsia="zh-CN"/>
              </w:rPr>
            </w:pPr>
            <w:r w:rsidRPr="00480423">
              <w:rPr>
                <w:szCs w:val="18"/>
                <w:lang w:val="en-US" w:eastAsia="zh-CN"/>
              </w:rPr>
              <w:t>CA_n1A-n3A</w:t>
            </w:r>
          </w:p>
          <w:p w14:paraId="75F85FF3" w14:textId="77777777" w:rsidR="00817A4B" w:rsidRPr="00480423" w:rsidRDefault="00817A4B" w:rsidP="008F31B0">
            <w:pPr>
              <w:pStyle w:val="TAC"/>
              <w:rPr>
                <w:szCs w:val="18"/>
                <w:lang w:val="en-US" w:eastAsia="zh-CN"/>
              </w:rPr>
            </w:pPr>
            <w:r w:rsidRPr="00480423">
              <w:rPr>
                <w:szCs w:val="18"/>
                <w:lang w:val="en-US" w:eastAsia="zh-CN"/>
              </w:rPr>
              <w:t>CA_n1A-n26A</w:t>
            </w:r>
          </w:p>
          <w:p w14:paraId="5485DF04"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EC99277"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04BC4C"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EB853A5"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16C3E1F" w14:textId="77777777" w:rsidTr="008F31B0">
        <w:trPr>
          <w:trHeight w:val="29"/>
        </w:trPr>
        <w:tc>
          <w:tcPr>
            <w:tcW w:w="2067" w:type="dxa"/>
            <w:tcBorders>
              <w:top w:val="nil"/>
              <w:left w:val="single" w:sz="4" w:space="0" w:color="auto"/>
              <w:bottom w:val="nil"/>
              <w:right w:val="single" w:sz="4" w:space="0" w:color="auto"/>
            </w:tcBorders>
          </w:tcPr>
          <w:p w14:paraId="148261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E9D1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CB25"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373DD5"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34BE3BA" w14:textId="77777777" w:rsidR="00817A4B" w:rsidRPr="00480423" w:rsidRDefault="00817A4B" w:rsidP="008F31B0">
            <w:pPr>
              <w:pStyle w:val="TAC"/>
              <w:rPr>
                <w:lang w:val="en-US" w:eastAsia="zh-CN"/>
              </w:rPr>
            </w:pPr>
          </w:p>
        </w:tc>
      </w:tr>
      <w:tr w:rsidR="00817A4B" w:rsidRPr="00480423" w14:paraId="5C80950F" w14:textId="77777777" w:rsidTr="008F31B0">
        <w:trPr>
          <w:trHeight w:val="29"/>
        </w:trPr>
        <w:tc>
          <w:tcPr>
            <w:tcW w:w="2067" w:type="dxa"/>
            <w:tcBorders>
              <w:top w:val="nil"/>
              <w:left w:val="single" w:sz="4" w:space="0" w:color="auto"/>
              <w:bottom w:val="single" w:sz="4" w:space="0" w:color="auto"/>
              <w:right w:val="single" w:sz="4" w:space="0" w:color="auto"/>
            </w:tcBorders>
          </w:tcPr>
          <w:p w14:paraId="7098064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3686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5EB1"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5A6817" w14:textId="77777777" w:rsidR="00817A4B" w:rsidRPr="00480423" w:rsidRDefault="00817A4B" w:rsidP="008F31B0">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D58389D" w14:textId="77777777" w:rsidR="00817A4B" w:rsidRPr="00480423" w:rsidRDefault="00817A4B" w:rsidP="008F31B0">
            <w:pPr>
              <w:pStyle w:val="TAC"/>
              <w:rPr>
                <w:lang w:val="en-US" w:eastAsia="zh-CN"/>
              </w:rPr>
            </w:pPr>
          </w:p>
        </w:tc>
      </w:tr>
      <w:tr w:rsidR="00817A4B" w:rsidRPr="00480423" w14:paraId="22B34624" w14:textId="77777777" w:rsidTr="008F31B0">
        <w:trPr>
          <w:trHeight w:val="29"/>
        </w:trPr>
        <w:tc>
          <w:tcPr>
            <w:tcW w:w="2067" w:type="dxa"/>
            <w:tcBorders>
              <w:top w:val="single" w:sz="4" w:space="0" w:color="auto"/>
              <w:left w:val="single" w:sz="4" w:space="0" w:color="auto"/>
              <w:bottom w:val="nil"/>
              <w:right w:val="single" w:sz="4" w:space="0" w:color="auto"/>
            </w:tcBorders>
          </w:tcPr>
          <w:p w14:paraId="4BE338DD" w14:textId="77777777" w:rsidR="00817A4B" w:rsidRPr="00480423" w:rsidRDefault="00817A4B" w:rsidP="008F31B0">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67095D03" w14:textId="77777777" w:rsidR="00817A4B" w:rsidRPr="00480423" w:rsidRDefault="00817A4B" w:rsidP="008F31B0">
            <w:pPr>
              <w:pStyle w:val="TAC"/>
              <w:rPr>
                <w:szCs w:val="18"/>
                <w:lang w:val="en-US" w:eastAsia="zh-CN"/>
              </w:rPr>
            </w:pPr>
            <w:r w:rsidRPr="00480423">
              <w:rPr>
                <w:szCs w:val="18"/>
                <w:lang w:val="en-US" w:eastAsia="zh-CN"/>
              </w:rPr>
              <w:t>CA_n1A-n3A</w:t>
            </w:r>
          </w:p>
          <w:p w14:paraId="6D42170D" w14:textId="77777777" w:rsidR="00817A4B" w:rsidRPr="00480423" w:rsidRDefault="00817A4B" w:rsidP="008F31B0">
            <w:pPr>
              <w:pStyle w:val="TAC"/>
              <w:rPr>
                <w:szCs w:val="18"/>
                <w:lang w:val="en-US" w:eastAsia="zh-CN"/>
              </w:rPr>
            </w:pPr>
            <w:r w:rsidRPr="00480423">
              <w:rPr>
                <w:szCs w:val="18"/>
                <w:lang w:val="en-US" w:eastAsia="zh-CN"/>
              </w:rPr>
              <w:t>CA_n1A-n26A</w:t>
            </w:r>
          </w:p>
          <w:p w14:paraId="1B7B3B32"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19AAF2D"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3F2C2A"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08E006E"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6E382E0" w14:textId="77777777" w:rsidTr="008F31B0">
        <w:trPr>
          <w:trHeight w:val="29"/>
        </w:trPr>
        <w:tc>
          <w:tcPr>
            <w:tcW w:w="2067" w:type="dxa"/>
            <w:tcBorders>
              <w:top w:val="nil"/>
              <w:left w:val="single" w:sz="4" w:space="0" w:color="auto"/>
              <w:bottom w:val="nil"/>
              <w:right w:val="single" w:sz="4" w:space="0" w:color="auto"/>
            </w:tcBorders>
          </w:tcPr>
          <w:p w14:paraId="5296A6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71D0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F963A"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130205"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3413036" w14:textId="77777777" w:rsidR="00817A4B" w:rsidRPr="00480423" w:rsidRDefault="00817A4B" w:rsidP="008F31B0">
            <w:pPr>
              <w:pStyle w:val="TAC"/>
              <w:rPr>
                <w:lang w:val="en-US" w:eastAsia="zh-CN"/>
              </w:rPr>
            </w:pPr>
          </w:p>
        </w:tc>
      </w:tr>
      <w:tr w:rsidR="00817A4B" w:rsidRPr="00480423" w14:paraId="33A1EDBD" w14:textId="77777777" w:rsidTr="008F31B0">
        <w:trPr>
          <w:trHeight w:val="29"/>
        </w:trPr>
        <w:tc>
          <w:tcPr>
            <w:tcW w:w="2067" w:type="dxa"/>
            <w:tcBorders>
              <w:top w:val="nil"/>
              <w:left w:val="single" w:sz="4" w:space="0" w:color="auto"/>
              <w:bottom w:val="single" w:sz="4" w:space="0" w:color="auto"/>
              <w:right w:val="single" w:sz="4" w:space="0" w:color="auto"/>
            </w:tcBorders>
          </w:tcPr>
          <w:p w14:paraId="01209D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49CD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AF36"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D08475" w14:textId="77777777" w:rsidR="00817A4B" w:rsidRPr="00480423" w:rsidRDefault="00817A4B" w:rsidP="008F31B0">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764E2C" w14:textId="77777777" w:rsidR="00817A4B" w:rsidRPr="00480423" w:rsidRDefault="00817A4B" w:rsidP="008F31B0">
            <w:pPr>
              <w:pStyle w:val="TAC"/>
              <w:rPr>
                <w:lang w:val="en-US" w:eastAsia="zh-CN"/>
              </w:rPr>
            </w:pPr>
          </w:p>
        </w:tc>
      </w:tr>
      <w:tr w:rsidR="00817A4B" w:rsidRPr="00480423" w14:paraId="1B4A76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2A39F5"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CFE6516"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78EB36"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E457F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EDD3D" w14:textId="77777777" w:rsidR="00817A4B" w:rsidRPr="00480423" w:rsidRDefault="00817A4B" w:rsidP="008F31B0">
            <w:pPr>
              <w:pStyle w:val="TAC"/>
              <w:rPr>
                <w:lang w:val="en-US" w:eastAsia="zh-CN"/>
              </w:rPr>
            </w:pPr>
            <w:r w:rsidRPr="00480423">
              <w:rPr>
                <w:lang w:val="en-US" w:eastAsia="zh-CN"/>
              </w:rPr>
              <w:t>0</w:t>
            </w:r>
          </w:p>
        </w:tc>
      </w:tr>
      <w:tr w:rsidR="00817A4B" w:rsidRPr="00480423" w14:paraId="18E11CB3" w14:textId="77777777" w:rsidTr="008F31B0">
        <w:trPr>
          <w:trHeight w:val="29"/>
        </w:trPr>
        <w:tc>
          <w:tcPr>
            <w:tcW w:w="2067" w:type="dxa"/>
            <w:tcBorders>
              <w:top w:val="nil"/>
              <w:left w:val="single" w:sz="4" w:space="0" w:color="auto"/>
              <w:bottom w:val="nil"/>
              <w:right w:val="single" w:sz="4" w:space="0" w:color="auto"/>
            </w:tcBorders>
            <w:vAlign w:val="center"/>
          </w:tcPr>
          <w:p w14:paraId="12BC8A3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61011F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E9DC"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E535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4BF45AE" w14:textId="77777777" w:rsidR="00817A4B" w:rsidRPr="00480423" w:rsidRDefault="00817A4B" w:rsidP="008F31B0">
            <w:pPr>
              <w:pStyle w:val="TAC"/>
              <w:rPr>
                <w:lang w:val="en-US" w:eastAsia="zh-CN"/>
              </w:rPr>
            </w:pPr>
          </w:p>
        </w:tc>
      </w:tr>
      <w:tr w:rsidR="00817A4B" w:rsidRPr="00480423" w14:paraId="5364D094" w14:textId="77777777" w:rsidTr="008F31B0">
        <w:trPr>
          <w:trHeight w:val="29"/>
        </w:trPr>
        <w:tc>
          <w:tcPr>
            <w:tcW w:w="2067" w:type="dxa"/>
            <w:tcBorders>
              <w:top w:val="nil"/>
              <w:left w:val="single" w:sz="4" w:space="0" w:color="auto"/>
              <w:bottom w:val="nil"/>
              <w:right w:val="single" w:sz="4" w:space="0" w:color="auto"/>
            </w:tcBorders>
            <w:vAlign w:val="center"/>
          </w:tcPr>
          <w:p w14:paraId="0F16B58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3DCB5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F7CC9"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53084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57277A5" w14:textId="77777777" w:rsidR="00817A4B" w:rsidRPr="00480423" w:rsidRDefault="00817A4B" w:rsidP="008F31B0">
            <w:pPr>
              <w:pStyle w:val="TAC"/>
              <w:rPr>
                <w:lang w:val="en-US" w:eastAsia="zh-CN"/>
              </w:rPr>
            </w:pPr>
          </w:p>
        </w:tc>
      </w:tr>
      <w:tr w:rsidR="00817A4B" w:rsidRPr="00480423" w14:paraId="53271B5A" w14:textId="77777777" w:rsidTr="008F31B0">
        <w:trPr>
          <w:trHeight w:val="29"/>
        </w:trPr>
        <w:tc>
          <w:tcPr>
            <w:tcW w:w="2067" w:type="dxa"/>
            <w:tcBorders>
              <w:top w:val="nil"/>
              <w:left w:val="single" w:sz="4" w:space="0" w:color="auto"/>
              <w:bottom w:val="nil"/>
              <w:right w:val="single" w:sz="4" w:space="0" w:color="auto"/>
            </w:tcBorders>
            <w:vAlign w:val="center"/>
          </w:tcPr>
          <w:p w14:paraId="5DA29D39"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2767D48" w14:textId="77777777" w:rsidR="00817A4B" w:rsidRPr="00480423" w:rsidRDefault="00817A4B" w:rsidP="008F31B0">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56B10A5F" w14:textId="77777777" w:rsidR="00817A4B" w:rsidRPr="00480423" w:rsidRDefault="00817A4B" w:rsidP="008F31B0">
            <w:pPr>
              <w:pStyle w:val="TAC"/>
              <w:rPr>
                <w:szCs w:val="18"/>
                <w:lang w:val="sv-SE" w:eastAsia="ja-JP"/>
              </w:rPr>
            </w:pPr>
            <w:r w:rsidRPr="00480423">
              <w:rPr>
                <w:szCs w:val="18"/>
                <w:lang w:val="sv-SE" w:eastAsia="ja-JP"/>
              </w:rPr>
              <w:t>CA_n1A-n28A</w:t>
            </w:r>
          </w:p>
          <w:p w14:paraId="60E7C8D5" w14:textId="77777777" w:rsidR="00817A4B" w:rsidRPr="00480423" w:rsidRDefault="00817A4B" w:rsidP="008F31B0">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71089EB"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87BD7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D11F7" w14:textId="77777777" w:rsidR="00817A4B" w:rsidRPr="00480423" w:rsidRDefault="00817A4B" w:rsidP="008F31B0">
            <w:pPr>
              <w:pStyle w:val="TAC"/>
              <w:rPr>
                <w:lang w:val="en-US" w:eastAsia="zh-CN"/>
              </w:rPr>
            </w:pPr>
            <w:r w:rsidRPr="00480423">
              <w:rPr>
                <w:szCs w:val="18"/>
                <w:lang w:val="en-US" w:eastAsia="zh-CN"/>
              </w:rPr>
              <w:t>1</w:t>
            </w:r>
          </w:p>
        </w:tc>
      </w:tr>
      <w:tr w:rsidR="00817A4B" w:rsidRPr="00480423" w14:paraId="0B3BD31B" w14:textId="77777777" w:rsidTr="008F31B0">
        <w:trPr>
          <w:trHeight w:val="29"/>
        </w:trPr>
        <w:tc>
          <w:tcPr>
            <w:tcW w:w="2067" w:type="dxa"/>
            <w:tcBorders>
              <w:top w:val="nil"/>
              <w:left w:val="single" w:sz="4" w:space="0" w:color="auto"/>
              <w:bottom w:val="nil"/>
              <w:right w:val="single" w:sz="4" w:space="0" w:color="auto"/>
            </w:tcBorders>
            <w:vAlign w:val="center"/>
          </w:tcPr>
          <w:p w14:paraId="1E5137BF"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CD44B0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EADD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1208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FA8137" w14:textId="77777777" w:rsidR="00817A4B" w:rsidRPr="00480423" w:rsidRDefault="00817A4B" w:rsidP="008F31B0">
            <w:pPr>
              <w:pStyle w:val="TAC"/>
              <w:rPr>
                <w:lang w:val="en-US" w:eastAsia="zh-CN"/>
              </w:rPr>
            </w:pPr>
          </w:p>
        </w:tc>
      </w:tr>
      <w:tr w:rsidR="00817A4B" w:rsidRPr="00480423" w14:paraId="2A38CB40" w14:textId="77777777" w:rsidTr="008F31B0">
        <w:trPr>
          <w:trHeight w:val="29"/>
        </w:trPr>
        <w:tc>
          <w:tcPr>
            <w:tcW w:w="2067" w:type="dxa"/>
            <w:tcBorders>
              <w:top w:val="nil"/>
              <w:left w:val="single" w:sz="4" w:space="0" w:color="auto"/>
              <w:bottom w:val="nil"/>
              <w:right w:val="single" w:sz="4" w:space="0" w:color="auto"/>
            </w:tcBorders>
            <w:vAlign w:val="center"/>
          </w:tcPr>
          <w:p w14:paraId="111E682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68EAC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E187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D181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A23785" w14:textId="77777777" w:rsidR="00817A4B" w:rsidRPr="00480423" w:rsidRDefault="00817A4B" w:rsidP="008F31B0">
            <w:pPr>
              <w:pStyle w:val="TAC"/>
              <w:rPr>
                <w:lang w:val="en-US" w:eastAsia="zh-CN"/>
              </w:rPr>
            </w:pPr>
          </w:p>
        </w:tc>
      </w:tr>
      <w:tr w:rsidR="00817A4B" w:rsidRPr="00480423" w14:paraId="1A77A7FC" w14:textId="77777777" w:rsidTr="008F31B0">
        <w:trPr>
          <w:trHeight w:val="29"/>
        </w:trPr>
        <w:tc>
          <w:tcPr>
            <w:tcW w:w="2067" w:type="dxa"/>
            <w:tcBorders>
              <w:top w:val="nil"/>
              <w:left w:val="single" w:sz="4" w:space="0" w:color="auto"/>
              <w:bottom w:val="nil"/>
              <w:right w:val="single" w:sz="4" w:space="0" w:color="auto"/>
            </w:tcBorders>
            <w:vAlign w:val="center"/>
          </w:tcPr>
          <w:p w14:paraId="5FDA19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06FB7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A2148"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B963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8E3AEE" w14:textId="77777777" w:rsidR="00817A4B" w:rsidRPr="00480423" w:rsidRDefault="00817A4B" w:rsidP="008F31B0">
            <w:pPr>
              <w:pStyle w:val="TAC"/>
              <w:rPr>
                <w:lang w:val="en-US" w:eastAsia="zh-CN"/>
              </w:rPr>
            </w:pPr>
            <w:r w:rsidRPr="00480423">
              <w:rPr>
                <w:szCs w:val="18"/>
                <w:lang w:val="en-US" w:eastAsia="zh-CN"/>
              </w:rPr>
              <w:t>2</w:t>
            </w:r>
          </w:p>
        </w:tc>
      </w:tr>
      <w:tr w:rsidR="00817A4B" w:rsidRPr="00480423" w14:paraId="23C04D88" w14:textId="77777777" w:rsidTr="008F31B0">
        <w:trPr>
          <w:trHeight w:val="29"/>
        </w:trPr>
        <w:tc>
          <w:tcPr>
            <w:tcW w:w="2067" w:type="dxa"/>
            <w:tcBorders>
              <w:top w:val="nil"/>
              <w:left w:val="single" w:sz="4" w:space="0" w:color="auto"/>
              <w:bottom w:val="nil"/>
              <w:right w:val="single" w:sz="4" w:space="0" w:color="auto"/>
            </w:tcBorders>
            <w:vAlign w:val="center"/>
          </w:tcPr>
          <w:p w14:paraId="7B743B3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50FE66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6ACF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27999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3BFF5D" w14:textId="77777777" w:rsidR="00817A4B" w:rsidRPr="00480423" w:rsidRDefault="00817A4B" w:rsidP="008F31B0">
            <w:pPr>
              <w:pStyle w:val="TAC"/>
              <w:rPr>
                <w:lang w:val="en-US" w:eastAsia="zh-CN"/>
              </w:rPr>
            </w:pPr>
          </w:p>
        </w:tc>
      </w:tr>
      <w:tr w:rsidR="00817A4B" w:rsidRPr="00480423" w14:paraId="6A5C23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6B1D7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564DD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6569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643B3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3F8EF5" w14:textId="77777777" w:rsidR="00817A4B" w:rsidRPr="00480423" w:rsidRDefault="00817A4B" w:rsidP="008F31B0">
            <w:pPr>
              <w:pStyle w:val="TAC"/>
              <w:rPr>
                <w:lang w:val="en-US" w:eastAsia="zh-CN"/>
              </w:rPr>
            </w:pPr>
          </w:p>
        </w:tc>
      </w:tr>
      <w:tr w:rsidR="00817A4B" w:rsidRPr="00480423" w14:paraId="56B5E0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D52371" w14:textId="77777777" w:rsidR="00817A4B" w:rsidRPr="00480423" w:rsidRDefault="00817A4B" w:rsidP="008F31B0">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6ABD8EF3" w14:textId="77777777" w:rsidR="00817A4B" w:rsidRPr="0030243A" w:rsidRDefault="00817A4B" w:rsidP="008F31B0">
            <w:pPr>
              <w:pStyle w:val="TAC"/>
              <w:rPr>
                <w:szCs w:val="18"/>
                <w:lang w:val="en-US" w:eastAsia="zh-CN"/>
              </w:rPr>
            </w:pPr>
            <w:r w:rsidRPr="0030243A">
              <w:rPr>
                <w:szCs w:val="18"/>
                <w:lang w:val="en-US" w:eastAsia="zh-CN"/>
              </w:rPr>
              <w:t>CA_n1A-n3A</w:t>
            </w:r>
          </w:p>
          <w:p w14:paraId="0521E582" w14:textId="77777777" w:rsidR="00817A4B" w:rsidRPr="0030243A" w:rsidRDefault="00817A4B" w:rsidP="008F31B0">
            <w:pPr>
              <w:pStyle w:val="TAC"/>
              <w:rPr>
                <w:szCs w:val="18"/>
                <w:lang w:val="en-US" w:eastAsia="zh-CN"/>
              </w:rPr>
            </w:pPr>
            <w:r w:rsidRPr="0030243A">
              <w:rPr>
                <w:szCs w:val="18"/>
                <w:lang w:val="en-US" w:eastAsia="zh-CN"/>
              </w:rPr>
              <w:t>CA_n1A-n28A</w:t>
            </w:r>
          </w:p>
          <w:p w14:paraId="006E6EEB" w14:textId="77777777" w:rsidR="00817A4B" w:rsidRPr="00480423" w:rsidRDefault="00817A4B" w:rsidP="008F31B0">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7A1D3D0" w14:textId="77777777" w:rsidR="00817A4B" w:rsidRPr="00480423" w:rsidRDefault="00817A4B" w:rsidP="008F31B0">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478D03"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95EC8" w14:textId="77777777" w:rsidR="00817A4B" w:rsidRPr="00480423" w:rsidRDefault="00817A4B" w:rsidP="008F31B0">
            <w:pPr>
              <w:pStyle w:val="TAC"/>
              <w:rPr>
                <w:szCs w:val="18"/>
                <w:lang w:val="en-US" w:eastAsia="zh-CN"/>
              </w:rPr>
            </w:pPr>
            <w:r w:rsidRPr="00C30686">
              <w:rPr>
                <w:rFonts w:hint="eastAsia"/>
                <w:szCs w:val="18"/>
                <w:lang w:val="en-US" w:eastAsia="zh-CN"/>
              </w:rPr>
              <w:t>0</w:t>
            </w:r>
          </w:p>
        </w:tc>
      </w:tr>
      <w:tr w:rsidR="00817A4B" w:rsidRPr="00480423" w14:paraId="14D00635" w14:textId="77777777" w:rsidTr="008F31B0">
        <w:trPr>
          <w:trHeight w:val="29"/>
        </w:trPr>
        <w:tc>
          <w:tcPr>
            <w:tcW w:w="2067" w:type="dxa"/>
            <w:tcBorders>
              <w:top w:val="nil"/>
              <w:left w:val="single" w:sz="4" w:space="0" w:color="auto"/>
              <w:bottom w:val="nil"/>
              <w:right w:val="single" w:sz="4" w:space="0" w:color="auto"/>
            </w:tcBorders>
            <w:vAlign w:val="center"/>
          </w:tcPr>
          <w:p w14:paraId="1A7A4AE0"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0972E4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6DE11" w14:textId="77777777" w:rsidR="00817A4B" w:rsidRPr="00480423" w:rsidRDefault="00817A4B" w:rsidP="008F31B0">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1F337"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3AC51EE" w14:textId="77777777" w:rsidR="00817A4B" w:rsidRPr="00480423" w:rsidRDefault="00817A4B" w:rsidP="008F31B0">
            <w:pPr>
              <w:pStyle w:val="TAC"/>
              <w:rPr>
                <w:szCs w:val="18"/>
                <w:lang w:val="en-US" w:eastAsia="zh-CN"/>
              </w:rPr>
            </w:pPr>
          </w:p>
        </w:tc>
      </w:tr>
      <w:tr w:rsidR="00817A4B" w:rsidRPr="00480423" w14:paraId="04CE93D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8AE49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6F42D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382AD" w14:textId="77777777" w:rsidR="00817A4B" w:rsidRPr="00480423" w:rsidRDefault="00817A4B" w:rsidP="008F31B0">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990184"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DBD030" w14:textId="77777777" w:rsidR="00817A4B" w:rsidRPr="00480423" w:rsidRDefault="00817A4B" w:rsidP="008F31B0">
            <w:pPr>
              <w:pStyle w:val="TAC"/>
              <w:rPr>
                <w:szCs w:val="18"/>
                <w:lang w:val="en-US" w:eastAsia="zh-CN"/>
              </w:rPr>
            </w:pPr>
          </w:p>
        </w:tc>
      </w:tr>
      <w:tr w:rsidR="00817A4B" w:rsidRPr="00480423" w14:paraId="7C3DF3D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0B3146" w14:textId="77777777" w:rsidR="00817A4B" w:rsidRPr="00480423" w:rsidRDefault="00817A4B" w:rsidP="008F31B0">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C6DEF72" w14:textId="77777777" w:rsidR="00817A4B" w:rsidRPr="00480423" w:rsidRDefault="00817A4B" w:rsidP="008F31B0">
            <w:pPr>
              <w:pStyle w:val="TAC"/>
              <w:rPr>
                <w:rFonts w:eastAsia="宋体"/>
                <w:szCs w:val="18"/>
                <w:lang w:val="en-US" w:eastAsia="zh-CN"/>
              </w:rPr>
            </w:pPr>
            <w:r w:rsidRPr="00480423">
              <w:rPr>
                <w:szCs w:val="18"/>
                <w:lang w:val="en-US" w:eastAsia="zh-CN"/>
              </w:rPr>
              <w:t>-</w:t>
            </w:r>
          </w:p>
          <w:p w14:paraId="6087B7E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75B22"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FFA0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0692E4"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00EBFFEE" w14:textId="77777777" w:rsidTr="008F31B0">
        <w:trPr>
          <w:trHeight w:val="29"/>
        </w:trPr>
        <w:tc>
          <w:tcPr>
            <w:tcW w:w="2067" w:type="dxa"/>
            <w:tcBorders>
              <w:top w:val="nil"/>
              <w:left w:val="single" w:sz="4" w:space="0" w:color="auto"/>
              <w:bottom w:val="nil"/>
              <w:right w:val="single" w:sz="4" w:space="0" w:color="auto"/>
            </w:tcBorders>
            <w:vAlign w:val="center"/>
          </w:tcPr>
          <w:p w14:paraId="6FC0761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57F3B4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1F46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DAC71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13F6B4" w14:textId="77777777" w:rsidR="00817A4B" w:rsidRPr="00480423" w:rsidRDefault="00817A4B" w:rsidP="008F31B0">
            <w:pPr>
              <w:pStyle w:val="TAC"/>
              <w:rPr>
                <w:szCs w:val="18"/>
                <w:lang w:val="en-US" w:eastAsia="zh-CN"/>
              </w:rPr>
            </w:pPr>
          </w:p>
        </w:tc>
      </w:tr>
      <w:tr w:rsidR="00817A4B" w:rsidRPr="00480423" w14:paraId="666970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C60B3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A8972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B2FF2"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E2B380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11013D" w14:textId="77777777" w:rsidR="00817A4B" w:rsidRPr="00480423" w:rsidRDefault="00817A4B" w:rsidP="008F31B0">
            <w:pPr>
              <w:pStyle w:val="TAC"/>
              <w:rPr>
                <w:szCs w:val="18"/>
                <w:lang w:val="en-US" w:eastAsia="zh-CN"/>
              </w:rPr>
            </w:pPr>
          </w:p>
        </w:tc>
      </w:tr>
      <w:tr w:rsidR="00817A4B" w:rsidRPr="00480423" w14:paraId="75A358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195B09" w14:textId="77777777" w:rsidR="00817A4B" w:rsidRPr="00480423" w:rsidRDefault="00817A4B" w:rsidP="008F31B0">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5C65E0F"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132D9A"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C96A1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F741C8"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14C682FC" w14:textId="77777777" w:rsidTr="008F31B0">
        <w:trPr>
          <w:trHeight w:val="29"/>
        </w:trPr>
        <w:tc>
          <w:tcPr>
            <w:tcW w:w="2067" w:type="dxa"/>
            <w:tcBorders>
              <w:top w:val="nil"/>
              <w:left w:val="single" w:sz="4" w:space="0" w:color="auto"/>
              <w:bottom w:val="nil"/>
              <w:right w:val="single" w:sz="4" w:space="0" w:color="auto"/>
            </w:tcBorders>
            <w:vAlign w:val="center"/>
          </w:tcPr>
          <w:p w14:paraId="167B3508"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FAE36A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411E5"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DF348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1EE79E0" w14:textId="77777777" w:rsidR="00817A4B" w:rsidRPr="00480423" w:rsidRDefault="00817A4B" w:rsidP="008F31B0">
            <w:pPr>
              <w:pStyle w:val="TAC"/>
              <w:rPr>
                <w:szCs w:val="18"/>
                <w:lang w:val="en-US" w:eastAsia="zh-CN"/>
              </w:rPr>
            </w:pPr>
          </w:p>
        </w:tc>
      </w:tr>
      <w:tr w:rsidR="00817A4B" w:rsidRPr="00480423" w14:paraId="478E654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9BB3A6"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7A0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E72C3"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557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66B082" w14:textId="77777777" w:rsidR="00817A4B" w:rsidRPr="00480423" w:rsidRDefault="00817A4B" w:rsidP="008F31B0">
            <w:pPr>
              <w:pStyle w:val="TAC"/>
              <w:rPr>
                <w:szCs w:val="18"/>
                <w:lang w:val="en-US" w:eastAsia="zh-CN"/>
              </w:rPr>
            </w:pPr>
          </w:p>
        </w:tc>
      </w:tr>
      <w:tr w:rsidR="00817A4B" w:rsidRPr="00480423" w14:paraId="6B8559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0773D" w14:textId="77777777" w:rsidR="00817A4B" w:rsidRPr="00480423" w:rsidRDefault="00817A4B" w:rsidP="008F31B0">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247B3135"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1B9420"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E493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51CC382"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76065790" w14:textId="77777777" w:rsidTr="008F31B0">
        <w:trPr>
          <w:trHeight w:val="29"/>
        </w:trPr>
        <w:tc>
          <w:tcPr>
            <w:tcW w:w="2067" w:type="dxa"/>
            <w:tcBorders>
              <w:top w:val="nil"/>
              <w:left w:val="single" w:sz="4" w:space="0" w:color="auto"/>
              <w:bottom w:val="nil"/>
              <w:right w:val="single" w:sz="4" w:space="0" w:color="auto"/>
            </w:tcBorders>
            <w:vAlign w:val="center"/>
          </w:tcPr>
          <w:p w14:paraId="75C08BCF"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C0692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DE43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79DC7D"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0C8991" w14:textId="77777777" w:rsidR="00817A4B" w:rsidRPr="00480423" w:rsidRDefault="00817A4B" w:rsidP="008F31B0">
            <w:pPr>
              <w:pStyle w:val="TAC"/>
              <w:rPr>
                <w:szCs w:val="18"/>
                <w:lang w:val="en-US" w:eastAsia="zh-CN"/>
              </w:rPr>
            </w:pPr>
          </w:p>
        </w:tc>
      </w:tr>
      <w:tr w:rsidR="00817A4B" w:rsidRPr="00480423" w14:paraId="0FF1D2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5A31FC"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3C885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7F5F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B47FB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956288" w14:textId="77777777" w:rsidR="00817A4B" w:rsidRPr="00480423" w:rsidRDefault="00817A4B" w:rsidP="008F31B0">
            <w:pPr>
              <w:pStyle w:val="TAC"/>
              <w:rPr>
                <w:szCs w:val="18"/>
                <w:lang w:val="en-US" w:eastAsia="zh-CN"/>
              </w:rPr>
            </w:pPr>
          </w:p>
        </w:tc>
      </w:tr>
      <w:tr w:rsidR="00817A4B" w:rsidRPr="00480423" w14:paraId="638C2F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E889A" w14:textId="77777777" w:rsidR="00817A4B" w:rsidRPr="00480423" w:rsidRDefault="00817A4B" w:rsidP="008F31B0">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6D6B5C9A"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C65EC"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6EF0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11952DA"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460FAE81" w14:textId="77777777" w:rsidTr="008F31B0">
        <w:trPr>
          <w:trHeight w:val="29"/>
        </w:trPr>
        <w:tc>
          <w:tcPr>
            <w:tcW w:w="2067" w:type="dxa"/>
            <w:tcBorders>
              <w:top w:val="nil"/>
              <w:left w:val="single" w:sz="4" w:space="0" w:color="auto"/>
              <w:bottom w:val="nil"/>
              <w:right w:val="single" w:sz="4" w:space="0" w:color="auto"/>
            </w:tcBorders>
            <w:vAlign w:val="center"/>
          </w:tcPr>
          <w:p w14:paraId="13FE14C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56FDE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FF8C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8BF9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80AEC15" w14:textId="77777777" w:rsidR="00817A4B" w:rsidRPr="00480423" w:rsidRDefault="00817A4B" w:rsidP="008F31B0">
            <w:pPr>
              <w:pStyle w:val="TAC"/>
              <w:rPr>
                <w:szCs w:val="18"/>
                <w:lang w:val="en-US" w:eastAsia="zh-CN"/>
              </w:rPr>
            </w:pPr>
          </w:p>
        </w:tc>
      </w:tr>
      <w:tr w:rsidR="00817A4B" w:rsidRPr="00480423" w14:paraId="23FFFC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A672A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88C70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771DD"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E818D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0D6C49" w14:textId="77777777" w:rsidR="00817A4B" w:rsidRPr="00480423" w:rsidRDefault="00817A4B" w:rsidP="008F31B0">
            <w:pPr>
              <w:pStyle w:val="TAC"/>
              <w:rPr>
                <w:szCs w:val="18"/>
                <w:lang w:val="en-US" w:eastAsia="zh-CN"/>
              </w:rPr>
            </w:pPr>
          </w:p>
        </w:tc>
      </w:tr>
      <w:tr w:rsidR="00817A4B" w:rsidRPr="00480423" w14:paraId="6E4B8A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7CBA8E" w14:textId="77777777" w:rsidR="00817A4B" w:rsidRPr="00480423" w:rsidRDefault="00817A4B" w:rsidP="008F31B0">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020D9FDF"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BAF006"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6F0F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A836D0"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35BCFA56" w14:textId="77777777" w:rsidTr="008F31B0">
        <w:trPr>
          <w:trHeight w:val="29"/>
        </w:trPr>
        <w:tc>
          <w:tcPr>
            <w:tcW w:w="2067" w:type="dxa"/>
            <w:tcBorders>
              <w:top w:val="nil"/>
              <w:left w:val="single" w:sz="4" w:space="0" w:color="auto"/>
              <w:bottom w:val="nil"/>
              <w:right w:val="single" w:sz="4" w:space="0" w:color="auto"/>
            </w:tcBorders>
            <w:vAlign w:val="center"/>
          </w:tcPr>
          <w:p w14:paraId="6313E2C4"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CEF63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581B3"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D870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891A03C" w14:textId="77777777" w:rsidR="00817A4B" w:rsidRPr="00480423" w:rsidRDefault="00817A4B" w:rsidP="008F31B0">
            <w:pPr>
              <w:pStyle w:val="TAC"/>
              <w:rPr>
                <w:szCs w:val="18"/>
                <w:lang w:val="en-US" w:eastAsia="zh-CN"/>
              </w:rPr>
            </w:pPr>
          </w:p>
        </w:tc>
      </w:tr>
      <w:tr w:rsidR="00817A4B" w:rsidRPr="00480423" w14:paraId="4F15AC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DC753B"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8A36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9B116"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BB59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54538A" w14:textId="77777777" w:rsidR="00817A4B" w:rsidRPr="00480423" w:rsidRDefault="00817A4B" w:rsidP="008F31B0">
            <w:pPr>
              <w:pStyle w:val="TAC"/>
              <w:rPr>
                <w:szCs w:val="18"/>
                <w:lang w:val="en-US" w:eastAsia="zh-CN"/>
              </w:rPr>
            </w:pPr>
          </w:p>
        </w:tc>
      </w:tr>
      <w:tr w:rsidR="00817A4B" w:rsidRPr="00480423" w14:paraId="4696BD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901C03" w14:textId="77777777" w:rsidR="00817A4B" w:rsidRPr="00480423" w:rsidRDefault="00817A4B" w:rsidP="008F31B0">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C8F5AA8"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95C861"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351A1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B35B613"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56472391" w14:textId="77777777" w:rsidTr="008F31B0">
        <w:trPr>
          <w:trHeight w:val="29"/>
        </w:trPr>
        <w:tc>
          <w:tcPr>
            <w:tcW w:w="2067" w:type="dxa"/>
            <w:tcBorders>
              <w:top w:val="nil"/>
              <w:left w:val="single" w:sz="4" w:space="0" w:color="auto"/>
              <w:bottom w:val="nil"/>
              <w:right w:val="single" w:sz="4" w:space="0" w:color="auto"/>
            </w:tcBorders>
            <w:vAlign w:val="center"/>
          </w:tcPr>
          <w:p w14:paraId="1FF8BB8C"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3FA7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62BCF"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B7C1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1F45AAB" w14:textId="77777777" w:rsidR="00817A4B" w:rsidRPr="00480423" w:rsidRDefault="00817A4B" w:rsidP="008F31B0">
            <w:pPr>
              <w:pStyle w:val="TAC"/>
              <w:rPr>
                <w:szCs w:val="18"/>
                <w:lang w:val="en-US" w:eastAsia="zh-CN"/>
              </w:rPr>
            </w:pPr>
          </w:p>
        </w:tc>
      </w:tr>
      <w:tr w:rsidR="00817A4B" w:rsidRPr="00480423" w14:paraId="1EF268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2C5C87"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E65B4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830B2"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810A4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746278" w14:textId="77777777" w:rsidR="00817A4B" w:rsidRPr="00480423" w:rsidRDefault="00817A4B" w:rsidP="008F31B0">
            <w:pPr>
              <w:pStyle w:val="TAC"/>
              <w:rPr>
                <w:szCs w:val="18"/>
                <w:lang w:val="en-US" w:eastAsia="zh-CN"/>
              </w:rPr>
            </w:pPr>
          </w:p>
        </w:tc>
      </w:tr>
      <w:tr w:rsidR="00817A4B" w:rsidRPr="00480423" w14:paraId="5432D8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92F38A" w14:textId="77777777" w:rsidR="00817A4B" w:rsidRPr="00480423" w:rsidRDefault="00817A4B" w:rsidP="008F31B0">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495DEA2"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248ABD1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9855686"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B5548D8" w14:textId="77777777" w:rsidR="00817A4B" w:rsidRPr="00480423" w:rsidRDefault="00817A4B" w:rsidP="008F31B0">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D84B2D"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1C8ECD7"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3E83DB45" w14:textId="77777777" w:rsidTr="008F31B0">
        <w:trPr>
          <w:trHeight w:val="29"/>
        </w:trPr>
        <w:tc>
          <w:tcPr>
            <w:tcW w:w="2067" w:type="dxa"/>
            <w:tcBorders>
              <w:top w:val="nil"/>
              <w:left w:val="single" w:sz="4" w:space="0" w:color="auto"/>
              <w:bottom w:val="nil"/>
              <w:right w:val="single" w:sz="4" w:space="0" w:color="auto"/>
            </w:tcBorders>
            <w:vAlign w:val="center"/>
          </w:tcPr>
          <w:p w14:paraId="3DB17BF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ED7A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6E87"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063F467"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45A3F892" w14:textId="77777777" w:rsidR="00817A4B" w:rsidRPr="00480423" w:rsidRDefault="00817A4B" w:rsidP="008F31B0">
            <w:pPr>
              <w:pStyle w:val="TAC"/>
              <w:rPr>
                <w:lang w:val="en-US" w:eastAsia="zh-CN"/>
              </w:rPr>
            </w:pPr>
          </w:p>
        </w:tc>
      </w:tr>
      <w:tr w:rsidR="00817A4B" w:rsidRPr="00480423" w14:paraId="160281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7FC4E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7B290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638B4" w14:textId="77777777" w:rsidR="00817A4B" w:rsidRPr="00480423" w:rsidRDefault="00817A4B" w:rsidP="008F31B0">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CA38B7"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EB0D4" w14:textId="77777777" w:rsidR="00817A4B" w:rsidRPr="00480423" w:rsidRDefault="00817A4B" w:rsidP="008F31B0">
            <w:pPr>
              <w:pStyle w:val="TAC"/>
              <w:rPr>
                <w:lang w:val="en-US" w:eastAsia="zh-CN"/>
              </w:rPr>
            </w:pPr>
          </w:p>
        </w:tc>
      </w:tr>
      <w:tr w:rsidR="00817A4B" w:rsidRPr="00480423" w14:paraId="339BE2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354FFD" w14:textId="77777777" w:rsidR="00817A4B" w:rsidRPr="00480423" w:rsidRDefault="00817A4B" w:rsidP="008F31B0">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0D4A991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01DEFA45" w14:textId="77777777" w:rsidR="00817A4B" w:rsidRPr="00480423" w:rsidRDefault="00817A4B" w:rsidP="008F31B0">
            <w:pPr>
              <w:pStyle w:val="TAC"/>
              <w:rPr>
                <w:lang w:val="en-US" w:eastAsia="zh-CN"/>
              </w:rPr>
            </w:pPr>
            <w:r w:rsidRPr="00480423">
              <w:rPr>
                <w:lang w:val="en-US" w:eastAsia="zh-CN"/>
              </w:rPr>
              <w:t>CA_n1A-n3A</w:t>
            </w:r>
          </w:p>
          <w:p w14:paraId="6233DB6B" w14:textId="77777777" w:rsidR="00817A4B" w:rsidRPr="00480423" w:rsidRDefault="00817A4B" w:rsidP="008F31B0">
            <w:pPr>
              <w:pStyle w:val="TAC"/>
              <w:rPr>
                <w:lang w:val="en-US" w:eastAsia="zh-CN"/>
              </w:rPr>
            </w:pPr>
            <w:r w:rsidRPr="00480423">
              <w:rPr>
                <w:lang w:val="en-US" w:eastAsia="zh-CN"/>
              </w:rPr>
              <w:t>CA_n1A-n41A</w:t>
            </w:r>
            <w:r w:rsidRPr="00480423">
              <w:rPr>
                <w:vertAlign w:val="superscript"/>
                <w:lang w:val="en-US" w:eastAsia="zh-CN"/>
              </w:rPr>
              <w:t>7</w:t>
            </w:r>
          </w:p>
          <w:p w14:paraId="7A75741B" w14:textId="77777777" w:rsidR="00817A4B" w:rsidRPr="00480423" w:rsidRDefault="00817A4B" w:rsidP="008F31B0">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437A8"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7E7A5"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E86F2" w14:textId="77777777" w:rsidR="00817A4B" w:rsidRPr="00480423" w:rsidRDefault="00817A4B" w:rsidP="008F31B0">
            <w:pPr>
              <w:pStyle w:val="TAC"/>
              <w:rPr>
                <w:lang w:val="en-US" w:eastAsia="zh-CN"/>
              </w:rPr>
            </w:pPr>
            <w:r w:rsidRPr="00480423">
              <w:rPr>
                <w:lang w:val="en-US" w:eastAsia="zh-CN"/>
              </w:rPr>
              <w:t>0</w:t>
            </w:r>
          </w:p>
        </w:tc>
      </w:tr>
      <w:tr w:rsidR="00817A4B" w:rsidRPr="00480423" w14:paraId="32793CA2" w14:textId="77777777" w:rsidTr="008F31B0">
        <w:trPr>
          <w:trHeight w:val="29"/>
        </w:trPr>
        <w:tc>
          <w:tcPr>
            <w:tcW w:w="2067" w:type="dxa"/>
            <w:tcBorders>
              <w:top w:val="nil"/>
              <w:left w:val="single" w:sz="4" w:space="0" w:color="auto"/>
              <w:bottom w:val="nil"/>
              <w:right w:val="single" w:sz="4" w:space="0" w:color="auto"/>
            </w:tcBorders>
            <w:vAlign w:val="center"/>
          </w:tcPr>
          <w:p w14:paraId="7E42D5F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181B9B"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7FB46"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9F90D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2842481" w14:textId="77777777" w:rsidR="00817A4B" w:rsidRPr="00480423" w:rsidRDefault="00817A4B" w:rsidP="008F31B0">
            <w:pPr>
              <w:pStyle w:val="TAC"/>
              <w:rPr>
                <w:lang w:val="en-US" w:eastAsia="zh-CN"/>
              </w:rPr>
            </w:pPr>
          </w:p>
        </w:tc>
      </w:tr>
      <w:tr w:rsidR="00817A4B" w:rsidRPr="00480423" w14:paraId="45D5BF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17EF8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4D4F0E"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EC8B0" w14:textId="77777777" w:rsidR="00817A4B" w:rsidRPr="00480423" w:rsidRDefault="00817A4B" w:rsidP="008F31B0">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60AC4"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697BA60" w14:textId="77777777" w:rsidR="00817A4B" w:rsidRPr="00480423" w:rsidRDefault="00817A4B" w:rsidP="008F31B0">
            <w:pPr>
              <w:pStyle w:val="TAC"/>
              <w:rPr>
                <w:lang w:val="en-US" w:eastAsia="zh-CN"/>
              </w:rPr>
            </w:pPr>
          </w:p>
        </w:tc>
      </w:tr>
      <w:tr w:rsidR="00817A4B" w:rsidRPr="00480423" w14:paraId="72CB163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0F4F2F" w14:textId="77777777" w:rsidR="00817A4B" w:rsidRPr="00480423" w:rsidRDefault="00817A4B" w:rsidP="008F31B0">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4A5D8269" w14:textId="77777777" w:rsidR="00817A4B" w:rsidRPr="00480423" w:rsidRDefault="00817A4B" w:rsidP="008F31B0">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0060C2CD" w14:textId="77777777" w:rsidR="00817A4B" w:rsidRPr="00480423" w:rsidRDefault="00817A4B" w:rsidP="008F31B0">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DDEFC" w14:textId="77777777" w:rsidR="00817A4B" w:rsidRPr="00480423" w:rsidRDefault="00817A4B" w:rsidP="008F31B0">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0018FA" w14:textId="77777777" w:rsidR="00817A4B" w:rsidRPr="00480423" w:rsidRDefault="00817A4B" w:rsidP="008F31B0">
            <w:pPr>
              <w:pStyle w:val="TAC"/>
              <w:rPr>
                <w:lang w:val="en-US" w:eastAsia="zh-CN"/>
              </w:rPr>
            </w:pPr>
            <w:r w:rsidRPr="00480423">
              <w:rPr>
                <w:lang w:val="en-US" w:eastAsia="zh-CN"/>
              </w:rPr>
              <w:t>0</w:t>
            </w:r>
          </w:p>
        </w:tc>
      </w:tr>
      <w:tr w:rsidR="00817A4B" w:rsidRPr="00480423" w14:paraId="14163448" w14:textId="77777777" w:rsidTr="008F31B0">
        <w:trPr>
          <w:trHeight w:val="29"/>
        </w:trPr>
        <w:tc>
          <w:tcPr>
            <w:tcW w:w="2067" w:type="dxa"/>
            <w:tcBorders>
              <w:top w:val="nil"/>
              <w:left w:val="single" w:sz="4" w:space="0" w:color="auto"/>
              <w:bottom w:val="nil"/>
              <w:right w:val="single" w:sz="4" w:space="0" w:color="auto"/>
            </w:tcBorders>
            <w:vAlign w:val="center"/>
          </w:tcPr>
          <w:p w14:paraId="742055A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82FCDA"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72B038D" w14:textId="77777777" w:rsidR="00817A4B" w:rsidRPr="00480423" w:rsidRDefault="00817A4B" w:rsidP="008F31B0">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3EF38" w14:textId="77777777" w:rsidR="00817A4B" w:rsidRPr="00480423" w:rsidRDefault="00817A4B" w:rsidP="008F31B0">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2B6D1D9F" w14:textId="77777777" w:rsidR="00817A4B" w:rsidRPr="00480423" w:rsidRDefault="00817A4B" w:rsidP="008F31B0">
            <w:pPr>
              <w:pStyle w:val="TAC"/>
              <w:rPr>
                <w:lang w:val="en-US" w:eastAsia="zh-CN"/>
              </w:rPr>
            </w:pPr>
          </w:p>
        </w:tc>
      </w:tr>
      <w:tr w:rsidR="00817A4B" w:rsidRPr="00480423" w14:paraId="5CDA38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E067A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F44B2D"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67F4E652" w14:textId="77777777" w:rsidR="00817A4B" w:rsidRPr="00480423" w:rsidRDefault="00817A4B" w:rsidP="008F31B0">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34C3FC" w14:textId="77777777" w:rsidR="00817A4B" w:rsidRPr="00480423" w:rsidRDefault="00817A4B" w:rsidP="008F31B0">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84F7F7A" w14:textId="77777777" w:rsidR="00817A4B" w:rsidRPr="00480423" w:rsidRDefault="00817A4B" w:rsidP="008F31B0">
            <w:pPr>
              <w:pStyle w:val="TAC"/>
              <w:rPr>
                <w:lang w:val="en-US" w:eastAsia="zh-CN"/>
              </w:rPr>
            </w:pPr>
          </w:p>
        </w:tc>
      </w:tr>
      <w:tr w:rsidR="00817A4B" w:rsidRPr="00480423" w14:paraId="5D3888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B63D6C" w14:textId="77777777" w:rsidR="00817A4B" w:rsidRPr="00480423" w:rsidRDefault="00817A4B" w:rsidP="008F31B0">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7C5F378A" w14:textId="77777777" w:rsidR="00817A4B" w:rsidRPr="00480423" w:rsidRDefault="00817A4B" w:rsidP="008F31B0">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E2AB22"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CC16E2"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96CCB8" w14:textId="77777777" w:rsidR="00817A4B" w:rsidRPr="00480423" w:rsidRDefault="00817A4B" w:rsidP="008F31B0">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817A4B" w:rsidRPr="00480423" w14:paraId="18A491F5" w14:textId="77777777" w:rsidTr="008F31B0">
        <w:trPr>
          <w:trHeight w:val="29"/>
        </w:trPr>
        <w:tc>
          <w:tcPr>
            <w:tcW w:w="2067" w:type="dxa"/>
            <w:tcBorders>
              <w:top w:val="nil"/>
              <w:left w:val="single" w:sz="4" w:space="0" w:color="auto"/>
              <w:bottom w:val="nil"/>
              <w:right w:val="single" w:sz="4" w:space="0" w:color="auto"/>
            </w:tcBorders>
            <w:vAlign w:val="center"/>
          </w:tcPr>
          <w:p w14:paraId="5CEBF2B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CBB8D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EDFD4"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5DAC0B"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69E0EA5" w14:textId="77777777" w:rsidR="00817A4B" w:rsidRPr="00480423" w:rsidRDefault="00817A4B" w:rsidP="008F31B0">
            <w:pPr>
              <w:pStyle w:val="TAC"/>
              <w:rPr>
                <w:lang w:val="en-US" w:eastAsia="zh-CN"/>
              </w:rPr>
            </w:pPr>
          </w:p>
        </w:tc>
      </w:tr>
      <w:tr w:rsidR="00817A4B" w:rsidRPr="00480423" w14:paraId="1247BB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0187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936F9A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52C1A"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049BB83"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AB50CE" w14:textId="77777777" w:rsidR="00817A4B" w:rsidRPr="00480423" w:rsidRDefault="00817A4B" w:rsidP="008F31B0">
            <w:pPr>
              <w:pStyle w:val="TAC"/>
              <w:rPr>
                <w:lang w:val="en-US" w:eastAsia="zh-CN"/>
              </w:rPr>
            </w:pPr>
          </w:p>
        </w:tc>
      </w:tr>
      <w:tr w:rsidR="00817A4B" w:rsidRPr="00480423" w14:paraId="493C47A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FEDCA2" w14:textId="77777777" w:rsidR="00817A4B" w:rsidRPr="00480423" w:rsidRDefault="00817A4B" w:rsidP="008F31B0">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20631A68" w14:textId="77777777" w:rsidR="00817A4B" w:rsidRPr="008523D2" w:rsidRDefault="00817A4B" w:rsidP="008F31B0">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4F8BC4F" w14:textId="77777777" w:rsidR="00817A4B" w:rsidRPr="008523D2" w:rsidRDefault="00817A4B" w:rsidP="008F31B0">
            <w:pPr>
              <w:pStyle w:val="TAC"/>
              <w:rPr>
                <w:lang w:val="en-US" w:eastAsia="zh-CN"/>
              </w:rPr>
            </w:pPr>
            <w:r w:rsidRPr="008523D2">
              <w:rPr>
                <w:lang w:val="en-US" w:eastAsia="zh-CN"/>
              </w:rPr>
              <w:t>CA_n1A-n3A</w:t>
            </w:r>
          </w:p>
          <w:p w14:paraId="255CE2D7" w14:textId="77777777" w:rsidR="00817A4B" w:rsidRPr="008523D2" w:rsidRDefault="00817A4B" w:rsidP="008F31B0">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77771829" w14:textId="77777777" w:rsidR="00817A4B" w:rsidRPr="00480423" w:rsidRDefault="00817A4B" w:rsidP="008F31B0">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6D6BB"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884E5" w14:textId="77777777" w:rsidR="00817A4B" w:rsidRPr="00480423" w:rsidRDefault="00817A4B" w:rsidP="008F31B0">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F3189"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0B5DB5DF" w14:textId="77777777" w:rsidTr="008F31B0">
        <w:trPr>
          <w:trHeight w:val="29"/>
        </w:trPr>
        <w:tc>
          <w:tcPr>
            <w:tcW w:w="2067" w:type="dxa"/>
            <w:tcBorders>
              <w:top w:val="nil"/>
              <w:left w:val="single" w:sz="4" w:space="0" w:color="auto"/>
              <w:bottom w:val="nil"/>
              <w:right w:val="single" w:sz="4" w:space="0" w:color="auto"/>
            </w:tcBorders>
            <w:vAlign w:val="center"/>
          </w:tcPr>
          <w:p w14:paraId="2894FD3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C358B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F1243"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C6D95" w14:textId="77777777" w:rsidR="00817A4B" w:rsidRPr="00480423" w:rsidRDefault="00817A4B" w:rsidP="008F31B0">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264AD6B" w14:textId="77777777" w:rsidR="00817A4B" w:rsidRPr="00480423" w:rsidRDefault="00817A4B" w:rsidP="008F31B0">
            <w:pPr>
              <w:pStyle w:val="TAC"/>
              <w:rPr>
                <w:lang w:val="en-US" w:eastAsia="zh-CN"/>
              </w:rPr>
            </w:pPr>
          </w:p>
        </w:tc>
      </w:tr>
      <w:tr w:rsidR="00817A4B" w:rsidRPr="00480423" w14:paraId="5A4684E7" w14:textId="77777777" w:rsidTr="008F31B0">
        <w:trPr>
          <w:trHeight w:val="29"/>
        </w:trPr>
        <w:tc>
          <w:tcPr>
            <w:tcW w:w="2067" w:type="dxa"/>
            <w:tcBorders>
              <w:top w:val="nil"/>
              <w:left w:val="single" w:sz="4" w:space="0" w:color="auto"/>
              <w:bottom w:val="nil"/>
              <w:right w:val="single" w:sz="4" w:space="0" w:color="auto"/>
            </w:tcBorders>
            <w:vAlign w:val="center"/>
          </w:tcPr>
          <w:p w14:paraId="2516D0E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58094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9A658"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1F29A6" w14:textId="77777777" w:rsidR="00817A4B" w:rsidRPr="00480423" w:rsidRDefault="00817A4B" w:rsidP="008F31B0">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8DC188" w14:textId="77777777" w:rsidR="00817A4B" w:rsidRPr="00480423" w:rsidRDefault="00817A4B" w:rsidP="008F31B0">
            <w:pPr>
              <w:pStyle w:val="TAC"/>
              <w:rPr>
                <w:lang w:val="en-US" w:eastAsia="zh-CN"/>
              </w:rPr>
            </w:pPr>
          </w:p>
        </w:tc>
      </w:tr>
      <w:tr w:rsidR="00817A4B" w:rsidRPr="00480423" w14:paraId="741BDF40" w14:textId="77777777" w:rsidTr="008F31B0">
        <w:trPr>
          <w:trHeight w:val="29"/>
        </w:trPr>
        <w:tc>
          <w:tcPr>
            <w:tcW w:w="2067" w:type="dxa"/>
            <w:tcBorders>
              <w:top w:val="nil"/>
              <w:left w:val="single" w:sz="4" w:space="0" w:color="auto"/>
              <w:bottom w:val="nil"/>
              <w:right w:val="single" w:sz="4" w:space="0" w:color="auto"/>
            </w:tcBorders>
            <w:vAlign w:val="center"/>
          </w:tcPr>
          <w:p w14:paraId="5E656D8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28C00B"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C4F92"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56B55" w14:textId="77777777" w:rsidR="00817A4B" w:rsidRPr="00480423" w:rsidRDefault="00817A4B" w:rsidP="008F31B0">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366CF" w14:textId="77777777" w:rsidR="00817A4B" w:rsidRPr="00480423" w:rsidRDefault="00817A4B" w:rsidP="008F31B0">
            <w:pPr>
              <w:pStyle w:val="TAC"/>
              <w:rPr>
                <w:lang w:val="en-US" w:eastAsia="zh-CN"/>
              </w:rPr>
            </w:pPr>
            <w:r w:rsidRPr="008523D2">
              <w:rPr>
                <w:rFonts w:hint="eastAsia"/>
                <w:lang w:val="en-US" w:eastAsia="zh-CN"/>
              </w:rPr>
              <w:t>1</w:t>
            </w:r>
          </w:p>
        </w:tc>
      </w:tr>
      <w:tr w:rsidR="00817A4B" w:rsidRPr="00480423" w14:paraId="6AFB30BE" w14:textId="77777777" w:rsidTr="008F31B0">
        <w:trPr>
          <w:trHeight w:val="29"/>
        </w:trPr>
        <w:tc>
          <w:tcPr>
            <w:tcW w:w="2067" w:type="dxa"/>
            <w:tcBorders>
              <w:top w:val="nil"/>
              <w:left w:val="single" w:sz="4" w:space="0" w:color="auto"/>
              <w:bottom w:val="nil"/>
              <w:right w:val="single" w:sz="4" w:space="0" w:color="auto"/>
            </w:tcBorders>
            <w:vAlign w:val="center"/>
          </w:tcPr>
          <w:p w14:paraId="6C50821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9BEFFE"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2C74D"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4C19E" w14:textId="77777777" w:rsidR="00817A4B" w:rsidRPr="00480423" w:rsidRDefault="00817A4B" w:rsidP="008F31B0">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74B2C5" w14:textId="77777777" w:rsidR="00817A4B" w:rsidRPr="00480423" w:rsidRDefault="00817A4B" w:rsidP="008F31B0">
            <w:pPr>
              <w:pStyle w:val="TAC"/>
              <w:rPr>
                <w:lang w:val="en-US" w:eastAsia="zh-CN"/>
              </w:rPr>
            </w:pPr>
          </w:p>
        </w:tc>
      </w:tr>
      <w:tr w:rsidR="00817A4B" w:rsidRPr="00480423" w14:paraId="49353BBB" w14:textId="77777777" w:rsidTr="008F31B0">
        <w:trPr>
          <w:trHeight w:val="29"/>
        </w:trPr>
        <w:tc>
          <w:tcPr>
            <w:tcW w:w="2067" w:type="dxa"/>
            <w:tcBorders>
              <w:top w:val="nil"/>
              <w:left w:val="single" w:sz="4" w:space="0" w:color="auto"/>
              <w:bottom w:val="nil"/>
              <w:right w:val="single" w:sz="4" w:space="0" w:color="auto"/>
            </w:tcBorders>
            <w:vAlign w:val="center"/>
          </w:tcPr>
          <w:p w14:paraId="4189C88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DFE034"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904F4"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FEB38" w14:textId="77777777" w:rsidR="00817A4B" w:rsidRPr="00480423" w:rsidRDefault="00817A4B" w:rsidP="008F31B0">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5F9073" w14:textId="77777777" w:rsidR="00817A4B" w:rsidRPr="00480423" w:rsidRDefault="00817A4B" w:rsidP="008F31B0">
            <w:pPr>
              <w:pStyle w:val="TAC"/>
              <w:rPr>
                <w:lang w:val="en-US" w:eastAsia="zh-CN"/>
              </w:rPr>
            </w:pPr>
          </w:p>
        </w:tc>
      </w:tr>
      <w:tr w:rsidR="00817A4B" w:rsidRPr="00480423" w14:paraId="2560BE56" w14:textId="77777777" w:rsidTr="008F31B0">
        <w:trPr>
          <w:trHeight w:val="29"/>
        </w:trPr>
        <w:tc>
          <w:tcPr>
            <w:tcW w:w="2067" w:type="dxa"/>
            <w:tcBorders>
              <w:top w:val="nil"/>
              <w:left w:val="single" w:sz="4" w:space="0" w:color="auto"/>
              <w:bottom w:val="nil"/>
              <w:right w:val="single" w:sz="4" w:space="0" w:color="auto"/>
            </w:tcBorders>
            <w:vAlign w:val="center"/>
          </w:tcPr>
          <w:p w14:paraId="1A41585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E7C30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28656"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88F6C" w14:textId="77777777" w:rsidR="00817A4B" w:rsidRPr="00480423" w:rsidRDefault="00817A4B" w:rsidP="008F31B0">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82F793" w14:textId="77777777" w:rsidR="00817A4B" w:rsidRPr="00480423" w:rsidRDefault="00817A4B" w:rsidP="008F31B0">
            <w:pPr>
              <w:pStyle w:val="TAC"/>
              <w:rPr>
                <w:lang w:val="en-US" w:eastAsia="zh-CN"/>
              </w:rPr>
            </w:pPr>
            <w:r w:rsidRPr="008523D2">
              <w:rPr>
                <w:rFonts w:eastAsia="Yu Mincho"/>
                <w:lang w:val="en-US"/>
              </w:rPr>
              <w:t>2</w:t>
            </w:r>
          </w:p>
        </w:tc>
      </w:tr>
      <w:tr w:rsidR="00817A4B" w:rsidRPr="00480423" w14:paraId="3818B664" w14:textId="77777777" w:rsidTr="008F31B0">
        <w:trPr>
          <w:trHeight w:val="29"/>
        </w:trPr>
        <w:tc>
          <w:tcPr>
            <w:tcW w:w="2067" w:type="dxa"/>
            <w:tcBorders>
              <w:top w:val="nil"/>
              <w:left w:val="single" w:sz="4" w:space="0" w:color="auto"/>
              <w:bottom w:val="nil"/>
              <w:right w:val="single" w:sz="4" w:space="0" w:color="auto"/>
            </w:tcBorders>
            <w:vAlign w:val="center"/>
          </w:tcPr>
          <w:p w14:paraId="0B72AD8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76F38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A18D9"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8389D" w14:textId="77777777" w:rsidR="00817A4B" w:rsidRPr="00480423" w:rsidRDefault="00817A4B" w:rsidP="008F31B0">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5B0BB93" w14:textId="77777777" w:rsidR="00817A4B" w:rsidRPr="00480423" w:rsidRDefault="00817A4B" w:rsidP="008F31B0">
            <w:pPr>
              <w:pStyle w:val="TAC"/>
              <w:rPr>
                <w:lang w:val="en-US" w:eastAsia="zh-CN"/>
              </w:rPr>
            </w:pPr>
          </w:p>
        </w:tc>
      </w:tr>
      <w:tr w:rsidR="00817A4B" w:rsidRPr="00480423" w14:paraId="08B0C9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19F8D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6B1F47"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BA6DB"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D0502" w14:textId="77777777" w:rsidR="00817A4B" w:rsidRPr="00480423" w:rsidRDefault="00817A4B" w:rsidP="008F31B0">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61BAE" w14:textId="77777777" w:rsidR="00817A4B" w:rsidRPr="00480423" w:rsidRDefault="00817A4B" w:rsidP="008F31B0">
            <w:pPr>
              <w:pStyle w:val="TAC"/>
              <w:rPr>
                <w:lang w:val="en-US" w:eastAsia="zh-CN"/>
              </w:rPr>
            </w:pPr>
          </w:p>
        </w:tc>
      </w:tr>
      <w:tr w:rsidR="00817A4B" w:rsidRPr="00480423" w14:paraId="320B1AC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1F39E5" w14:textId="77777777" w:rsidR="00817A4B" w:rsidRPr="00480423" w:rsidRDefault="00817A4B" w:rsidP="008F31B0">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5FCC50F" w14:textId="77777777" w:rsidR="00817A4B" w:rsidRPr="00480423" w:rsidRDefault="00817A4B" w:rsidP="008F31B0">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6D209322" w14:textId="77777777" w:rsidR="00817A4B" w:rsidRPr="00480423" w:rsidRDefault="00817A4B" w:rsidP="008F31B0">
            <w:pPr>
              <w:pStyle w:val="TAC"/>
              <w:rPr>
                <w:rFonts w:eastAsia="Yu Mincho"/>
              </w:rPr>
            </w:pPr>
            <w:r w:rsidRPr="00480423">
              <w:rPr>
                <w:rFonts w:eastAsia="Yu Mincho"/>
              </w:rPr>
              <w:t>CA_n1A-n3A</w:t>
            </w:r>
          </w:p>
          <w:p w14:paraId="15B97E05" w14:textId="77777777" w:rsidR="00817A4B" w:rsidRPr="00480423" w:rsidRDefault="00817A4B" w:rsidP="008F31B0">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08244F06" w14:textId="77777777" w:rsidR="00817A4B" w:rsidRPr="00480423" w:rsidRDefault="00817A4B" w:rsidP="008F31B0">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85E69"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4ADC0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8CCF1"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6AA37C60" w14:textId="77777777" w:rsidTr="008F31B0">
        <w:trPr>
          <w:trHeight w:val="29"/>
        </w:trPr>
        <w:tc>
          <w:tcPr>
            <w:tcW w:w="2067" w:type="dxa"/>
            <w:tcBorders>
              <w:top w:val="nil"/>
              <w:left w:val="single" w:sz="4" w:space="0" w:color="auto"/>
              <w:bottom w:val="nil"/>
              <w:right w:val="single" w:sz="4" w:space="0" w:color="auto"/>
            </w:tcBorders>
            <w:vAlign w:val="center"/>
          </w:tcPr>
          <w:p w14:paraId="6F10483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AE8D9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9C0A0"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DFA8D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55E3852" w14:textId="77777777" w:rsidR="00817A4B" w:rsidRPr="00480423" w:rsidRDefault="00817A4B" w:rsidP="008F31B0">
            <w:pPr>
              <w:pStyle w:val="TAC"/>
              <w:rPr>
                <w:rFonts w:eastAsia="Yu Mincho"/>
                <w:lang w:val="en-US"/>
              </w:rPr>
            </w:pPr>
          </w:p>
        </w:tc>
      </w:tr>
      <w:tr w:rsidR="00817A4B" w:rsidRPr="00480423" w14:paraId="1C3E40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E75FD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3559E3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28FC6" w14:textId="77777777" w:rsidR="00817A4B" w:rsidRPr="00480423" w:rsidRDefault="00817A4B" w:rsidP="008F31B0">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26DFB"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F201DC" w14:textId="77777777" w:rsidR="00817A4B" w:rsidRPr="00480423" w:rsidRDefault="00817A4B" w:rsidP="008F31B0">
            <w:pPr>
              <w:pStyle w:val="TAC"/>
              <w:rPr>
                <w:rFonts w:eastAsia="Yu Mincho"/>
                <w:lang w:val="en-US"/>
              </w:rPr>
            </w:pPr>
          </w:p>
        </w:tc>
      </w:tr>
      <w:tr w:rsidR="00817A4B" w:rsidRPr="00480423" w14:paraId="4C4FC1C1" w14:textId="77777777" w:rsidTr="008F31B0">
        <w:trPr>
          <w:trHeight w:val="29"/>
        </w:trPr>
        <w:tc>
          <w:tcPr>
            <w:tcW w:w="2067" w:type="dxa"/>
            <w:tcBorders>
              <w:top w:val="nil"/>
              <w:left w:val="single" w:sz="4" w:space="0" w:color="auto"/>
              <w:bottom w:val="nil"/>
              <w:right w:val="single" w:sz="4" w:space="0" w:color="auto"/>
            </w:tcBorders>
            <w:vAlign w:val="center"/>
          </w:tcPr>
          <w:p w14:paraId="1B356241" w14:textId="77777777" w:rsidR="00817A4B" w:rsidRPr="00480423" w:rsidRDefault="00817A4B" w:rsidP="008F31B0">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6A070564" w14:textId="77777777" w:rsidR="00817A4B" w:rsidRPr="00480423" w:rsidRDefault="00817A4B" w:rsidP="008F31B0">
            <w:pPr>
              <w:pStyle w:val="TAC"/>
              <w:rPr>
                <w:rFonts w:eastAsia="Yu Mincho"/>
              </w:rPr>
            </w:pPr>
            <w:r w:rsidRPr="00480423">
              <w:rPr>
                <w:rFonts w:eastAsia="Yu Mincho"/>
              </w:rPr>
              <w:t>CA_n1A-n3A</w:t>
            </w:r>
          </w:p>
          <w:p w14:paraId="2A66CCDC" w14:textId="77777777" w:rsidR="00817A4B" w:rsidRPr="00480423" w:rsidRDefault="00817A4B" w:rsidP="008F31B0">
            <w:pPr>
              <w:pStyle w:val="TAC"/>
              <w:rPr>
                <w:rFonts w:eastAsia="Yu Mincho"/>
              </w:rPr>
            </w:pPr>
            <w:r w:rsidRPr="00480423">
              <w:rPr>
                <w:rFonts w:eastAsia="Yu Mincho"/>
              </w:rPr>
              <w:t>CA_n1A-n77A</w:t>
            </w:r>
          </w:p>
          <w:p w14:paraId="44CDCD3E" w14:textId="77777777" w:rsidR="00817A4B" w:rsidRPr="00480423" w:rsidRDefault="00817A4B" w:rsidP="008F31B0">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6479BA4"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2AAD6F"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44C4069"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0611D816" w14:textId="77777777" w:rsidTr="008F31B0">
        <w:trPr>
          <w:trHeight w:val="29"/>
        </w:trPr>
        <w:tc>
          <w:tcPr>
            <w:tcW w:w="2067" w:type="dxa"/>
            <w:tcBorders>
              <w:top w:val="nil"/>
              <w:left w:val="single" w:sz="4" w:space="0" w:color="auto"/>
              <w:bottom w:val="nil"/>
              <w:right w:val="single" w:sz="4" w:space="0" w:color="auto"/>
            </w:tcBorders>
            <w:vAlign w:val="center"/>
          </w:tcPr>
          <w:p w14:paraId="2AC8D92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3EED4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0B2C6"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73FF3" w14:textId="77777777" w:rsidR="00817A4B" w:rsidRPr="00480423" w:rsidRDefault="00817A4B" w:rsidP="008F31B0">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5DD4E4E" w14:textId="77777777" w:rsidR="00817A4B" w:rsidRPr="00480423" w:rsidRDefault="00817A4B" w:rsidP="008F31B0">
            <w:pPr>
              <w:pStyle w:val="TAC"/>
              <w:rPr>
                <w:rFonts w:eastAsia="Yu Mincho"/>
                <w:lang w:val="en-US"/>
              </w:rPr>
            </w:pPr>
          </w:p>
        </w:tc>
      </w:tr>
      <w:tr w:rsidR="00817A4B" w:rsidRPr="00480423" w14:paraId="33A2B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9B7DF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3D1D03"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EEEA7" w14:textId="77777777" w:rsidR="00817A4B" w:rsidRPr="00480423" w:rsidRDefault="00817A4B" w:rsidP="008F31B0">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67274"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B41BAA9" w14:textId="77777777" w:rsidR="00817A4B" w:rsidRPr="00480423" w:rsidRDefault="00817A4B" w:rsidP="008F31B0">
            <w:pPr>
              <w:pStyle w:val="TAC"/>
              <w:rPr>
                <w:rFonts w:eastAsia="Yu Mincho"/>
                <w:lang w:val="en-US"/>
              </w:rPr>
            </w:pPr>
          </w:p>
        </w:tc>
      </w:tr>
      <w:tr w:rsidR="00817A4B" w:rsidRPr="00480423" w14:paraId="11BADB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1957C6" w14:textId="77777777" w:rsidR="00817A4B" w:rsidRPr="00480423" w:rsidRDefault="00817A4B" w:rsidP="008F31B0">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38490978" w14:textId="77777777" w:rsidR="00817A4B" w:rsidRPr="008523D2" w:rsidRDefault="00817A4B" w:rsidP="008F31B0">
            <w:pPr>
              <w:pStyle w:val="TAC"/>
              <w:rPr>
                <w:rFonts w:eastAsia="Yu Mincho" w:cs="Arial"/>
                <w:szCs w:val="18"/>
                <w:lang w:val="en-US"/>
              </w:rPr>
            </w:pPr>
            <w:r w:rsidRPr="008523D2">
              <w:rPr>
                <w:rFonts w:eastAsia="Yu Mincho" w:cs="Arial"/>
                <w:szCs w:val="18"/>
                <w:lang w:val="en-US"/>
              </w:rPr>
              <w:t>CA_n1A-n3A</w:t>
            </w:r>
          </w:p>
          <w:p w14:paraId="64FCFF75" w14:textId="77777777" w:rsidR="00817A4B" w:rsidRPr="008523D2" w:rsidRDefault="00817A4B" w:rsidP="008F31B0">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8E1148D" w14:textId="77777777" w:rsidR="00817A4B" w:rsidRPr="00480423" w:rsidRDefault="00817A4B" w:rsidP="008F31B0">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E5863" w14:textId="77777777" w:rsidR="00817A4B" w:rsidRPr="00480423" w:rsidRDefault="00817A4B" w:rsidP="008F31B0">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1AEC5"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CAAF7C" w14:textId="77777777" w:rsidR="00817A4B" w:rsidRPr="00480423" w:rsidRDefault="00817A4B" w:rsidP="008F31B0">
            <w:pPr>
              <w:pStyle w:val="TAC"/>
              <w:rPr>
                <w:rFonts w:eastAsia="Yu Mincho"/>
                <w:lang w:val="en-US"/>
              </w:rPr>
            </w:pPr>
            <w:r w:rsidRPr="008523D2">
              <w:rPr>
                <w:rFonts w:eastAsia="Yu Mincho" w:cs="Arial"/>
                <w:szCs w:val="18"/>
                <w:lang w:val="en-US"/>
              </w:rPr>
              <w:t>0</w:t>
            </w:r>
          </w:p>
        </w:tc>
      </w:tr>
      <w:tr w:rsidR="00817A4B" w:rsidRPr="00480423" w14:paraId="12F8982E" w14:textId="77777777" w:rsidTr="008F31B0">
        <w:trPr>
          <w:trHeight w:val="29"/>
        </w:trPr>
        <w:tc>
          <w:tcPr>
            <w:tcW w:w="2067" w:type="dxa"/>
            <w:tcBorders>
              <w:top w:val="nil"/>
              <w:left w:val="single" w:sz="4" w:space="0" w:color="auto"/>
              <w:bottom w:val="nil"/>
              <w:right w:val="single" w:sz="4" w:space="0" w:color="auto"/>
            </w:tcBorders>
            <w:vAlign w:val="center"/>
          </w:tcPr>
          <w:p w14:paraId="4881957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E506D3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9E503" w14:textId="77777777" w:rsidR="00817A4B" w:rsidRPr="00480423" w:rsidRDefault="00817A4B" w:rsidP="008F31B0">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5399BB" w14:textId="77777777" w:rsidR="00817A4B" w:rsidRPr="00480423" w:rsidRDefault="00817A4B" w:rsidP="008F31B0">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33D5526" w14:textId="77777777" w:rsidR="00817A4B" w:rsidRPr="00480423" w:rsidRDefault="00817A4B" w:rsidP="008F31B0">
            <w:pPr>
              <w:pStyle w:val="TAC"/>
              <w:rPr>
                <w:rFonts w:eastAsia="Yu Mincho"/>
                <w:lang w:val="en-US"/>
              </w:rPr>
            </w:pPr>
          </w:p>
        </w:tc>
      </w:tr>
      <w:tr w:rsidR="00817A4B" w:rsidRPr="00480423" w14:paraId="222CCE2D" w14:textId="77777777" w:rsidTr="008F31B0">
        <w:trPr>
          <w:trHeight w:val="29"/>
        </w:trPr>
        <w:tc>
          <w:tcPr>
            <w:tcW w:w="2067" w:type="dxa"/>
            <w:tcBorders>
              <w:top w:val="nil"/>
              <w:left w:val="single" w:sz="4" w:space="0" w:color="auto"/>
              <w:bottom w:val="nil"/>
              <w:right w:val="single" w:sz="4" w:space="0" w:color="auto"/>
            </w:tcBorders>
            <w:vAlign w:val="center"/>
          </w:tcPr>
          <w:p w14:paraId="65F2DC7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00FDE7"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948A2" w14:textId="77777777" w:rsidR="00817A4B" w:rsidRPr="00480423" w:rsidRDefault="00817A4B" w:rsidP="008F31B0">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042DCA" w14:textId="77777777" w:rsidR="00817A4B" w:rsidRPr="00480423" w:rsidRDefault="00817A4B" w:rsidP="008F31B0">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5D8E66" w14:textId="77777777" w:rsidR="00817A4B" w:rsidRPr="00480423" w:rsidRDefault="00817A4B" w:rsidP="008F31B0">
            <w:pPr>
              <w:pStyle w:val="TAC"/>
              <w:rPr>
                <w:rFonts w:eastAsia="Yu Mincho"/>
                <w:lang w:val="en-US"/>
              </w:rPr>
            </w:pPr>
          </w:p>
        </w:tc>
      </w:tr>
      <w:tr w:rsidR="00817A4B" w:rsidRPr="00480423" w14:paraId="6E695279" w14:textId="77777777" w:rsidTr="008F31B0">
        <w:trPr>
          <w:trHeight w:val="29"/>
        </w:trPr>
        <w:tc>
          <w:tcPr>
            <w:tcW w:w="2067" w:type="dxa"/>
            <w:tcBorders>
              <w:top w:val="nil"/>
              <w:left w:val="single" w:sz="4" w:space="0" w:color="auto"/>
              <w:bottom w:val="nil"/>
              <w:right w:val="single" w:sz="4" w:space="0" w:color="auto"/>
            </w:tcBorders>
            <w:vAlign w:val="center"/>
          </w:tcPr>
          <w:p w14:paraId="2BEE562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6B429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7B9A9" w14:textId="77777777" w:rsidR="00817A4B" w:rsidRPr="00480423" w:rsidRDefault="00817A4B" w:rsidP="008F31B0">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A5173" w14:textId="77777777" w:rsidR="00817A4B" w:rsidRPr="00480423" w:rsidRDefault="00817A4B" w:rsidP="008F31B0">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A3866F" w14:textId="77777777" w:rsidR="00817A4B" w:rsidRPr="00480423" w:rsidRDefault="00817A4B" w:rsidP="008F31B0">
            <w:pPr>
              <w:pStyle w:val="TAC"/>
              <w:rPr>
                <w:rFonts w:eastAsia="Yu Mincho"/>
                <w:lang w:val="en-US"/>
              </w:rPr>
            </w:pPr>
            <w:r w:rsidRPr="008523D2">
              <w:rPr>
                <w:rFonts w:eastAsia="Yu Mincho" w:cs="Arial"/>
                <w:szCs w:val="18"/>
                <w:lang w:val="en-US"/>
              </w:rPr>
              <w:t>1</w:t>
            </w:r>
          </w:p>
        </w:tc>
      </w:tr>
      <w:tr w:rsidR="00817A4B" w:rsidRPr="00480423" w14:paraId="3ECF33B9" w14:textId="77777777" w:rsidTr="008F31B0">
        <w:trPr>
          <w:trHeight w:val="29"/>
        </w:trPr>
        <w:tc>
          <w:tcPr>
            <w:tcW w:w="2067" w:type="dxa"/>
            <w:tcBorders>
              <w:top w:val="nil"/>
              <w:left w:val="single" w:sz="4" w:space="0" w:color="auto"/>
              <w:bottom w:val="nil"/>
              <w:right w:val="single" w:sz="4" w:space="0" w:color="auto"/>
            </w:tcBorders>
            <w:vAlign w:val="center"/>
          </w:tcPr>
          <w:p w14:paraId="598DD96D"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DB12F9"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3B545" w14:textId="77777777" w:rsidR="00817A4B" w:rsidRPr="00480423" w:rsidRDefault="00817A4B" w:rsidP="008F31B0">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DF79A"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09920" w14:textId="77777777" w:rsidR="00817A4B" w:rsidRPr="00480423" w:rsidRDefault="00817A4B" w:rsidP="008F31B0">
            <w:pPr>
              <w:pStyle w:val="TAC"/>
              <w:rPr>
                <w:rFonts w:eastAsia="Yu Mincho"/>
                <w:lang w:val="en-US"/>
              </w:rPr>
            </w:pPr>
          </w:p>
        </w:tc>
      </w:tr>
      <w:tr w:rsidR="00817A4B" w:rsidRPr="00480423" w14:paraId="1C17DFF8" w14:textId="77777777" w:rsidTr="008F31B0">
        <w:trPr>
          <w:trHeight w:val="29"/>
        </w:trPr>
        <w:tc>
          <w:tcPr>
            <w:tcW w:w="2067" w:type="dxa"/>
            <w:tcBorders>
              <w:top w:val="nil"/>
              <w:left w:val="single" w:sz="4" w:space="0" w:color="auto"/>
              <w:bottom w:val="nil"/>
              <w:right w:val="single" w:sz="4" w:space="0" w:color="auto"/>
            </w:tcBorders>
            <w:vAlign w:val="center"/>
          </w:tcPr>
          <w:p w14:paraId="2E00048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BB152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725AE" w14:textId="77777777" w:rsidR="00817A4B" w:rsidRPr="00480423" w:rsidRDefault="00817A4B" w:rsidP="008F31B0">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33A4" w14:textId="77777777" w:rsidR="00817A4B" w:rsidRPr="00480423" w:rsidRDefault="00817A4B" w:rsidP="008F31B0">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212F398" w14:textId="77777777" w:rsidR="00817A4B" w:rsidRPr="00480423" w:rsidRDefault="00817A4B" w:rsidP="008F31B0">
            <w:pPr>
              <w:pStyle w:val="TAC"/>
              <w:rPr>
                <w:rFonts w:eastAsia="Yu Mincho"/>
                <w:lang w:val="en-US"/>
              </w:rPr>
            </w:pPr>
          </w:p>
        </w:tc>
      </w:tr>
      <w:tr w:rsidR="00817A4B" w:rsidRPr="00480423" w14:paraId="6DBED107" w14:textId="77777777" w:rsidTr="008F31B0">
        <w:trPr>
          <w:trHeight w:val="29"/>
        </w:trPr>
        <w:tc>
          <w:tcPr>
            <w:tcW w:w="2067" w:type="dxa"/>
            <w:tcBorders>
              <w:top w:val="nil"/>
              <w:left w:val="single" w:sz="4" w:space="0" w:color="auto"/>
              <w:bottom w:val="nil"/>
              <w:right w:val="single" w:sz="4" w:space="0" w:color="auto"/>
            </w:tcBorders>
            <w:vAlign w:val="center"/>
          </w:tcPr>
          <w:p w14:paraId="5AF7E71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69277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BA5FF" w14:textId="77777777" w:rsidR="00817A4B" w:rsidRPr="00480423" w:rsidRDefault="00817A4B" w:rsidP="008F31B0">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BBF017"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F694FE" w14:textId="77777777" w:rsidR="00817A4B" w:rsidRPr="00480423" w:rsidRDefault="00817A4B" w:rsidP="008F31B0">
            <w:pPr>
              <w:pStyle w:val="TAC"/>
              <w:rPr>
                <w:rFonts w:eastAsia="Yu Mincho"/>
                <w:lang w:val="en-US"/>
              </w:rPr>
            </w:pPr>
            <w:r w:rsidRPr="008523D2">
              <w:rPr>
                <w:lang w:val="en-US" w:eastAsia="zh-CN"/>
              </w:rPr>
              <w:t>2</w:t>
            </w:r>
          </w:p>
        </w:tc>
      </w:tr>
      <w:tr w:rsidR="00817A4B" w:rsidRPr="00480423" w14:paraId="3CC77B7B" w14:textId="77777777" w:rsidTr="008F31B0">
        <w:trPr>
          <w:trHeight w:val="29"/>
        </w:trPr>
        <w:tc>
          <w:tcPr>
            <w:tcW w:w="2067" w:type="dxa"/>
            <w:tcBorders>
              <w:top w:val="nil"/>
              <w:left w:val="single" w:sz="4" w:space="0" w:color="auto"/>
              <w:bottom w:val="nil"/>
              <w:right w:val="single" w:sz="4" w:space="0" w:color="auto"/>
            </w:tcBorders>
            <w:vAlign w:val="center"/>
          </w:tcPr>
          <w:p w14:paraId="4C65E40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BE94BA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7926B" w14:textId="77777777" w:rsidR="00817A4B" w:rsidRPr="00480423" w:rsidRDefault="00817A4B" w:rsidP="008F31B0">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88E36A"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963D4" w14:textId="77777777" w:rsidR="00817A4B" w:rsidRPr="00480423" w:rsidRDefault="00817A4B" w:rsidP="008F31B0">
            <w:pPr>
              <w:pStyle w:val="TAC"/>
              <w:rPr>
                <w:rFonts w:eastAsia="Yu Mincho"/>
                <w:lang w:val="en-US"/>
              </w:rPr>
            </w:pPr>
          </w:p>
        </w:tc>
      </w:tr>
      <w:tr w:rsidR="00817A4B" w:rsidRPr="00480423" w14:paraId="67516443" w14:textId="77777777" w:rsidTr="008F31B0">
        <w:trPr>
          <w:trHeight w:val="29"/>
        </w:trPr>
        <w:tc>
          <w:tcPr>
            <w:tcW w:w="2067" w:type="dxa"/>
            <w:tcBorders>
              <w:top w:val="nil"/>
              <w:left w:val="single" w:sz="4" w:space="0" w:color="auto"/>
              <w:bottom w:val="nil"/>
              <w:right w:val="single" w:sz="4" w:space="0" w:color="auto"/>
            </w:tcBorders>
            <w:vAlign w:val="center"/>
          </w:tcPr>
          <w:p w14:paraId="4BD8F1C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BF4B4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8F981" w14:textId="77777777" w:rsidR="00817A4B" w:rsidRPr="00480423" w:rsidRDefault="00817A4B" w:rsidP="008F31B0">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8A19B" w14:textId="77777777" w:rsidR="00817A4B" w:rsidRPr="00480423" w:rsidRDefault="00817A4B" w:rsidP="008F31B0">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C85B0" w14:textId="77777777" w:rsidR="00817A4B" w:rsidRPr="00480423" w:rsidRDefault="00817A4B" w:rsidP="008F31B0">
            <w:pPr>
              <w:pStyle w:val="TAC"/>
              <w:rPr>
                <w:rFonts w:eastAsia="Yu Mincho"/>
                <w:lang w:val="en-US"/>
              </w:rPr>
            </w:pPr>
          </w:p>
        </w:tc>
      </w:tr>
      <w:tr w:rsidR="00817A4B" w:rsidRPr="00480423" w14:paraId="1144764B" w14:textId="77777777" w:rsidTr="008F31B0">
        <w:trPr>
          <w:trHeight w:val="29"/>
        </w:trPr>
        <w:tc>
          <w:tcPr>
            <w:tcW w:w="2067" w:type="dxa"/>
            <w:tcBorders>
              <w:top w:val="nil"/>
              <w:left w:val="single" w:sz="4" w:space="0" w:color="auto"/>
              <w:bottom w:val="nil"/>
              <w:right w:val="single" w:sz="4" w:space="0" w:color="auto"/>
            </w:tcBorders>
            <w:vAlign w:val="center"/>
          </w:tcPr>
          <w:p w14:paraId="3880487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67D25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C6144"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2C407F"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B33D53" w14:textId="77777777" w:rsidR="00817A4B" w:rsidRPr="00480423" w:rsidRDefault="00817A4B" w:rsidP="008F31B0">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817A4B" w:rsidRPr="00480423" w14:paraId="4677A9D9" w14:textId="77777777" w:rsidTr="008F31B0">
        <w:trPr>
          <w:trHeight w:val="29"/>
        </w:trPr>
        <w:tc>
          <w:tcPr>
            <w:tcW w:w="2067" w:type="dxa"/>
            <w:tcBorders>
              <w:top w:val="nil"/>
              <w:left w:val="single" w:sz="4" w:space="0" w:color="auto"/>
              <w:bottom w:val="nil"/>
              <w:right w:val="single" w:sz="4" w:space="0" w:color="auto"/>
            </w:tcBorders>
            <w:vAlign w:val="center"/>
          </w:tcPr>
          <w:p w14:paraId="0A7AC64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148F7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1B37B"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5DF664E"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664720A" w14:textId="77777777" w:rsidR="00817A4B" w:rsidRPr="00480423" w:rsidRDefault="00817A4B" w:rsidP="008F31B0">
            <w:pPr>
              <w:pStyle w:val="TAC"/>
              <w:rPr>
                <w:rFonts w:eastAsia="Yu Mincho"/>
                <w:lang w:val="en-US"/>
              </w:rPr>
            </w:pPr>
          </w:p>
        </w:tc>
      </w:tr>
      <w:tr w:rsidR="00817A4B" w:rsidRPr="00480423" w14:paraId="5A0E74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BBB6D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762E54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26FB2"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083BB3C"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8B2AFC8" w14:textId="77777777" w:rsidR="00817A4B" w:rsidRPr="00480423" w:rsidRDefault="00817A4B" w:rsidP="008F31B0">
            <w:pPr>
              <w:pStyle w:val="TAC"/>
              <w:rPr>
                <w:rFonts w:eastAsia="Yu Mincho"/>
                <w:lang w:val="en-US"/>
              </w:rPr>
            </w:pPr>
          </w:p>
        </w:tc>
      </w:tr>
      <w:tr w:rsidR="00817A4B" w:rsidRPr="00480423" w14:paraId="41A3C8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91BCAA" w14:textId="77777777" w:rsidR="00817A4B" w:rsidRPr="00480423" w:rsidRDefault="00817A4B" w:rsidP="008F31B0">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CFFB328" w14:textId="77777777" w:rsidR="00817A4B" w:rsidRPr="00480423" w:rsidRDefault="00817A4B" w:rsidP="008F31B0">
            <w:pPr>
              <w:pStyle w:val="TAC"/>
              <w:rPr>
                <w:lang w:val="es-US" w:eastAsia="zh-CN"/>
              </w:rPr>
            </w:pPr>
            <w:r w:rsidRPr="00480423">
              <w:rPr>
                <w:lang w:val="es-US" w:eastAsia="zh-CN"/>
              </w:rPr>
              <w:t>CA_n78(2A)</w:t>
            </w:r>
          </w:p>
          <w:p w14:paraId="6888C07F" w14:textId="77777777" w:rsidR="00817A4B" w:rsidRPr="00480423" w:rsidRDefault="00817A4B" w:rsidP="008F31B0">
            <w:pPr>
              <w:pStyle w:val="TAC"/>
              <w:rPr>
                <w:lang w:val="es-US" w:eastAsia="zh-CN"/>
              </w:rPr>
            </w:pPr>
            <w:r w:rsidRPr="00480423">
              <w:rPr>
                <w:lang w:val="es-US" w:eastAsia="zh-CN"/>
              </w:rPr>
              <w:t>CA_n1A-n3A</w:t>
            </w:r>
          </w:p>
          <w:p w14:paraId="614DC677" w14:textId="77777777" w:rsidR="00817A4B" w:rsidRPr="00480423" w:rsidRDefault="00817A4B" w:rsidP="008F31B0">
            <w:pPr>
              <w:pStyle w:val="TAC"/>
              <w:rPr>
                <w:lang w:val="es-US" w:eastAsia="zh-CN"/>
              </w:rPr>
            </w:pPr>
            <w:r w:rsidRPr="00480423">
              <w:rPr>
                <w:lang w:val="es-US" w:eastAsia="zh-CN"/>
              </w:rPr>
              <w:t>CA_n1A-n78A</w:t>
            </w:r>
          </w:p>
          <w:p w14:paraId="7FC3A682" w14:textId="77777777" w:rsidR="00817A4B" w:rsidRPr="00480423" w:rsidRDefault="00817A4B" w:rsidP="008F31B0">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FD7BCEB" w14:textId="77777777" w:rsidR="00817A4B" w:rsidRPr="00480423" w:rsidRDefault="00817A4B" w:rsidP="008F31B0">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77483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1AD681" w14:textId="77777777" w:rsidR="00817A4B" w:rsidRPr="00480423" w:rsidRDefault="00817A4B" w:rsidP="008F31B0">
            <w:pPr>
              <w:pStyle w:val="TAC"/>
              <w:rPr>
                <w:rFonts w:eastAsia="Yu Mincho" w:cs="Arial"/>
                <w:szCs w:val="18"/>
                <w:lang w:val="en-US"/>
              </w:rPr>
            </w:pPr>
            <w:r w:rsidRPr="00480423">
              <w:rPr>
                <w:lang w:val="en-US" w:eastAsia="zh-CN"/>
              </w:rPr>
              <w:t>0</w:t>
            </w:r>
          </w:p>
        </w:tc>
      </w:tr>
      <w:tr w:rsidR="00817A4B" w:rsidRPr="00480423" w14:paraId="5DEC9BFE" w14:textId="77777777" w:rsidTr="008F31B0">
        <w:trPr>
          <w:trHeight w:val="29"/>
        </w:trPr>
        <w:tc>
          <w:tcPr>
            <w:tcW w:w="2067" w:type="dxa"/>
            <w:tcBorders>
              <w:top w:val="nil"/>
              <w:left w:val="single" w:sz="4" w:space="0" w:color="auto"/>
              <w:bottom w:val="nil"/>
              <w:right w:val="single" w:sz="4" w:space="0" w:color="auto"/>
            </w:tcBorders>
            <w:vAlign w:val="center"/>
          </w:tcPr>
          <w:p w14:paraId="435E84E1"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C1C927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BA32" w14:textId="77777777" w:rsidR="00817A4B" w:rsidRPr="00480423" w:rsidRDefault="00817A4B" w:rsidP="008F31B0">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2D74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95A5D" w14:textId="77777777" w:rsidR="00817A4B" w:rsidRPr="00480423" w:rsidRDefault="00817A4B" w:rsidP="008F31B0">
            <w:pPr>
              <w:pStyle w:val="TAC"/>
              <w:rPr>
                <w:rFonts w:eastAsia="Yu Mincho" w:cs="Arial"/>
                <w:szCs w:val="18"/>
                <w:lang w:val="en-US"/>
              </w:rPr>
            </w:pPr>
          </w:p>
        </w:tc>
      </w:tr>
      <w:tr w:rsidR="00817A4B" w:rsidRPr="00480423" w14:paraId="31E7A0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294300"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EFC4E2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E6736" w14:textId="77777777" w:rsidR="00817A4B" w:rsidRPr="00480423" w:rsidRDefault="00817A4B" w:rsidP="008F31B0">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DA5BEE"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5A714" w14:textId="77777777" w:rsidR="00817A4B" w:rsidRPr="00480423" w:rsidRDefault="00817A4B" w:rsidP="008F31B0">
            <w:pPr>
              <w:pStyle w:val="TAC"/>
              <w:rPr>
                <w:rFonts w:eastAsia="Yu Mincho" w:cs="Arial"/>
                <w:szCs w:val="18"/>
                <w:lang w:val="en-US"/>
              </w:rPr>
            </w:pPr>
          </w:p>
        </w:tc>
      </w:tr>
      <w:tr w:rsidR="00817A4B" w:rsidRPr="00480423" w14:paraId="60F09082" w14:textId="77777777" w:rsidTr="008F31B0">
        <w:trPr>
          <w:trHeight w:val="29"/>
        </w:trPr>
        <w:tc>
          <w:tcPr>
            <w:tcW w:w="2067" w:type="dxa"/>
            <w:tcBorders>
              <w:top w:val="single" w:sz="4" w:space="0" w:color="auto"/>
              <w:left w:val="single" w:sz="4" w:space="0" w:color="auto"/>
              <w:bottom w:val="nil"/>
              <w:right w:val="single" w:sz="4" w:space="0" w:color="auto"/>
            </w:tcBorders>
          </w:tcPr>
          <w:p w14:paraId="1E082057" w14:textId="77777777" w:rsidR="00817A4B" w:rsidRPr="00480423" w:rsidRDefault="00817A4B" w:rsidP="008F31B0">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38CD6387" w14:textId="77777777" w:rsidR="00817A4B" w:rsidRPr="00480423" w:rsidRDefault="00817A4B" w:rsidP="008F31B0">
            <w:pPr>
              <w:pStyle w:val="TAC"/>
              <w:rPr>
                <w:lang w:val="es-US" w:eastAsia="zh-CN"/>
              </w:rPr>
            </w:pPr>
            <w:r w:rsidRPr="00480423">
              <w:rPr>
                <w:lang w:val="es-US" w:eastAsia="zh-CN"/>
              </w:rPr>
              <w:t>CA_n1A-n3A</w:t>
            </w:r>
          </w:p>
          <w:p w14:paraId="3A6FF52E" w14:textId="77777777" w:rsidR="00817A4B" w:rsidRPr="00480423" w:rsidRDefault="00817A4B" w:rsidP="008F31B0">
            <w:pPr>
              <w:pStyle w:val="TAC"/>
              <w:rPr>
                <w:lang w:val="es-US" w:eastAsia="zh-CN"/>
              </w:rPr>
            </w:pPr>
            <w:r w:rsidRPr="00480423">
              <w:rPr>
                <w:lang w:val="es-US" w:eastAsia="zh-CN"/>
              </w:rPr>
              <w:t>CA_n1A-n78A</w:t>
            </w:r>
          </w:p>
          <w:p w14:paraId="741DB5F5" w14:textId="77777777" w:rsidR="00817A4B" w:rsidRPr="00480423" w:rsidRDefault="00817A4B" w:rsidP="008F31B0">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DA6673"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9919B9" w14:textId="77777777" w:rsidR="00817A4B" w:rsidRPr="00480423" w:rsidRDefault="00817A4B" w:rsidP="008F31B0">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F7CC725" w14:textId="77777777" w:rsidR="00817A4B" w:rsidRPr="00480423" w:rsidRDefault="00817A4B" w:rsidP="008F31B0">
            <w:pPr>
              <w:pStyle w:val="TAC"/>
              <w:rPr>
                <w:rFonts w:cs="Arial"/>
                <w:szCs w:val="18"/>
                <w:lang w:val="en-US"/>
              </w:rPr>
            </w:pPr>
            <w:r w:rsidRPr="00480423">
              <w:rPr>
                <w:lang w:val="en-US" w:eastAsia="zh-CN"/>
              </w:rPr>
              <w:t>0</w:t>
            </w:r>
          </w:p>
        </w:tc>
      </w:tr>
      <w:tr w:rsidR="00817A4B" w:rsidRPr="00480423" w14:paraId="4D9B5DA8" w14:textId="77777777" w:rsidTr="008F31B0">
        <w:trPr>
          <w:trHeight w:val="29"/>
        </w:trPr>
        <w:tc>
          <w:tcPr>
            <w:tcW w:w="2067" w:type="dxa"/>
            <w:tcBorders>
              <w:top w:val="nil"/>
              <w:left w:val="single" w:sz="4" w:space="0" w:color="auto"/>
              <w:bottom w:val="nil"/>
              <w:right w:val="single" w:sz="4" w:space="0" w:color="auto"/>
            </w:tcBorders>
          </w:tcPr>
          <w:p w14:paraId="07E4C2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E0CBBC3"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98C1708"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5C7D07" w14:textId="77777777" w:rsidR="00817A4B" w:rsidRPr="00480423" w:rsidRDefault="00817A4B" w:rsidP="008F31B0">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0D353769" w14:textId="77777777" w:rsidR="00817A4B" w:rsidRPr="00480423" w:rsidRDefault="00817A4B" w:rsidP="008F31B0">
            <w:pPr>
              <w:pStyle w:val="TAC"/>
              <w:rPr>
                <w:rFonts w:cs="Arial"/>
                <w:szCs w:val="18"/>
                <w:lang w:val="en-US"/>
              </w:rPr>
            </w:pPr>
          </w:p>
        </w:tc>
      </w:tr>
      <w:tr w:rsidR="00817A4B" w:rsidRPr="00480423" w14:paraId="7236C70D" w14:textId="77777777" w:rsidTr="008F31B0">
        <w:trPr>
          <w:trHeight w:val="29"/>
        </w:trPr>
        <w:tc>
          <w:tcPr>
            <w:tcW w:w="2067" w:type="dxa"/>
            <w:tcBorders>
              <w:top w:val="nil"/>
              <w:left w:val="single" w:sz="4" w:space="0" w:color="auto"/>
              <w:bottom w:val="single" w:sz="4" w:space="0" w:color="auto"/>
              <w:right w:val="single" w:sz="4" w:space="0" w:color="auto"/>
            </w:tcBorders>
          </w:tcPr>
          <w:p w14:paraId="5C64DDC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9E17A2"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FD55A0"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AC8AC" w14:textId="77777777" w:rsidR="00817A4B" w:rsidRPr="00480423" w:rsidRDefault="00817A4B" w:rsidP="008F31B0">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2813764" w14:textId="77777777" w:rsidR="00817A4B" w:rsidRPr="00480423" w:rsidRDefault="00817A4B" w:rsidP="008F31B0">
            <w:pPr>
              <w:pStyle w:val="TAC"/>
              <w:rPr>
                <w:rFonts w:cs="Arial"/>
                <w:szCs w:val="18"/>
                <w:lang w:val="en-US"/>
              </w:rPr>
            </w:pPr>
          </w:p>
        </w:tc>
      </w:tr>
      <w:tr w:rsidR="00817A4B" w:rsidRPr="00480423" w14:paraId="120B2A11" w14:textId="77777777" w:rsidTr="008F31B0">
        <w:trPr>
          <w:trHeight w:val="29"/>
        </w:trPr>
        <w:tc>
          <w:tcPr>
            <w:tcW w:w="2067" w:type="dxa"/>
            <w:tcBorders>
              <w:top w:val="single" w:sz="4" w:space="0" w:color="auto"/>
              <w:left w:val="single" w:sz="4" w:space="0" w:color="auto"/>
              <w:bottom w:val="nil"/>
              <w:right w:val="single" w:sz="4" w:space="0" w:color="auto"/>
            </w:tcBorders>
          </w:tcPr>
          <w:p w14:paraId="3A7F21C1" w14:textId="77777777" w:rsidR="00817A4B" w:rsidRPr="00480423" w:rsidRDefault="00817A4B" w:rsidP="008F31B0">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3A3EAF79"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CA_n1A-n3A</w:t>
            </w:r>
          </w:p>
          <w:p w14:paraId="11DE7DF1"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CA_n1A-n78A</w:t>
            </w:r>
          </w:p>
          <w:p w14:paraId="1F9236E2" w14:textId="77777777" w:rsidR="00817A4B" w:rsidRPr="00480423" w:rsidRDefault="00817A4B" w:rsidP="008F31B0">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75035A5"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26E7F6"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E9DAD38" w14:textId="77777777" w:rsidR="00817A4B" w:rsidRPr="00480423" w:rsidRDefault="00817A4B" w:rsidP="008F31B0">
            <w:pPr>
              <w:pStyle w:val="TAC"/>
              <w:rPr>
                <w:rFonts w:cs="Arial"/>
                <w:szCs w:val="18"/>
                <w:lang w:val="en-US"/>
              </w:rPr>
            </w:pPr>
            <w:r w:rsidRPr="00480423">
              <w:rPr>
                <w:rFonts w:eastAsia="Yu Mincho" w:cs="Arial"/>
                <w:szCs w:val="18"/>
                <w:lang w:val="en-US"/>
              </w:rPr>
              <w:t>0</w:t>
            </w:r>
          </w:p>
        </w:tc>
      </w:tr>
      <w:tr w:rsidR="00817A4B" w:rsidRPr="00480423" w14:paraId="1996A2C3" w14:textId="77777777" w:rsidTr="008F31B0">
        <w:trPr>
          <w:trHeight w:val="29"/>
        </w:trPr>
        <w:tc>
          <w:tcPr>
            <w:tcW w:w="2067" w:type="dxa"/>
            <w:tcBorders>
              <w:top w:val="nil"/>
              <w:left w:val="single" w:sz="4" w:space="0" w:color="auto"/>
              <w:bottom w:val="nil"/>
              <w:right w:val="single" w:sz="4" w:space="0" w:color="auto"/>
            </w:tcBorders>
          </w:tcPr>
          <w:p w14:paraId="5159972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08B038"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95D5A9D"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6A260E"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C42CBF1" w14:textId="77777777" w:rsidR="00817A4B" w:rsidRPr="00480423" w:rsidRDefault="00817A4B" w:rsidP="008F31B0">
            <w:pPr>
              <w:pStyle w:val="TAC"/>
              <w:rPr>
                <w:rFonts w:cs="Arial"/>
                <w:szCs w:val="18"/>
                <w:lang w:val="en-US"/>
              </w:rPr>
            </w:pPr>
          </w:p>
        </w:tc>
      </w:tr>
      <w:tr w:rsidR="00817A4B" w:rsidRPr="00480423" w14:paraId="1A736F8C" w14:textId="77777777" w:rsidTr="008F31B0">
        <w:trPr>
          <w:trHeight w:val="29"/>
        </w:trPr>
        <w:tc>
          <w:tcPr>
            <w:tcW w:w="2067" w:type="dxa"/>
            <w:tcBorders>
              <w:top w:val="nil"/>
              <w:left w:val="single" w:sz="4" w:space="0" w:color="auto"/>
              <w:bottom w:val="single" w:sz="4" w:space="0" w:color="auto"/>
              <w:right w:val="single" w:sz="4" w:space="0" w:color="auto"/>
            </w:tcBorders>
          </w:tcPr>
          <w:p w14:paraId="42EECDE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5D3609"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EED66E"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A507A9"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3C617" w14:textId="77777777" w:rsidR="00817A4B" w:rsidRPr="00480423" w:rsidRDefault="00817A4B" w:rsidP="008F31B0">
            <w:pPr>
              <w:pStyle w:val="TAC"/>
              <w:rPr>
                <w:rFonts w:cs="Arial"/>
                <w:szCs w:val="18"/>
                <w:lang w:val="en-US"/>
              </w:rPr>
            </w:pPr>
          </w:p>
        </w:tc>
      </w:tr>
      <w:tr w:rsidR="00817A4B" w:rsidRPr="00480423" w14:paraId="206D5AD9" w14:textId="77777777" w:rsidTr="008F31B0">
        <w:trPr>
          <w:trHeight w:val="29"/>
        </w:trPr>
        <w:tc>
          <w:tcPr>
            <w:tcW w:w="2067" w:type="dxa"/>
            <w:tcBorders>
              <w:top w:val="single" w:sz="4" w:space="0" w:color="auto"/>
              <w:left w:val="single" w:sz="4" w:space="0" w:color="auto"/>
              <w:bottom w:val="nil"/>
              <w:right w:val="single" w:sz="4" w:space="0" w:color="auto"/>
            </w:tcBorders>
          </w:tcPr>
          <w:p w14:paraId="598B05D4" w14:textId="77777777" w:rsidR="00817A4B" w:rsidRPr="00480423" w:rsidRDefault="00817A4B" w:rsidP="008F31B0">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56B8A28"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CA_n1A-n3A</w:t>
            </w:r>
          </w:p>
          <w:p w14:paraId="499FE8D6"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CA_n1A-n78A</w:t>
            </w:r>
          </w:p>
          <w:p w14:paraId="16B43E73" w14:textId="77777777" w:rsidR="00817A4B" w:rsidRPr="00480423" w:rsidRDefault="00817A4B" w:rsidP="008F31B0">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BCC7A0D"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30803"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0712E9" w14:textId="77777777" w:rsidR="00817A4B" w:rsidRPr="00480423" w:rsidRDefault="00817A4B" w:rsidP="008F31B0">
            <w:pPr>
              <w:pStyle w:val="TAC"/>
              <w:rPr>
                <w:rFonts w:cs="Arial"/>
                <w:szCs w:val="18"/>
                <w:lang w:val="en-US"/>
              </w:rPr>
            </w:pPr>
            <w:r w:rsidRPr="00480423">
              <w:rPr>
                <w:rFonts w:eastAsia="Yu Mincho" w:cs="Arial"/>
                <w:szCs w:val="18"/>
                <w:lang w:val="en-US"/>
              </w:rPr>
              <w:t>0</w:t>
            </w:r>
          </w:p>
        </w:tc>
      </w:tr>
      <w:tr w:rsidR="00817A4B" w:rsidRPr="00480423" w14:paraId="11104BD8" w14:textId="77777777" w:rsidTr="008F31B0">
        <w:trPr>
          <w:trHeight w:val="29"/>
        </w:trPr>
        <w:tc>
          <w:tcPr>
            <w:tcW w:w="2067" w:type="dxa"/>
            <w:tcBorders>
              <w:top w:val="nil"/>
              <w:left w:val="single" w:sz="4" w:space="0" w:color="auto"/>
              <w:bottom w:val="nil"/>
              <w:right w:val="single" w:sz="4" w:space="0" w:color="auto"/>
            </w:tcBorders>
            <w:vAlign w:val="center"/>
          </w:tcPr>
          <w:p w14:paraId="1E43076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C7EF832"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04557A"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015D2"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661CD5E" w14:textId="77777777" w:rsidR="00817A4B" w:rsidRPr="00480423" w:rsidRDefault="00817A4B" w:rsidP="008F31B0">
            <w:pPr>
              <w:pStyle w:val="TAC"/>
              <w:rPr>
                <w:rFonts w:cs="Arial"/>
                <w:szCs w:val="18"/>
                <w:lang w:val="en-US"/>
              </w:rPr>
            </w:pPr>
          </w:p>
        </w:tc>
      </w:tr>
      <w:tr w:rsidR="00817A4B" w:rsidRPr="00480423" w14:paraId="4CA3DC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3A55E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FDDD0E"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1611AA"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08DB5" w14:textId="77777777" w:rsidR="00817A4B" w:rsidRPr="00480423" w:rsidRDefault="00817A4B" w:rsidP="008F31B0">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39489F" w14:textId="77777777" w:rsidR="00817A4B" w:rsidRPr="00480423" w:rsidRDefault="00817A4B" w:rsidP="008F31B0">
            <w:pPr>
              <w:pStyle w:val="TAC"/>
              <w:rPr>
                <w:rFonts w:cs="Arial"/>
                <w:szCs w:val="18"/>
                <w:lang w:val="en-US"/>
              </w:rPr>
            </w:pPr>
          </w:p>
        </w:tc>
      </w:tr>
      <w:tr w:rsidR="00817A4B" w:rsidRPr="00480423" w14:paraId="196802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5FF9F1" w14:textId="77777777" w:rsidR="00817A4B" w:rsidRPr="00480423" w:rsidRDefault="00817A4B" w:rsidP="008F31B0">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0E047E14" w14:textId="77777777" w:rsidR="00817A4B" w:rsidRPr="00480423" w:rsidRDefault="00817A4B" w:rsidP="008F31B0">
            <w:pPr>
              <w:pStyle w:val="TAC"/>
              <w:rPr>
                <w:lang w:val="sv-SE"/>
              </w:rPr>
            </w:pPr>
            <w:r w:rsidRPr="00480423">
              <w:rPr>
                <w:lang w:val="sv-SE"/>
              </w:rPr>
              <w:t>CA_n1A-n3A</w:t>
            </w:r>
          </w:p>
          <w:p w14:paraId="5D656B7A" w14:textId="77777777" w:rsidR="00817A4B" w:rsidRPr="00480423" w:rsidRDefault="00817A4B" w:rsidP="008F31B0">
            <w:pPr>
              <w:pStyle w:val="TAC"/>
              <w:rPr>
                <w:lang w:val="sv-SE"/>
              </w:rPr>
            </w:pPr>
            <w:r w:rsidRPr="00480423">
              <w:rPr>
                <w:lang w:val="sv-SE"/>
              </w:rPr>
              <w:t>CA_n1A-n79A</w:t>
            </w:r>
          </w:p>
          <w:p w14:paraId="16D91997" w14:textId="77777777" w:rsidR="00817A4B" w:rsidRPr="00480423" w:rsidRDefault="00817A4B" w:rsidP="008F31B0">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21B76969" w14:textId="77777777" w:rsidR="00817A4B" w:rsidRPr="00480423" w:rsidRDefault="00817A4B" w:rsidP="008F31B0">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53936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4B6B80" w14:textId="77777777" w:rsidR="00817A4B" w:rsidRPr="00480423" w:rsidRDefault="00817A4B" w:rsidP="008F31B0">
            <w:pPr>
              <w:pStyle w:val="TAC"/>
              <w:rPr>
                <w:rFonts w:eastAsia="Yu Mincho"/>
                <w:lang w:val="en-US"/>
              </w:rPr>
            </w:pPr>
            <w:r w:rsidRPr="00480423">
              <w:rPr>
                <w:rFonts w:cs="Arial"/>
                <w:szCs w:val="18"/>
                <w:lang w:val="en-US"/>
              </w:rPr>
              <w:t>0</w:t>
            </w:r>
          </w:p>
        </w:tc>
      </w:tr>
      <w:tr w:rsidR="00817A4B" w:rsidRPr="00480423" w14:paraId="227CE787" w14:textId="77777777" w:rsidTr="008F31B0">
        <w:trPr>
          <w:trHeight w:val="29"/>
        </w:trPr>
        <w:tc>
          <w:tcPr>
            <w:tcW w:w="2067" w:type="dxa"/>
            <w:tcBorders>
              <w:top w:val="nil"/>
              <w:left w:val="single" w:sz="4" w:space="0" w:color="auto"/>
              <w:bottom w:val="nil"/>
              <w:right w:val="single" w:sz="4" w:space="0" w:color="auto"/>
            </w:tcBorders>
            <w:vAlign w:val="center"/>
          </w:tcPr>
          <w:p w14:paraId="4633577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AF27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F21B3" w14:textId="77777777" w:rsidR="00817A4B" w:rsidRPr="00480423" w:rsidRDefault="00817A4B" w:rsidP="008F31B0">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0CB94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52DA0C1" w14:textId="77777777" w:rsidR="00817A4B" w:rsidRPr="00480423" w:rsidRDefault="00817A4B" w:rsidP="008F31B0">
            <w:pPr>
              <w:pStyle w:val="TAC"/>
              <w:rPr>
                <w:rFonts w:eastAsia="Yu Mincho"/>
                <w:lang w:val="en-US"/>
              </w:rPr>
            </w:pPr>
          </w:p>
        </w:tc>
      </w:tr>
      <w:tr w:rsidR="00817A4B" w:rsidRPr="00480423" w14:paraId="070B4C89" w14:textId="77777777" w:rsidTr="008F31B0">
        <w:trPr>
          <w:trHeight w:val="29"/>
        </w:trPr>
        <w:tc>
          <w:tcPr>
            <w:tcW w:w="2067" w:type="dxa"/>
            <w:tcBorders>
              <w:top w:val="nil"/>
              <w:left w:val="single" w:sz="4" w:space="0" w:color="auto"/>
              <w:bottom w:val="nil"/>
              <w:right w:val="single" w:sz="4" w:space="0" w:color="auto"/>
            </w:tcBorders>
            <w:vAlign w:val="center"/>
          </w:tcPr>
          <w:p w14:paraId="2CCAF09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7CED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2ED9F" w14:textId="77777777" w:rsidR="00817A4B" w:rsidRPr="00480423" w:rsidRDefault="00817A4B" w:rsidP="008F31B0">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82E1A7"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179065" w14:textId="77777777" w:rsidR="00817A4B" w:rsidRPr="00480423" w:rsidRDefault="00817A4B" w:rsidP="008F31B0">
            <w:pPr>
              <w:pStyle w:val="TAC"/>
              <w:rPr>
                <w:rFonts w:eastAsia="Yu Mincho"/>
                <w:lang w:val="en-US"/>
              </w:rPr>
            </w:pPr>
          </w:p>
        </w:tc>
      </w:tr>
      <w:tr w:rsidR="00817A4B" w:rsidRPr="00480423" w14:paraId="2CC40188" w14:textId="77777777" w:rsidTr="008F31B0">
        <w:trPr>
          <w:trHeight w:val="29"/>
        </w:trPr>
        <w:tc>
          <w:tcPr>
            <w:tcW w:w="2067" w:type="dxa"/>
            <w:tcBorders>
              <w:top w:val="nil"/>
              <w:left w:val="single" w:sz="4" w:space="0" w:color="auto"/>
              <w:bottom w:val="nil"/>
              <w:right w:val="single" w:sz="4" w:space="0" w:color="auto"/>
            </w:tcBorders>
            <w:vAlign w:val="center"/>
          </w:tcPr>
          <w:p w14:paraId="5783CF1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AC0B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7FA42"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5881B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75AEE9" w14:textId="77777777" w:rsidR="00817A4B" w:rsidRPr="00480423" w:rsidRDefault="00817A4B" w:rsidP="008F31B0">
            <w:pPr>
              <w:pStyle w:val="TAC"/>
              <w:rPr>
                <w:rFonts w:eastAsia="Yu Mincho"/>
                <w:lang w:val="en-US"/>
              </w:rPr>
            </w:pPr>
            <w:r w:rsidRPr="00480423">
              <w:rPr>
                <w:rFonts w:hint="eastAsia"/>
                <w:lang w:val="en-US" w:eastAsia="zh-CN"/>
              </w:rPr>
              <w:t>1</w:t>
            </w:r>
          </w:p>
        </w:tc>
      </w:tr>
      <w:tr w:rsidR="00817A4B" w:rsidRPr="00480423" w14:paraId="1DEA3374" w14:textId="77777777" w:rsidTr="008F31B0">
        <w:trPr>
          <w:trHeight w:val="29"/>
        </w:trPr>
        <w:tc>
          <w:tcPr>
            <w:tcW w:w="2067" w:type="dxa"/>
            <w:tcBorders>
              <w:top w:val="nil"/>
              <w:left w:val="single" w:sz="4" w:space="0" w:color="auto"/>
              <w:bottom w:val="nil"/>
              <w:right w:val="single" w:sz="4" w:space="0" w:color="auto"/>
            </w:tcBorders>
            <w:vAlign w:val="center"/>
          </w:tcPr>
          <w:p w14:paraId="767B780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9B872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BC5B"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6B5B8"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B61257" w14:textId="77777777" w:rsidR="00817A4B" w:rsidRPr="00480423" w:rsidRDefault="00817A4B" w:rsidP="008F31B0">
            <w:pPr>
              <w:pStyle w:val="TAC"/>
              <w:rPr>
                <w:rFonts w:eastAsia="Yu Mincho"/>
                <w:lang w:val="en-US"/>
              </w:rPr>
            </w:pPr>
          </w:p>
        </w:tc>
      </w:tr>
      <w:tr w:rsidR="00817A4B" w:rsidRPr="00480423" w14:paraId="1703A7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C4A43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DB95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06A2F"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265B9A"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94E436" w14:textId="77777777" w:rsidR="00817A4B" w:rsidRPr="00480423" w:rsidRDefault="00817A4B" w:rsidP="008F31B0">
            <w:pPr>
              <w:pStyle w:val="TAC"/>
              <w:rPr>
                <w:rFonts w:eastAsia="Yu Mincho"/>
                <w:lang w:val="en-US"/>
              </w:rPr>
            </w:pPr>
          </w:p>
        </w:tc>
      </w:tr>
      <w:tr w:rsidR="00817A4B" w:rsidRPr="00480423" w14:paraId="54065E8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2EBF8F" w14:textId="77777777" w:rsidR="00817A4B" w:rsidRPr="00480423" w:rsidRDefault="00817A4B" w:rsidP="008F31B0">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677710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379CC5"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85F4C7"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50C4D8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08899E2" w14:textId="77777777" w:rsidTr="008F31B0">
        <w:trPr>
          <w:trHeight w:val="29"/>
        </w:trPr>
        <w:tc>
          <w:tcPr>
            <w:tcW w:w="2067" w:type="dxa"/>
            <w:tcBorders>
              <w:top w:val="nil"/>
              <w:left w:val="single" w:sz="4" w:space="0" w:color="auto"/>
              <w:bottom w:val="nil"/>
              <w:right w:val="single" w:sz="4" w:space="0" w:color="auto"/>
            </w:tcBorders>
            <w:vAlign w:val="center"/>
          </w:tcPr>
          <w:p w14:paraId="1366176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9C65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F68A"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BBF6C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F63628" w14:textId="77777777" w:rsidR="00817A4B" w:rsidRPr="00480423" w:rsidRDefault="00817A4B" w:rsidP="008F31B0">
            <w:pPr>
              <w:pStyle w:val="TAC"/>
              <w:rPr>
                <w:lang w:val="en-US" w:eastAsia="zh-CN"/>
              </w:rPr>
            </w:pPr>
          </w:p>
        </w:tc>
      </w:tr>
      <w:tr w:rsidR="00817A4B" w:rsidRPr="00480423" w14:paraId="146CA0A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846EE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9EB0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B43A4"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8ED009"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CF9AA7" w14:textId="77777777" w:rsidR="00817A4B" w:rsidRPr="00480423" w:rsidRDefault="00817A4B" w:rsidP="008F31B0">
            <w:pPr>
              <w:pStyle w:val="TAC"/>
              <w:rPr>
                <w:lang w:val="en-US" w:eastAsia="zh-CN"/>
              </w:rPr>
            </w:pPr>
          </w:p>
        </w:tc>
      </w:tr>
      <w:tr w:rsidR="00817A4B" w:rsidRPr="00480423" w14:paraId="116BB3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5D1867" w14:textId="77777777" w:rsidR="00817A4B" w:rsidRPr="00480423" w:rsidRDefault="00817A4B" w:rsidP="008F31B0">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5C7DE2C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9738"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201F1B"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56078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01A8D3D" w14:textId="77777777" w:rsidTr="008F31B0">
        <w:trPr>
          <w:trHeight w:val="29"/>
        </w:trPr>
        <w:tc>
          <w:tcPr>
            <w:tcW w:w="2067" w:type="dxa"/>
            <w:tcBorders>
              <w:top w:val="nil"/>
              <w:left w:val="single" w:sz="4" w:space="0" w:color="auto"/>
              <w:bottom w:val="nil"/>
              <w:right w:val="single" w:sz="4" w:space="0" w:color="auto"/>
            </w:tcBorders>
            <w:vAlign w:val="center"/>
          </w:tcPr>
          <w:p w14:paraId="6BC4318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AD3D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6F4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43B9C7"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3AF01F" w14:textId="77777777" w:rsidR="00817A4B" w:rsidRPr="00480423" w:rsidRDefault="00817A4B" w:rsidP="008F31B0">
            <w:pPr>
              <w:pStyle w:val="TAC"/>
              <w:rPr>
                <w:lang w:val="en-US" w:eastAsia="zh-CN"/>
              </w:rPr>
            </w:pPr>
          </w:p>
        </w:tc>
      </w:tr>
      <w:tr w:rsidR="00817A4B" w:rsidRPr="00480423" w14:paraId="4C91FB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A9049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02143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F5B75"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47624"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7C5065E" w14:textId="77777777" w:rsidR="00817A4B" w:rsidRPr="00480423" w:rsidRDefault="00817A4B" w:rsidP="008F31B0">
            <w:pPr>
              <w:pStyle w:val="TAC"/>
              <w:rPr>
                <w:lang w:val="en-US" w:eastAsia="zh-CN"/>
              </w:rPr>
            </w:pPr>
          </w:p>
        </w:tc>
      </w:tr>
      <w:tr w:rsidR="00817A4B" w:rsidRPr="00480423" w14:paraId="4819BF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7C3F4C" w14:textId="77777777" w:rsidR="00817A4B" w:rsidRPr="00480423" w:rsidRDefault="00817A4B" w:rsidP="008F31B0">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4951729"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63D7D"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1A3BA"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842DCB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803A63E" w14:textId="77777777" w:rsidTr="008F31B0">
        <w:trPr>
          <w:trHeight w:val="29"/>
        </w:trPr>
        <w:tc>
          <w:tcPr>
            <w:tcW w:w="2067" w:type="dxa"/>
            <w:tcBorders>
              <w:top w:val="nil"/>
              <w:left w:val="single" w:sz="4" w:space="0" w:color="auto"/>
              <w:bottom w:val="nil"/>
              <w:right w:val="single" w:sz="4" w:space="0" w:color="auto"/>
            </w:tcBorders>
            <w:vAlign w:val="center"/>
          </w:tcPr>
          <w:p w14:paraId="1EE10B1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7290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79160"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30E5D2"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ED69E1" w14:textId="77777777" w:rsidR="00817A4B" w:rsidRPr="00480423" w:rsidRDefault="00817A4B" w:rsidP="008F31B0">
            <w:pPr>
              <w:pStyle w:val="TAC"/>
              <w:rPr>
                <w:lang w:val="en-US" w:eastAsia="zh-CN"/>
              </w:rPr>
            </w:pPr>
          </w:p>
        </w:tc>
      </w:tr>
      <w:tr w:rsidR="00817A4B" w:rsidRPr="00480423" w14:paraId="43C07B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0D79A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2FFFE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3204A"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5A8316"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863B26B" w14:textId="77777777" w:rsidR="00817A4B" w:rsidRPr="00480423" w:rsidRDefault="00817A4B" w:rsidP="008F31B0">
            <w:pPr>
              <w:pStyle w:val="TAC"/>
              <w:rPr>
                <w:lang w:val="en-US" w:eastAsia="zh-CN"/>
              </w:rPr>
            </w:pPr>
          </w:p>
        </w:tc>
      </w:tr>
      <w:tr w:rsidR="00817A4B" w:rsidRPr="00480423" w14:paraId="6761819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3C924F" w14:textId="77777777" w:rsidR="00817A4B" w:rsidRPr="00480423" w:rsidRDefault="00817A4B" w:rsidP="008F31B0">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0C5C79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863B4E"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DDE3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62339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C5D86B0" w14:textId="77777777" w:rsidTr="008F31B0">
        <w:trPr>
          <w:trHeight w:val="29"/>
        </w:trPr>
        <w:tc>
          <w:tcPr>
            <w:tcW w:w="2067" w:type="dxa"/>
            <w:tcBorders>
              <w:top w:val="nil"/>
              <w:left w:val="single" w:sz="4" w:space="0" w:color="auto"/>
              <w:bottom w:val="nil"/>
              <w:right w:val="single" w:sz="4" w:space="0" w:color="auto"/>
            </w:tcBorders>
            <w:vAlign w:val="center"/>
          </w:tcPr>
          <w:p w14:paraId="22B4787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7EF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09959"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7B609"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A3F6048" w14:textId="77777777" w:rsidR="00817A4B" w:rsidRPr="00480423" w:rsidRDefault="00817A4B" w:rsidP="008F31B0">
            <w:pPr>
              <w:pStyle w:val="TAC"/>
              <w:rPr>
                <w:lang w:val="en-US" w:eastAsia="zh-CN"/>
              </w:rPr>
            </w:pPr>
          </w:p>
        </w:tc>
      </w:tr>
      <w:tr w:rsidR="00817A4B" w:rsidRPr="00480423" w14:paraId="4C68A4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051AA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DC57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E0EA0"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53C818"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034DB" w14:textId="77777777" w:rsidR="00817A4B" w:rsidRPr="00480423" w:rsidRDefault="00817A4B" w:rsidP="008F31B0">
            <w:pPr>
              <w:pStyle w:val="TAC"/>
              <w:rPr>
                <w:lang w:val="en-US" w:eastAsia="zh-CN"/>
              </w:rPr>
            </w:pPr>
          </w:p>
        </w:tc>
      </w:tr>
      <w:tr w:rsidR="00817A4B" w:rsidRPr="00480423" w14:paraId="7D3C14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76E983" w14:textId="77777777" w:rsidR="00817A4B" w:rsidRPr="00480423" w:rsidRDefault="00817A4B" w:rsidP="008F31B0">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DE94359"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C9715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0EFA4B"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A4CC3C"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317FA56" w14:textId="77777777" w:rsidTr="008F31B0">
        <w:trPr>
          <w:trHeight w:val="29"/>
        </w:trPr>
        <w:tc>
          <w:tcPr>
            <w:tcW w:w="2067" w:type="dxa"/>
            <w:tcBorders>
              <w:top w:val="nil"/>
              <w:left w:val="single" w:sz="4" w:space="0" w:color="auto"/>
              <w:bottom w:val="nil"/>
              <w:right w:val="single" w:sz="4" w:space="0" w:color="auto"/>
            </w:tcBorders>
            <w:vAlign w:val="center"/>
          </w:tcPr>
          <w:p w14:paraId="04E9A44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4ED3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6AE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27DF88"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5B7467D" w14:textId="77777777" w:rsidR="00817A4B" w:rsidRPr="00480423" w:rsidRDefault="00817A4B" w:rsidP="008F31B0">
            <w:pPr>
              <w:pStyle w:val="TAC"/>
              <w:rPr>
                <w:lang w:val="en-US" w:eastAsia="zh-CN"/>
              </w:rPr>
            </w:pPr>
          </w:p>
        </w:tc>
      </w:tr>
      <w:tr w:rsidR="00817A4B" w:rsidRPr="00480423" w14:paraId="69EE35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EB6F5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1A21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61AB9"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EC1156"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61D9D2" w14:textId="77777777" w:rsidR="00817A4B" w:rsidRPr="00480423" w:rsidRDefault="00817A4B" w:rsidP="008F31B0">
            <w:pPr>
              <w:pStyle w:val="TAC"/>
              <w:rPr>
                <w:lang w:val="en-US" w:eastAsia="zh-CN"/>
              </w:rPr>
            </w:pPr>
          </w:p>
        </w:tc>
      </w:tr>
      <w:tr w:rsidR="00817A4B" w:rsidRPr="00480423" w14:paraId="00B7980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821616" w14:textId="77777777" w:rsidR="00817A4B" w:rsidRPr="00480423" w:rsidRDefault="00817A4B" w:rsidP="008F31B0">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03963A0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C4DD9"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33F9E"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2C7CA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9999874" w14:textId="77777777" w:rsidTr="008F31B0">
        <w:trPr>
          <w:trHeight w:val="29"/>
        </w:trPr>
        <w:tc>
          <w:tcPr>
            <w:tcW w:w="2067" w:type="dxa"/>
            <w:tcBorders>
              <w:top w:val="nil"/>
              <w:left w:val="single" w:sz="4" w:space="0" w:color="auto"/>
              <w:bottom w:val="nil"/>
              <w:right w:val="single" w:sz="4" w:space="0" w:color="auto"/>
            </w:tcBorders>
            <w:vAlign w:val="center"/>
          </w:tcPr>
          <w:p w14:paraId="1E4FC0E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A708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495C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F2A2BA"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8596C39" w14:textId="77777777" w:rsidR="00817A4B" w:rsidRPr="00480423" w:rsidRDefault="00817A4B" w:rsidP="008F31B0">
            <w:pPr>
              <w:pStyle w:val="TAC"/>
              <w:rPr>
                <w:lang w:val="en-US" w:eastAsia="zh-CN"/>
              </w:rPr>
            </w:pPr>
          </w:p>
        </w:tc>
      </w:tr>
      <w:tr w:rsidR="00817A4B" w:rsidRPr="00480423" w14:paraId="2A4345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7A7A7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BA4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CE86F"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FDD925"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802CCC" w14:textId="77777777" w:rsidR="00817A4B" w:rsidRPr="00480423" w:rsidRDefault="00817A4B" w:rsidP="008F31B0">
            <w:pPr>
              <w:pStyle w:val="TAC"/>
              <w:rPr>
                <w:lang w:val="en-US" w:eastAsia="zh-CN"/>
              </w:rPr>
            </w:pPr>
          </w:p>
        </w:tc>
      </w:tr>
      <w:tr w:rsidR="00817A4B" w:rsidRPr="00480423" w14:paraId="256B97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BF0315" w14:textId="77777777" w:rsidR="00817A4B" w:rsidRPr="00480423" w:rsidRDefault="00817A4B" w:rsidP="008F31B0">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7E63A82"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5F6D0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7BE80"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6841D79"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325662B" w14:textId="77777777" w:rsidTr="008F31B0">
        <w:trPr>
          <w:trHeight w:val="29"/>
        </w:trPr>
        <w:tc>
          <w:tcPr>
            <w:tcW w:w="2067" w:type="dxa"/>
            <w:tcBorders>
              <w:top w:val="nil"/>
              <w:left w:val="single" w:sz="4" w:space="0" w:color="auto"/>
              <w:bottom w:val="nil"/>
              <w:right w:val="single" w:sz="4" w:space="0" w:color="auto"/>
            </w:tcBorders>
            <w:vAlign w:val="center"/>
          </w:tcPr>
          <w:p w14:paraId="2B9577F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0282E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F4577"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98C204"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85800DA" w14:textId="77777777" w:rsidR="00817A4B" w:rsidRPr="00480423" w:rsidRDefault="00817A4B" w:rsidP="008F31B0">
            <w:pPr>
              <w:pStyle w:val="TAC"/>
              <w:rPr>
                <w:lang w:val="en-US" w:eastAsia="zh-CN"/>
              </w:rPr>
            </w:pPr>
          </w:p>
        </w:tc>
      </w:tr>
      <w:tr w:rsidR="00817A4B" w:rsidRPr="00480423" w14:paraId="0DA98E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CD313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6E63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1E03C"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46665"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C8E943" w14:textId="77777777" w:rsidR="00817A4B" w:rsidRPr="00480423" w:rsidRDefault="00817A4B" w:rsidP="008F31B0">
            <w:pPr>
              <w:pStyle w:val="TAC"/>
              <w:rPr>
                <w:lang w:val="en-US" w:eastAsia="zh-CN"/>
              </w:rPr>
            </w:pPr>
          </w:p>
        </w:tc>
      </w:tr>
      <w:tr w:rsidR="00817A4B" w:rsidRPr="00480423" w14:paraId="507E18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CC9233" w14:textId="77777777" w:rsidR="00817A4B" w:rsidRPr="00480423" w:rsidRDefault="00817A4B" w:rsidP="008F31B0">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F11963B"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BD17E5"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4A8A7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AE4AF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D30C587" w14:textId="77777777" w:rsidTr="008F31B0">
        <w:trPr>
          <w:trHeight w:val="29"/>
        </w:trPr>
        <w:tc>
          <w:tcPr>
            <w:tcW w:w="2067" w:type="dxa"/>
            <w:tcBorders>
              <w:top w:val="nil"/>
              <w:left w:val="single" w:sz="4" w:space="0" w:color="auto"/>
              <w:bottom w:val="nil"/>
              <w:right w:val="single" w:sz="4" w:space="0" w:color="auto"/>
            </w:tcBorders>
            <w:vAlign w:val="center"/>
          </w:tcPr>
          <w:p w14:paraId="108695B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2A96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955E3"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F0E824"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6D067E86" w14:textId="77777777" w:rsidR="00817A4B" w:rsidRPr="00480423" w:rsidRDefault="00817A4B" w:rsidP="008F31B0">
            <w:pPr>
              <w:pStyle w:val="TAC"/>
              <w:rPr>
                <w:lang w:val="en-US" w:eastAsia="zh-CN"/>
              </w:rPr>
            </w:pPr>
          </w:p>
        </w:tc>
      </w:tr>
      <w:tr w:rsidR="00817A4B" w:rsidRPr="00480423" w14:paraId="218CA2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16A6C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7091F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9C03"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10CB72"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59C2A3" w14:textId="77777777" w:rsidR="00817A4B" w:rsidRPr="00480423" w:rsidRDefault="00817A4B" w:rsidP="008F31B0">
            <w:pPr>
              <w:pStyle w:val="TAC"/>
              <w:rPr>
                <w:lang w:val="en-US" w:eastAsia="zh-CN"/>
              </w:rPr>
            </w:pPr>
          </w:p>
        </w:tc>
      </w:tr>
      <w:tr w:rsidR="00817A4B" w:rsidRPr="00480423" w14:paraId="217FAC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3DD2C" w14:textId="77777777" w:rsidR="00817A4B" w:rsidRPr="00480423" w:rsidRDefault="00817A4B" w:rsidP="008F31B0">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7FB8A205"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2C8D21"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F19C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FDE67A"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A288574" w14:textId="77777777" w:rsidTr="008F31B0">
        <w:trPr>
          <w:trHeight w:val="29"/>
        </w:trPr>
        <w:tc>
          <w:tcPr>
            <w:tcW w:w="2067" w:type="dxa"/>
            <w:tcBorders>
              <w:top w:val="nil"/>
              <w:left w:val="single" w:sz="4" w:space="0" w:color="auto"/>
              <w:bottom w:val="nil"/>
              <w:right w:val="single" w:sz="4" w:space="0" w:color="auto"/>
            </w:tcBorders>
            <w:vAlign w:val="center"/>
          </w:tcPr>
          <w:p w14:paraId="3A176C4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A0EE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8EB7B"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6E9AF0"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593AA714" w14:textId="77777777" w:rsidR="00817A4B" w:rsidRPr="00480423" w:rsidRDefault="00817A4B" w:rsidP="008F31B0">
            <w:pPr>
              <w:pStyle w:val="TAC"/>
              <w:rPr>
                <w:lang w:val="en-US" w:eastAsia="zh-CN"/>
              </w:rPr>
            </w:pPr>
          </w:p>
        </w:tc>
      </w:tr>
      <w:tr w:rsidR="00817A4B" w:rsidRPr="00480423" w14:paraId="129A78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948F2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144A7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B8BC8"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BE2A61"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6CCA52" w14:textId="77777777" w:rsidR="00817A4B" w:rsidRPr="00480423" w:rsidRDefault="00817A4B" w:rsidP="008F31B0">
            <w:pPr>
              <w:pStyle w:val="TAC"/>
              <w:rPr>
                <w:lang w:val="en-US" w:eastAsia="zh-CN"/>
              </w:rPr>
            </w:pPr>
          </w:p>
        </w:tc>
      </w:tr>
      <w:tr w:rsidR="00817A4B" w:rsidRPr="00480423" w14:paraId="1030CA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6D967" w14:textId="77777777" w:rsidR="00817A4B" w:rsidRPr="00480423" w:rsidRDefault="00817A4B" w:rsidP="008F31B0">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69F3017"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04BCDE"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E7AAD"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44F32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48C195E" w14:textId="77777777" w:rsidTr="008F31B0">
        <w:trPr>
          <w:trHeight w:val="29"/>
        </w:trPr>
        <w:tc>
          <w:tcPr>
            <w:tcW w:w="2067" w:type="dxa"/>
            <w:tcBorders>
              <w:top w:val="nil"/>
              <w:left w:val="single" w:sz="4" w:space="0" w:color="auto"/>
              <w:bottom w:val="nil"/>
              <w:right w:val="single" w:sz="4" w:space="0" w:color="auto"/>
            </w:tcBorders>
            <w:vAlign w:val="center"/>
          </w:tcPr>
          <w:p w14:paraId="3AD1A3D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8741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6CA85"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41FD1"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2A75640D" w14:textId="77777777" w:rsidR="00817A4B" w:rsidRPr="00480423" w:rsidRDefault="00817A4B" w:rsidP="008F31B0">
            <w:pPr>
              <w:pStyle w:val="TAC"/>
              <w:rPr>
                <w:lang w:val="en-US" w:eastAsia="zh-CN"/>
              </w:rPr>
            </w:pPr>
          </w:p>
        </w:tc>
      </w:tr>
      <w:tr w:rsidR="00817A4B" w:rsidRPr="00480423" w14:paraId="7843B61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B6126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ECB8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20AB0"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10E49E"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1F63C8" w14:textId="77777777" w:rsidR="00817A4B" w:rsidRPr="00480423" w:rsidRDefault="00817A4B" w:rsidP="008F31B0">
            <w:pPr>
              <w:pStyle w:val="TAC"/>
              <w:rPr>
                <w:lang w:val="en-US" w:eastAsia="zh-CN"/>
              </w:rPr>
            </w:pPr>
          </w:p>
        </w:tc>
      </w:tr>
      <w:tr w:rsidR="00817A4B" w:rsidRPr="00480423" w14:paraId="61C655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AD604E" w14:textId="77777777" w:rsidR="00817A4B" w:rsidRPr="00480423" w:rsidRDefault="00817A4B" w:rsidP="008F31B0">
            <w:pPr>
              <w:pStyle w:val="TAC"/>
              <w:rPr>
                <w:rFonts w:eastAsia="Yu Mincho"/>
                <w:lang w:val="en-US"/>
              </w:rPr>
            </w:pPr>
            <w:r w:rsidRPr="00480423">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0E5462F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61E6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AA6DB4"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33F630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8E8709D" w14:textId="77777777" w:rsidTr="008F31B0">
        <w:trPr>
          <w:trHeight w:val="29"/>
        </w:trPr>
        <w:tc>
          <w:tcPr>
            <w:tcW w:w="2067" w:type="dxa"/>
            <w:tcBorders>
              <w:top w:val="nil"/>
              <w:left w:val="single" w:sz="4" w:space="0" w:color="auto"/>
              <w:bottom w:val="nil"/>
              <w:right w:val="single" w:sz="4" w:space="0" w:color="auto"/>
            </w:tcBorders>
            <w:vAlign w:val="center"/>
          </w:tcPr>
          <w:p w14:paraId="10B835B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F1C7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6575F"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D2A656"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17440E62" w14:textId="77777777" w:rsidR="00817A4B" w:rsidRPr="00480423" w:rsidRDefault="00817A4B" w:rsidP="008F31B0">
            <w:pPr>
              <w:pStyle w:val="TAC"/>
              <w:rPr>
                <w:lang w:val="en-US" w:eastAsia="zh-CN"/>
              </w:rPr>
            </w:pPr>
          </w:p>
        </w:tc>
      </w:tr>
      <w:tr w:rsidR="00817A4B" w:rsidRPr="00480423" w14:paraId="102249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34F48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296A3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BD215"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72355"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FF33417" w14:textId="77777777" w:rsidR="00817A4B" w:rsidRPr="00480423" w:rsidRDefault="00817A4B" w:rsidP="008F31B0">
            <w:pPr>
              <w:pStyle w:val="TAC"/>
              <w:rPr>
                <w:lang w:val="en-US" w:eastAsia="zh-CN"/>
              </w:rPr>
            </w:pPr>
          </w:p>
        </w:tc>
      </w:tr>
      <w:tr w:rsidR="00817A4B" w:rsidRPr="00480423" w14:paraId="507EE6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73F3BD" w14:textId="77777777" w:rsidR="00817A4B" w:rsidRPr="00480423" w:rsidRDefault="00817A4B" w:rsidP="008F31B0">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115A5ADA"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CA_n1A-n3A</w:t>
            </w:r>
          </w:p>
          <w:p w14:paraId="525C11B8" w14:textId="77777777" w:rsidR="00817A4B" w:rsidRPr="00480423" w:rsidRDefault="00817A4B" w:rsidP="008F31B0">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120A659" w14:textId="77777777" w:rsidR="00817A4B" w:rsidRPr="00480423" w:rsidRDefault="00817A4B" w:rsidP="008F31B0">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9A6A64" w14:textId="77777777" w:rsidR="00817A4B" w:rsidRPr="00480423" w:rsidRDefault="00817A4B" w:rsidP="008F31B0">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F051CC"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3B522B7" w14:textId="77777777" w:rsidTr="008F31B0">
        <w:trPr>
          <w:trHeight w:val="29"/>
        </w:trPr>
        <w:tc>
          <w:tcPr>
            <w:tcW w:w="2067" w:type="dxa"/>
            <w:tcBorders>
              <w:top w:val="nil"/>
              <w:left w:val="single" w:sz="4" w:space="0" w:color="auto"/>
              <w:bottom w:val="nil"/>
              <w:right w:val="single" w:sz="4" w:space="0" w:color="auto"/>
            </w:tcBorders>
            <w:vAlign w:val="center"/>
          </w:tcPr>
          <w:p w14:paraId="2F555CE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DAEB34" w14:textId="77777777" w:rsidR="00817A4B" w:rsidRPr="00480423" w:rsidRDefault="00817A4B" w:rsidP="008F31B0">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17E1471" w14:textId="77777777" w:rsidR="00817A4B" w:rsidRPr="00480423" w:rsidRDefault="00817A4B" w:rsidP="008F31B0">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2F1EA" w14:textId="77777777" w:rsidR="00817A4B" w:rsidRPr="00480423" w:rsidRDefault="00817A4B" w:rsidP="008F31B0">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09678710" w14:textId="77777777" w:rsidR="00817A4B" w:rsidRPr="00480423" w:rsidRDefault="00817A4B" w:rsidP="008F31B0">
            <w:pPr>
              <w:pStyle w:val="TAC"/>
              <w:rPr>
                <w:lang w:val="en-US" w:eastAsia="zh-CN"/>
              </w:rPr>
            </w:pPr>
          </w:p>
        </w:tc>
      </w:tr>
      <w:tr w:rsidR="00817A4B" w:rsidRPr="00480423" w14:paraId="4FBDF04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019F4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47FD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C2CC9" w14:textId="77777777" w:rsidR="00817A4B" w:rsidRPr="00480423" w:rsidRDefault="00817A4B" w:rsidP="008F31B0">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DF0A5C" w14:textId="77777777" w:rsidR="00817A4B" w:rsidRPr="00480423" w:rsidRDefault="00817A4B" w:rsidP="008F31B0">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69D687A" w14:textId="77777777" w:rsidR="00817A4B" w:rsidRPr="00480423" w:rsidRDefault="00817A4B" w:rsidP="008F31B0">
            <w:pPr>
              <w:pStyle w:val="TAC"/>
              <w:rPr>
                <w:lang w:val="en-US" w:eastAsia="zh-CN"/>
              </w:rPr>
            </w:pPr>
          </w:p>
        </w:tc>
      </w:tr>
      <w:tr w:rsidR="00817A4B" w:rsidRPr="00480423" w14:paraId="68DEBE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B8ADF6"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BF69719" w14:textId="77777777" w:rsidR="00817A4B" w:rsidRPr="00480423" w:rsidRDefault="00817A4B" w:rsidP="008F31B0">
            <w:pPr>
              <w:pStyle w:val="TAC"/>
              <w:rPr>
                <w:lang w:val="en-US" w:eastAsia="zh-CN"/>
              </w:rPr>
            </w:pPr>
            <w:r w:rsidRPr="00480423">
              <w:rPr>
                <w:lang w:val="en-US" w:eastAsia="zh-CN"/>
              </w:rPr>
              <w:t>CA_n1A-n5A</w:t>
            </w:r>
          </w:p>
          <w:p w14:paraId="3E0F8707" w14:textId="77777777" w:rsidR="00817A4B" w:rsidRPr="00480423" w:rsidRDefault="00817A4B" w:rsidP="008F31B0">
            <w:pPr>
              <w:pStyle w:val="TAC"/>
              <w:rPr>
                <w:lang w:val="en-US" w:eastAsia="zh-CN"/>
              </w:rPr>
            </w:pPr>
            <w:r w:rsidRPr="00480423">
              <w:rPr>
                <w:lang w:val="en-US" w:eastAsia="zh-CN"/>
              </w:rPr>
              <w:t>CA_n1A-n7A</w:t>
            </w:r>
          </w:p>
          <w:p w14:paraId="74BBF593" w14:textId="77777777" w:rsidR="00817A4B" w:rsidRPr="00480423" w:rsidRDefault="00817A4B" w:rsidP="008F31B0">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C90707"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F96D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EACD9D"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0</w:t>
            </w:r>
          </w:p>
        </w:tc>
      </w:tr>
      <w:tr w:rsidR="00817A4B" w:rsidRPr="00480423" w14:paraId="47FE95F9" w14:textId="77777777" w:rsidTr="008F31B0">
        <w:trPr>
          <w:trHeight w:val="29"/>
        </w:trPr>
        <w:tc>
          <w:tcPr>
            <w:tcW w:w="2067" w:type="dxa"/>
            <w:tcBorders>
              <w:top w:val="nil"/>
              <w:left w:val="single" w:sz="4" w:space="0" w:color="auto"/>
              <w:bottom w:val="nil"/>
              <w:right w:val="single" w:sz="4" w:space="0" w:color="auto"/>
            </w:tcBorders>
            <w:vAlign w:val="center"/>
          </w:tcPr>
          <w:p w14:paraId="4431A7E6"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002F234" w14:textId="77777777" w:rsidR="00817A4B" w:rsidRPr="00480423" w:rsidRDefault="00817A4B" w:rsidP="008F31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291F3"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76080A"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1F75FE" w14:textId="77777777" w:rsidR="00817A4B" w:rsidRPr="00480423" w:rsidRDefault="00817A4B" w:rsidP="008F31B0">
            <w:pPr>
              <w:pStyle w:val="TAC"/>
              <w:rPr>
                <w:rFonts w:eastAsia="Yu Mincho" w:cs="Arial"/>
                <w:szCs w:val="18"/>
                <w:lang w:val="en-US"/>
              </w:rPr>
            </w:pPr>
          </w:p>
        </w:tc>
      </w:tr>
      <w:tr w:rsidR="00817A4B" w:rsidRPr="00480423" w14:paraId="7787A9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CC3F50"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2A588FA" w14:textId="77777777" w:rsidR="00817A4B" w:rsidRPr="00480423" w:rsidRDefault="00817A4B" w:rsidP="008F31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49909"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EFF3A4"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062C0B4" w14:textId="77777777" w:rsidR="00817A4B" w:rsidRPr="00480423" w:rsidRDefault="00817A4B" w:rsidP="008F31B0">
            <w:pPr>
              <w:pStyle w:val="TAC"/>
              <w:rPr>
                <w:rFonts w:eastAsia="Yu Mincho" w:cs="Arial"/>
                <w:szCs w:val="18"/>
                <w:lang w:val="en-US"/>
              </w:rPr>
            </w:pPr>
          </w:p>
        </w:tc>
      </w:tr>
      <w:tr w:rsidR="00817A4B" w:rsidRPr="00480423" w14:paraId="03797C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7809F5"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5A22BB04" w14:textId="77777777" w:rsidR="00817A4B" w:rsidRPr="00480423" w:rsidRDefault="00817A4B" w:rsidP="008F31B0">
            <w:pPr>
              <w:pStyle w:val="TAC"/>
              <w:rPr>
                <w:lang w:val="en-US" w:eastAsia="zh-CN"/>
              </w:rPr>
            </w:pPr>
            <w:r w:rsidRPr="00480423">
              <w:rPr>
                <w:lang w:val="en-US" w:eastAsia="zh-CN"/>
              </w:rPr>
              <w:t>CA_n1A-n5A</w:t>
            </w:r>
          </w:p>
          <w:p w14:paraId="016D7F72" w14:textId="77777777" w:rsidR="00817A4B" w:rsidRPr="00480423" w:rsidRDefault="00817A4B" w:rsidP="008F31B0">
            <w:pPr>
              <w:pStyle w:val="TAC"/>
              <w:rPr>
                <w:lang w:val="en-US" w:eastAsia="zh-CN"/>
              </w:rPr>
            </w:pPr>
            <w:r w:rsidRPr="00480423">
              <w:rPr>
                <w:lang w:val="en-US" w:eastAsia="zh-CN"/>
              </w:rPr>
              <w:t>CA_n1A-n7A</w:t>
            </w:r>
          </w:p>
          <w:p w14:paraId="60BED69C" w14:textId="77777777" w:rsidR="00817A4B" w:rsidRPr="00480423" w:rsidRDefault="00817A4B" w:rsidP="008F31B0">
            <w:pPr>
              <w:pStyle w:val="TAC"/>
              <w:rPr>
                <w:lang w:val="en-US" w:eastAsia="zh-CN"/>
              </w:rPr>
            </w:pPr>
            <w:r w:rsidRPr="00480423">
              <w:rPr>
                <w:lang w:val="en-US" w:eastAsia="zh-CN"/>
              </w:rPr>
              <w:t>CA_n5A-n7A</w:t>
            </w:r>
          </w:p>
          <w:p w14:paraId="143C003C" w14:textId="77777777" w:rsidR="00817A4B" w:rsidRPr="00480423" w:rsidRDefault="00817A4B" w:rsidP="008F31B0">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E1A967"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CC9AE"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41FC51"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0</w:t>
            </w:r>
          </w:p>
        </w:tc>
      </w:tr>
      <w:tr w:rsidR="00817A4B" w:rsidRPr="00480423" w14:paraId="7CEE95EF" w14:textId="77777777" w:rsidTr="008F31B0">
        <w:trPr>
          <w:trHeight w:val="29"/>
        </w:trPr>
        <w:tc>
          <w:tcPr>
            <w:tcW w:w="2067" w:type="dxa"/>
            <w:tcBorders>
              <w:top w:val="nil"/>
              <w:left w:val="single" w:sz="4" w:space="0" w:color="auto"/>
              <w:bottom w:val="nil"/>
              <w:right w:val="single" w:sz="4" w:space="0" w:color="auto"/>
            </w:tcBorders>
            <w:vAlign w:val="center"/>
          </w:tcPr>
          <w:p w14:paraId="66B0DD1A"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A1F09A2" w14:textId="77777777" w:rsidR="00817A4B" w:rsidRPr="00480423" w:rsidRDefault="00817A4B" w:rsidP="008F31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167DE"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BA6539"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A10AD" w14:textId="77777777" w:rsidR="00817A4B" w:rsidRPr="00480423" w:rsidRDefault="00817A4B" w:rsidP="008F31B0">
            <w:pPr>
              <w:pStyle w:val="TAC"/>
              <w:rPr>
                <w:rFonts w:eastAsia="Yu Mincho" w:cs="Arial"/>
                <w:szCs w:val="18"/>
                <w:lang w:val="en-US"/>
              </w:rPr>
            </w:pPr>
          </w:p>
        </w:tc>
      </w:tr>
      <w:tr w:rsidR="00817A4B" w:rsidRPr="00480423" w14:paraId="74321D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FAF0E7" w14:textId="77777777" w:rsidR="00817A4B" w:rsidRPr="00480423" w:rsidRDefault="00817A4B" w:rsidP="008F31B0">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F8AA28" w14:textId="77777777" w:rsidR="00817A4B" w:rsidRPr="00480423" w:rsidRDefault="00817A4B" w:rsidP="008F31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48B02" w14:textId="77777777" w:rsidR="00817A4B" w:rsidRPr="00480423" w:rsidRDefault="00817A4B" w:rsidP="008F31B0">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75BAB3" w14:textId="77777777" w:rsidR="00817A4B" w:rsidRPr="00480423" w:rsidRDefault="00817A4B" w:rsidP="008F31B0">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48818F5" w14:textId="77777777" w:rsidR="00817A4B" w:rsidRPr="00480423" w:rsidRDefault="00817A4B" w:rsidP="008F31B0">
            <w:pPr>
              <w:pStyle w:val="TAC"/>
              <w:rPr>
                <w:rFonts w:eastAsia="Yu Mincho" w:cs="Arial"/>
                <w:szCs w:val="18"/>
                <w:lang w:val="en-US" w:eastAsia="zh-CN"/>
              </w:rPr>
            </w:pPr>
          </w:p>
        </w:tc>
      </w:tr>
      <w:tr w:rsidR="00817A4B" w:rsidRPr="00480423" w14:paraId="6B28E3E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AC8281" w14:textId="77777777" w:rsidR="00817A4B" w:rsidRPr="00480423" w:rsidRDefault="00817A4B" w:rsidP="008F31B0">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2175F6A"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B4231A" w14:textId="77777777" w:rsidR="00817A4B" w:rsidRPr="00480423" w:rsidRDefault="00817A4B" w:rsidP="008F31B0">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B35BC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D40DFA" w14:textId="77777777" w:rsidR="00817A4B" w:rsidRPr="00480423" w:rsidRDefault="00817A4B" w:rsidP="008F31B0">
            <w:pPr>
              <w:pStyle w:val="TAC"/>
              <w:rPr>
                <w:rFonts w:eastAsia="Yu Mincho"/>
                <w:lang w:val="en-US"/>
              </w:rPr>
            </w:pPr>
            <w:r w:rsidRPr="00480423">
              <w:rPr>
                <w:rFonts w:eastAsia="Yu Mincho"/>
                <w:szCs w:val="18"/>
                <w:lang w:val="en-US"/>
              </w:rPr>
              <w:t>0</w:t>
            </w:r>
          </w:p>
        </w:tc>
      </w:tr>
      <w:tr w:rsidR="00817A4B" w:rsidRPr="00480423" w14:paraId="67E2AAA4" w14:textId="77777777" w:rsidTr="008F31B0">
        <w:trPr>
          <w:trHeight w:val="29"/>
        </w:trPr>
        <w:tc>
          <w:tcPr>
            <w:tcW w:w="2067" w:type="dxa"/>
            <w:tcBorders>
              <w:top w:val="nil"/>
              <w:left w:val="single" w:sz="4" w:space="0" w:color="auto"/>
              <w:bottom w:val="nil"/>
              <w:right w:val="single" w:sz="4" w:space="0" w:color="auto"/>
            </w:tcBorders>
            <w:vAlign w:val="center"/>
          </w:tcPr>
          <w:p w14:paraId="1ABBAB4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A56E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94D72" w14:textId="77777777" w:rsidR="00817A4B" w:rsidRPr="00480423" w:rsidRDefault="00817A4B" w:rsidP="008F31B0">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3D027A" w14:textId="77777777" w:rsidR="00817A4B" w:rsidRPr="00480423" w:rsidRDefault="00817A4B" w:rsidP="008F31B0">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94EA06" w14:textId="77777777" w:rsidR="00817A4B" w:rsidRPr="00480423" w:rsidRDefault="00817A4B" w:rsidP="008F31B0">
            <w:pPr>
              <w:pStyle w:val="TAC"/>
              <w:rPr>
                <w:rFonts w:eastAsia="Yu Mincho"/>
                <w:lang w:val="en-US"/>
              </w:rPr>
            </w:pPr>
          </w:p>
        </w:tc>
      </w:tr>
      <w:tr w:rsidR="00817A4B" w:rsidRPr="00480423" w14:paraId="59372A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B933D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0685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C2E83" w14:textId="77777777" w:rsidR="00817A4B" w:rsidRPr="00480423" w:rsidRDefault="00817A4B" w:rsidP="008F31B0">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A11C86" w14:textId="77777777" w:rsidR="00817A4B" w:rsidRPr="00480423" w:rsidRDefault="00817A4B" w:rsidP="008F31B0">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6D01EB6" w14:textId="77777777" w:rsidR="00817A4B" w:rsidRPr="00480423" w:rsidRDefault="00817A4B" w:rsidP="008F31B0">
            <w:pPr>
              <w:pStyle w:val="TAC"/>
              <w:rPr>
                <w:rFonts w:eastAsia="Yu Mincho"/>
                <w:lang w:val="en-US"/>
              </w:rPr>
            </w:pPr>
          </w:p>
        </w:tc>
      </w:tr>
      <w:tr w:rsidR="00817A4B" w:rsidRPr="00480423" w14:paraId="6FC0A665" w14:textId="77777777" w:rsidTr="008F31B0">
        <w:trPr>
          <w:trHeight w:val="29"/>
        </w:trPr>
        <w:tc>
          <w:tcPr>
            <w:tcW w:w="2067" w:type="dxa"/>
            <w:tcBorders>
              <w:top w:val="nil"/>
              <w:left w:val="single" w:sz="4" w:space="0" w:color="auto"/>
              <w:bottom w:val="nil"/>
              <w:right w:val="single" w:sz="4" w:space="0" w:color="auto"/>
            </w:tcBorders>
            <w:vAlign w:val="center"/>
          </w:tcPr>
          <w:p w14:paraId="346FBA2E"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D46338E" w14:textId="77777777" w:rsidR="00817A4B" w:rsidRPr="008523D2" w:rsidRDefault="00817A4B" w:rsidP="008F31B0">
            <w:pPr>
              <w:pStyle w:val="TAC"/>
              <w:rPr>
                <w:lang w:eastAsia="zh-CN"/>
              </w:rPr>
            </w:pPr>
            <w:r w:rsidRPr="008523D2">
              <w:rPr>
                <w:lang w:eastAsia="zh-CN"/>
              </w:rPr>
              <w:t>CA_n1A-n5A</w:t>
            </w:r>
          </w:p>
          <w:p w14:paraId="493494F2" w14:textId="77777777" w:rsidR="00817A4B" w:rsidRPr="008523D2" w:rsidRDefault="00817A4B" w:rsidP="008F31B0">
            <w:pPr>
              <w:pStyle w:val="TAC"/>
              <w:rPr>
                <w:lang w:eastAsia="zh-CN"/>
              </w:rPr>
            </w:pPr>
            <w:r w:rsidRPr="008523D2">
              <w:rPr>
                <w:lang w:eastAsia="zh-CN"/>
              </w:rPr>
              <w:t>CA_n1A-n28A</w:t>
            </w:r>
          </w:p>
          <w:p w14:paraId="0142D0E6" w14:textId="77777777" w:rsidR="00817A4B" w:rsidRPr="00480423" w:rsidRDefault="00817A4B" w:rsidP="008F31B0">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B54B7E1" w14:textId="77777777" w:rsidR="00817A4B" w:rsidRPr="00480423" w:rsidRDefault="00817A4B" w:rsidP="008F31B0">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1F3902"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DAFA49"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69E275B5" w14:textId="77777777" w:rsidTr="008F31B0">
        <w:trPr>
          <w:trHeight w:val="29"/>
        </w:trPr>
        <w:tc>
          <w:tcPr>
            <w:tcW w:w="2067" w:type="dxa"/>
            <w:tcBorders>
              <w:top w:val="nil"/>
              <w:left w:val="single" w:sz="4" w:space="0" w:color="auto"/>
              <w:bottom w:val="nil"/>
              <w:right w:val="single" w:sz="4" w:space="0" w:color="auto"/>
            </w:tcBorders>
            <w:vAlign w:val="center"/>
          </w:tcPr>
          <w:p w14:paraId="4CBC75C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FEAA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E2491" w14:textId="77777777" w:rsidR="00817A4B" w:rsidRPr="00480423" w:rsidRDefault="00817A4B" w:rsidP="008F31B0">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2DB567"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D950B61" w14:textId="77777777" w:rsidR="00817A4B" w:rsidRPr="00480423" w:rsidRDefault="00817A4B" w:rsidP="008F31B0">
            <w:pPr>
              <w:pStyle w:val="TAC"/>
              <w:rPr>
                <w:rFonts w:eastAsia="Yu Mincho"/>
                <w:lang w:val="en-US"/>
              </w:rPr>
            </w:pPr>
          </w:p>
        </w:tc>
      </w:tr>
      <w:tr w:rsidR="00817A4B" w:rsidRPr="00480423" w14:paraId="4E4264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CA890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F8B1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DB1D" w14:textId="77777777" w:rsidR="00817A4B" w:rsidRPr="00480423" w:rsidRDefault="00817A4B" w:rsidP="008F31B0">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8D7B5"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A37EB14" w14:textId="77777777" w:rsidR="00817A4B" w:rsidRPr="00480423" w:rsidRDefault="00817A4B" w:rsidP="008F31B0">
            <w:pPr>
              <w:pStyle w:val="TAC"/>
              <w:rPr>
                <w:rFonts w:eastAsia="Yu Mincho"/>
                <w:lang w:val="en-US"/>
              </w:rPr>
            </w:pPr>
          </w:p>
        </w:tc>
      </w:tr>
      <w:tr w:rsidR="00817A4B" w:rsidRPr="00480423" w14:paraId="413AFA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17C8CA" w14:textId="77777777" w:rsidR="00817A4B" w:rsidRPr="00480423" w:rsidRDefault="00817A4B" w:rsidP="008F31B0">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7F7ED23C" w14:textId="77777777" w:rsidR="00817A4B" w:rsidRPr="00480423" w:rsidRDefault="00817A4B" w:rsidP="008F31B0">
            <w:pPr>
              <w:pStyle w:val="TAC"/>
              <w:rPr>
                <w:lang w:val="en-US" w:eastAsia="zh-CN"/>
              </w:rPr>
            </w:pPr>
            <w:r w:rsidRPr="00480423">
              <w:rPr>
                <w:lang w:val="en-US" w:eastAsia="zh-CN"/>
              </w:rPr>
              <w:t>CA_n1A-n5A</w:t>
            </w:r>
          </w:p>
          <w:p w14:paraId="3F54345E" w14:textId="77777777" w:rsidR="00817A4B" w:rsidRPr="00480423" w:rsidRDefault="00817A4B" w:rsidP="008F31B0">
            <w:pPr>
              <w:pStyle w:val="TAC"/>
              <w:rPr>
                <w:lang w:val="en-US" w:eastAsia="zh-CN"/>
              </w:rPr>
            </w:pPr>
            <w:r w:rsidRPr="00480423">
              <w:rPr>
                <w:lang w:val="en-US" w:eastAsia="zh-CN"/>
              </w:rPr>
              <w:t>CA_n1A-n78A</w:t>
            </w:r>
          </w:p>
          <w:p w14:paraId="1C69DBA2" w14:textId="77777777" w:rsidR="00817A4B" w:rsidRPr="00480423" w:rsidRDefault="00817A4B" w:rsidP="008F31B0">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41B9565"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3EF85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CAFC38"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18581E24" w14:textId="77777777" w:rsidTr="008F31B0">
        <w:trPr>
          <w:trHeight w:val="29"/>
        </w:trPr>
        <w:tc>
          <w:tcPr>
            <w:tcW w:w="2067" w:type="dxa"/>
            <w:tcBorders>
              <w:top w:val="nil"/>
              <w:left w:val="single" w:sz="4" w:space="0" w:color="auto"/>
              <w:bottom w:val="nil"/>
              <w:right w:val="single" w:sz="4" w:space="0" w:color="auto"/>
            </w:tcBorders>
            <w:vAlign w:val="center"/>
          </w:tcPr>
          <w:p w14:paraId="0EB7AAC3" w14:textId="77777777" w:rsidR="00817A4B" w:rsidRPr="00480423" w:rsidRDefault="00817A4B" w:rsidP="008F31B0">
            <w:pPr>
              <w:pStyle w:val="TAC"/>
              <w:rPr>
                <w:rFonts w:eastAsia="Yu Mincho"/>
                <w:lang w:val="en-US"/>
              </w:rPr>
            </w:pPr>
          </w:p>
        </w:tc>
        <w:tc>
          <w:tcPr>
            <w:tcW w:w="1829" w:type="dxa"/>
            <w:tcBorders>
              <w:top w:val="nil"/>
              <w:left w:val="nil"/>
              <w:bottom w:val="nil"/>
              <w:right w:val="single" w:sz="4" w:space="0" w:color="auto"/>
            </w:tcBorders>
            <w:vAlign w:val="center"/>
          </w:tcPr>
          <w:p w14:paraId="371EBB94"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EF435" w14:textId="77777777" w:rsidR="00817A4B" w:rsidRPr="00480423" w:rsidRDefault="00817A4B" w:rsidP="008F31B0">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BB6E1F"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7C5F13" w14:textId="77777777" w:rsidR="00817A4B" w:rsidRPr="00480423" w:rsidRDefault="00817A4B" w:rsidP="008F31B0">
            <w:pPr>
              <w:pStyle w:val="TAC"/>
              <w:rPr>
                <w:rFonts w:eastAsia="Yu Mincho"/>
                <w:lang w:val="en-US"/>
              </w:rPr>
            </w:pPr>
          </w:p>
        </w:tc>
      </w:tr>
      <w:tr w:rsidR="00817A4B" w:rsidRPr="00480423" w14:paraId="19483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891470" w14:textId="77777777" w:rsidR="00817A4B" w:rsidRPr="00480423" w:rsidRDefault="00817A4B" w:rsidP="008F31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0E1B97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60870" w14:textId="77777777" w:rsidR="00817A4B" w:rsidRPr="00480423" w:rsidRDefault="00817A4B" w:rsidP="008F31B0">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CE9F95"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DCCEA5F" w14:textId="77777777" w:rsidR="00817A4B" w:rsidRPr="00480423" w:rsidRDefault="00817A4B" w:rsidP="008F31B0">
            <w:pPr>
              <w:pStyle w:val="TAC"/>
              <w:rPr>
                <w:rFonts w:eastAsia="Yu Mincho"/>
                <w:lang w:val="en-US"/>
              </w:rPr>
            </w:pPr>
          </w:p>
        </w:tc>
      </w:tr>
      <w:tr w:rsidR="00817A4B" w:rsidRPr="00480423" w14:paraId="163F3A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787138" w14:textId="77777777" w:rsidR="00817A4B" w:rsidRPr="00480423" w:rsidRDefault="00817A4B" w:rsidP="008F31B0">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19C1E99" w14:textId="77777777" w:rsidR="00817A4B" w:rsidRPr="008523D2" w:rsidRDefault="00817A4B" w:rsidP="008F31B0">
            <w:pPr>
              <w:pStyle w:val="TAC"/>
              <w:rPr>
                <w:lang w:eastAsia="zh-CN"/>
              </w:rPr>
            </w:pPr>
            <w:r w:rsidRPr="008523D2">
              <w:rPr>
                <w:lang w:eastAsia="zh-CN"/>
              </w:rPr>
              <w:t>CA_n1A-n5A</w:t>
            </w:r>
          </w:p>
          <w:p w14:paraId="3D4EC8B3" w14:textId="77777777" w:rsidR="00817A4B" w:rsidRPr="008523D2" w:rsidRDefault="00817A4B" w:rsidP="008F31B0">
            <w:pPr>
              <w:pStyle w:val="TAC"/>
              <w:rPr>
                <w:lang w:eastAsia="zh-CN"/>
              </w:rPr>
            </w:pPr>
            <w:r w:rsidRPr="008523D2">
              <w:rPr>
                <w:lang w:eastAsia="zh-CN"/>
              </w:rPr>
              <w:t>CA_n1A-n79A</w:t>
            </w:r>
          </w:p>
          <w:p w14:paraId="127641D6" w14:textId="77777777" w:rsidR="00817A4B" w:rsidRPr="00480423" w:rsidRDefault="00817A4B" w:rsidP="008F31B0">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DC87B2B" w14:textId="77777777" w:rsidR="00817A4B" w:rsidRPr="00480423" w:rsidRDefault="00817A4B" w:rsidP="008F31B0">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2A04F3" w14:textId="77777777" w:rsidR="00817A4B" w:rsidRPr="00480423" w:rsidRDefault="00817A4B" w:rsidP="008F31B0">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A0CC06F"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68C4E482" w14:textId="77777777" w:rsidTr="008F31B0">
        <w:trPr>
          <w:trHeight w:val="29"/>
        </w:trPr>
        <w:tc>
          <w:tcPr>
            <w:tcW w:w="2067" w:type="dxa"/>
            <w:tcBorders>
              <w:top w:val="nil"/>
              <w:left w:val="single" w:sz="4" w:space="0" w:color="auto"/>
              <w:bottom w:val="nil"/>
              <w:right w:val="single" w:sz="4" w:space="0" w:color="auto"/>
            </w:tcBorders>
            <w:vAlign w:val="center"/>
          </w:tcPr>
          <w:p w14:paraId="12AEEC09" w14:textId="77777777" w:rsidR="00817A4B" w:rsidRPr="00480423" w:rsidRDefault="00817A4B" w:rsidP="008F31B0">
            <w:pPr>
              <w:pStyle w:val="TAC"/>
              <w:rPr>
                <w:rFonts w:eastAsia="Yu Mincho"/>
                <w:lang w:val="en-US"/>
              </w:rPr>
            </w:pPr>
          </w:p>
        </w:tc>
        <w:tc>
          <w:tcPr>
            <w:tcW w:w="1829" w:type="dxa"/>
            <w:tcBorders>
              <w:top w:val="nil"/>
              <w:left w:val="nil"/>
              <w:bottom w:val="nil"/>
              <w:right w:val="single" w:sz="4" w:space="0" w:color="auto"/>
            </w:tcBorders>
            <w:vAlign w:val="center"/>
          </w:tcPr>
          <w:p w14:paraId="5BA1DE79"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0B38D" w14:textId="77777777" w:rsidR="00817A4B" w:rsidRPr="00480423" w:rsidRDefault="00817A4B" w:rsidP="008F31B0">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552222"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B0B3A36" w14:textId="77777777" w:rsidR="00817A4B" w:rsidRPr="00480423" w:rsidRDefault="00817A4B" w:rsidP="008F31B0">
            <w:pPr>
              <w:pStyle w:val="TAC"/>
              <w:rPr>
                <w:rFonts w:eastAsia="Yu Mincho"/>
                <w:lang w:val="en-US"/>
              </w:rPr>
            </w:pPr>
          </w:p>
        </w:tc>
      </w:tr>
      <w:tr w:rsidR="00817A4B" w:rsidRPr="00480423" w14:paraId="74A0E7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7F4696" w14:textId="77777777" w:rsidR="00817A4B" w:rsidRPr="00480423" w:rsidRDefault="00817A4B" w:rsidP="008F31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1C3CFE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B5124" w14:textId="77777777" w:rsidR="00817A4B" w:rsidRPr="00480423" w:rsidRDefault="00817A4B" w:rsidP="008F31B0">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34C0D3"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BD63AF7" w14:textId="77777777" w:rsidR="00817A4B" w:rsidRPr="00480423" w:rsidRDefault="00817A4B" w:rsidP="008F31B0">
            <w:pPr>
              <w:pStyle w:val="TAC"/>
              <w:rPr>
                <w:rFonts w:eastAsia="Yu Mincho"/>
                <w:lang w:val="en-US"/>
              </w:rPr>
            </w:pPr>
          </w:p>
        </w:tc>
      </w:tr>
      <w:tr w:rsidR="00817A4B" w:rsidRPr="00480423" w14:paraId="56AB963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D19432" w14:textId="77777777" w:rsidR="00817A4B" w:rsidRPr="00480423" w:rsidRDefault="00817A4B" w:rsidP="008F31B0">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122F1CE8" w14:textId="77777777" w:rsidR="00817A4B" w:rsidRPr="008523D2" w:rsidRDefault="00817A4B" w:rsidP="008F31B0">
            <w:pPr>
              <w:pStyle w:val="TAC"/>
              <w:rPr>
                <w:lang w:eastAsia="zh-CN"/>
              </w:rPr>
            </w:pPr>
            <w:r w:rsidRPr="008523D2">
              <w:rPr>
                <w:lang w:eastAsia="zh-CN"/>
              </w:rPr>
              <w:t>CA_n1A-n5A</w:t>
            </w:r>
          </w:p>
          <w:p w14:paraId="3474A27C" w14:textId="77777777" w:rsidR="00817A4B" w:rsidRPr="008523D2" w:rsidRDefault="00817A4B" w:rsidP="008F31B0">
            <w:pPr>
              <w:pStyle w:val="TAC"/>
              <w:rPr>
                <w:lang w:eastAsia="zh-CN"/>
              </w:rPr>
            </w:pPr>
            <w:r w:rsidRPr="008523D2">
              <w:rPr>
                <w:lang w:eastAsia="zh-CN"/>
              </w:rPr>
              <w:t>CA_n1A-n79A</w:t>
            </w:r>
          </w:p>
          <w:p w14:paraId="798A3D58" w14:textId="77777777" w:rsidR="00817A4B" w:rsidRPr="00480423" w:rsidRDefault="00817A4B" w:rsidP="008F31B0">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760520E" w14:textId="77777777" w:rsidR="00817A4B" w:rsidRPr="00480423" w:rsidRDefault="00817A4B" w:rsidP="008F31B0">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38AAF1" w14:textId="77777777" w:rsidR="00817A4B" w:rsidRPr="00480423" w:rsidRDefault="00817A4B" w:rsidP="008F31B0">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A02C0CE"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4EE1FA7E" w14:textId="77777777" w:rsidTr="008F31B0">
        <w:trPr>
          <w:trHeight w:val="202"/>
        </w:trPr>
        <w:tc>
          <w:tcPr>
            <w:tcW w:w="2067" w:type="dxa"/>
            <w:tcBorders>
              <w:top w:val="nil"/>
              <w:left w:val="single" w:sz="4" w:space="0" w:color="auto"/>
              <w:bottom w:val="nil"/>
              <w:right w:val="single" w:sz="4" w:space="0" w:color="auto"/>
            </w:tcBorders>
            <w:vAlign w:val="center"/>
          </w:tcPr>
          <w:p w14:paraId="0FADE3A5" w14:textId="77777777" w:rsidR="00817A4B" w:rsidRPr="00480423" w:rsidRDefault="00817A4B" w:rsidP="008F31B0">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1D02DE80" w14:textId="77777777" w:rsidR="00817A4B" w:rsidRPr="00480423" w:rsidRDefault="00817A4B" w:rsidP="008F31B0">
            <w:pPr>
              <w:pStyle w:val="TAC"/>
              <w:rPr>
                <w:lang w:val="en-US" w:eastAsia="zh-CN"/>
              </w:rPr>
            </w:pPr>
            <w:r w:rsidRPr="00480423">
              <w:rPr>
                <w:lang w:val="en-US" w:eastAsia="zh-CN"/>
              </w:rPr>
              <w:t>CA_n1A-n7A</w:t>
            </w:r>
          </w:p>
          <w:p w14:paraId="121E98C3" w14:textId="77777777" w:rsidR="00817A4B" w:rsidRPr="00480423" w:rsidRDefault="00817A4B" w:rsidP="008F31B0">
            <w:pPr>
              <w:pStyle w:val="TAC"/>
              <w:rPr>
                <w:lang w:val="en-US" w:eastAsia="zh-CN"/>
              </w:rPr>
            </w:pPr>
            <w:r w:rsidRPr="00480423">
              <w:rPr>
                <w:lang w:val="en-US" w:eastAsia="zh-CN"/>
              </w:rPr>
              <w:t>CA_n1A-n8A</w:t>
            </w:r>
          </w:p>
          <w:p w14:paraId="3AD73686" w14:textId="77777777" w:rsidR="00817A4B" w:rsidRPr="00480423" w:rsidRDefault="00817A4B" w:rsidP="008F31B0">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D5389A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D560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35A74"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62427F41" w14:textId="77777777" w:rsidTr="008F31B0">
        <w:trPr>
          <w:trHeight w:val="202"/>
        </w:trPr>
        <w:tc>
          <w:tcPr>
            <w:tcW w:w="2067" w:type="dxa"/>
            <w:tcBorders>
              <w:top w:val="nil"/>
              <w:left w:val="single" w:sz="4" w:space="0" w:color="auto"/>
              <w:bottom w:val="nil"/>
              <w:right w:val="single" w:sz="4" w:space="0" w:color="auto"/>
            </w:tcBorders>
            <w:vAlign w:val="center"/>
          </w:tcPr>
          <w:p w14:paraId="4E539268"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7724896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91F25" w14:textId="77777777" w:rsidR="00817A4B" w:rsidRPr="00480423" w:rsidRDefault="00817A4B" w:rsidP="008F31B0">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ECB4B9"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DDCE5D" w14:textId="77777777" w:rsidR="00817A4B" w:rsidRPr="00480423" w:rsidRDefault="00817A4B" w:rsidP="008F31B0">
            <w:pPr>
              <w:pStyle w:val="TAC"/>
              <w:rPr>
                <w:rFonts w:eastAsia="Yu Mincho"/>
                <w:lang w:val="en-US"/>
              </w:rPr>
            </w:pPr>
          </w:p>
        </w:tc>
      </w:tr>
      <w:tr w:rsidR="00817A4B" w:rsidRPr="00480423" w14:paraId="21225C26"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2C18C6AB"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4D8A50B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80221" w14:textId="77777777" w:rsidR="00817A4B" w:rsidRPr="00480423" w:rsidRDefault="00817A4B" w:rsidP="008F31B0">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8690EB"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72548C" w14:textId="77777777" w:rsidR="00817A4B" w:rsidRPr="00480423" w:rsidRDefault="00817A4B" w:rsidP="008F31B0">
            <w:pPr>
              <w:pStyle w:val="TAC"/>
              <w:rPr>
                <w:rFonts w:eastAsia="Yu Mincho"/>
                <w:lang w:val="en-US"/>
              </w:rPr>
            </w:pPr>
          </w:p>
        </w:tc>
      </w:tr>
      <w:tr w:rsidR="00817A4B" w:rsidRPr="00480423" w14:paraId="2367F6B4"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E35D6C0" w14:textId="77777777" w:rsidR="00817A4B" w:rsidRPr="00480423" w:rsidRDefault="00817A4B" w:rsidP="008F31B0">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327C5F63" w14:textId="77777777" w:rsidR="00817A4B" w:rsidRPr="00480423" w:rsidRDefault="00817A4B" w:rsidP="008F31B0">
            <w:pPr>
              <w:pStyle w:val="TAC"/>
              <w:rPr>
                <w:szCs w:val="18"/>
                <w:lang w:val="en-US" w:eastAsia="zh-CN"/>
              </w:rPr>
            </w:pPr>
            <w:r w:rsidRPr="00480423">
              <w:rPr>
                <w:szCs w:val="18"/>
                <w:lang w:val="en-US" w:eastAsia="zh-CN"/>
              </w:rPr>
              <w:t>CA_n1A-n26A</w:t>
            </w:r>
          </w:p>
          <w:p w14:paraId="6864386C" w14:textId="77777777" w:rsidR="00817A4B" w:rsidRPr="00480423" w:rsidRDefault="00817A4B" w:rsidP="008F31B0">
            <w:pPr>
              <w:pStyle w:val="TAC"/>
              <w:rPr>
                <w:szCs w:val="18"/>
                <w:lang w:val="en-US" w:eastAsia="zh-CN"/>
              </w:rPr>
            </w:pPr>
            <w:r w:rsidRPr="00480423">
              <w:rPr>
                <w:szCs w:val="18"/>
                <w:lang w:val="en-US" w:eastAsia="zh-CN"/>
              </w:rPr>
              <w:t>CA_n1A-n7A</w:t>
            </w:r>
          </w:p>
          <w:p w14:paraId="67D570CE" w14:textId="77777777" w:rsidR="00817A4B" w:rsidRPr="00480423" w:rsidRDefault="00817A4B" w:rsidP="008F31B0">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2558C6B" w14:textId="77777777" w:rsidR="00817A4B" w:rsidRPr="00480423" w:rsidRDefault="00817A4B" w:rsidP="008F31B0">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F8A8D5"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1C38E" w14:textId="77777777" w:rsidR="00817A4B" w:rsidRPr="00480423" w:rsidRDefault="00817A4B" w:rsidP="008F31B0">
            <w:pPr>
              <w:pStyle w:val="TAC"/>
              <w:rPr>
                <w:rFonts w:eastAsia="Yu Mincho"/>
                <w:lang w:val="en-US"/>
              </w:rPr>
            </w:pPr>
            <w:r w:rsidRPr="00480423">
              <w:rPr>
                <w:rFonts w:hint="eastAsia"/>
                <w:szCs w:val="18"/>
                <w:lang w:val="en-US" w:eastAsia="zh-CN"/>
              </w:rPr>
              <w:t>0</w:t>
            </w:r>
          </w:p>
        </w:tc>
      </w:tr>
      <w:tr w:rsidR="00817A4B" w:rsidRPr="00480423" w14:paraId="66DD013A" w14:textId="77777777" w:rsidTr="008F31B0">
        <w:trPr>
          <w:trHeight w:val="202"/>
        </w:trPr>
        <w:tc>
          <w:tcPr>
            <w:tcW w:w="2067" w:type="dxa"/>
            <w:tcBorders>
              <w:top w:val="nil"/>
              <w:left w:val="single" w:sz="4" w:space="0" w:color="auto"/>
              <w:bottom w:val="nil"/>
              <w:right w:val="single" w:sz="4" w:space="0" w:color="auto"/>
            </w:tcBorders>
            <w:vAlign w:val="center"/>
          </w:tcPr>
          <w:p w14:paraId="6670223E"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76DE8F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60911" w14:textId="77777777" w:rsidR="00817A4B" w:rsidRPr="00480423" w:rsidRDefault="00817A4B" w:rsidP="008F31B0">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D6A146"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F5DAF1" w14:textId="77777777" w:rsidR="00817A4B" w:rsidRPr="00480423" w:rsidRDefault="00817A4B" w:rsidP="008F31B0">
            <w:pPr>
              <w:pStyle w:val="TAC"/>
              <w:rPr>
                <w:rFonts w:eastAsia="Yu Mincho"/>
                <w:lang w:val="en-US"/>
              </w:rPr>
            </w:pPr>
          </w:p>
        </w:tc>
      </w:tr>
      <w:tr w:rsidR="00817A4B" w:rsidRPr="00480423" w14:paraId="668F005F"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784F852"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53372A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93DE0" w14:textId="77777777" w:rsidR="00817A4B" w:rsidRPr="00480423" w:rsidRDefault="00817A4B" w:rsidP="008F31B0">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47678E"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5CA0BA" w14:textId="77777777" w:rsidR="00817A4B" w:rsidRPr="00480423" w:rsidRDefault="00817A4B" w:rsidP="008F31B0">
            <w:pPr>
              <w:pStyle w:val="TAC"/>
              <w:rPr>
                <w:rFonts w:eastAsia="Yu Mincho"/>
                <w:lang w:val="en-US"/>
              </w:rPr>
            </w:pPr>
          </w:p>
        </w:tc>
      </w:tr>
      <w:tr w:rsidR="00817A4B" w:rsidRPr="00480423" w14:paraId="09958B42"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170E1FA5" w14:textId="77777777" w:rsidR="00817A4B" w:rsidRPr="00480423" w:rsidRDefault="00817A4B" w:rsidP="008F31B0">
            <w:pPr>
              <w:pStyle w:val="TAC"/>
            </w:pPr>
            <w:r w:rsidRPr="00480423">
              <w:t>CA_n1A-n7A-n26(2A)</w:t>
            </w:r>
          </w:p>
        </w:tc>
        <w:tc>
          <w:tcPr>
            <w:tcW w:w="1829" w:type="dxa"/>
            <w:tcBorders>
              <w:top w:val="single" w:sz="4" w:space="0" w:color="auto"/>
              <w:left w:val="nil"/>
              <w:bottom w:val="nil"/>
              <w:right w:val="single" w:sz="4" w:space="0" w:color="auto"/>
            </w:tcBorders>
            <w:vAlign w:val="center"/>
          </w:tcPr>
          <w:p w14:paraId="13E0BC55" w14:textId="77777777" w:rsidR="00817A4B" w:rsidRPr="00480423" w:rsidRDefault="00817A4B" w:rsidP="008F31B0">
            <w:pPr>
              <w:pStyle w:val="TAC"/>
              <w:rPr>
                <w:szCs w:val="18"/>
                <w:lang w:val="en-US" w:eastAsia="zh-CN"/>
              </w:rPr>
            </w:pPr>
            <w:r w:rsidRPr="00480423">
              <w:rPr>
                <w:szCs w:val="18"/>
                <w:lang w:val="en-US" w:eastAsia="zh-CN"/>
              </w:rPr>
              <w:t>CA_n1A-n26A</w:t>
            </w:r>
          </w:p>
          <w:p w14:paraId="2FA5D5FB" w14:textId="77777777" w:rsidR="00817A4B" w:rsidRPr="00480423" w:rsidRDefault="00817A4B" w:rsidP="008F31B0">
            <w:pPr>
              <w:pStyle w:val="TAC"/>
              <w:rPr>
                <w:szCs w:val="18"/>
                <w:lang w:val="en-US" w:eastAsia="zh-CN"/>
              </w:rPr>
            </w:pPr>
            <w:r w:rsidRPr="00480423">
              <w:rPr>
                <w:szCs w:val="18"/>
                <w:lang w:val="en-US" w:eastAsia="zh-CN"/>
              </w:rPr>
              <w:t>CA_n1A-n7A</w:t>
            </w:r>
          </w:p>
          <w:p w14:paraId="080ED481"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FB15EE" w14:textId="77777777" w:rsidR="00817A4B" w:rsidRPr="00480423" w:rsidRDefault="00817A4B" w:rsidP="008F31B0">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8526BA" w14:textId="77777777" w:rsidR="00817A4B" w:rsidRPr="00480423" w:rsidRDefault="00817A4B" w:rsidP="008F31B0">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2B6A30"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0B30A9E7" w14:textId="77777777" w:rsidTr="008F31B0">
        <w:trPr>
          <w:trHeight w:val="202"/>
        </w:trPr>
        <w:tc>
          <w:tcPr>
            <w:tcW w:w="2067" w:type="dxa"/>
            <w:tcBorders>
              <w:top w:val="nil"/>
              <w:left w:val="single" w:sz="4" w:space="0" w:color="auto"/>
              <w:bottom w:val="nil"/>
              <w:right w:val="single" w:sz="4" w:space="0" w:color="auto"/>
            </w:tcBorders>
            <w:vAlign w:val="center"/>
          </w:tcPr>
          <w:p w14:paraId="490C11F5" w14:textId="77777777" w:rsidR="00817A4B" w:rsidRPr="00480423" w:rsidRDefault="00817A4B" w:rsidP="008F31B0">
            <w:pPr>
              <w:pStyle w:val="TAC"/>
            </w:pPr>
          </w:p>
        </w:tc>
        <w:tc>
          <w:tcPr>
            <w:tcW w:w="1829" w:type="dxa"/>
            <w:tcBorders>
              <w:top w:val="nil"/>
              <w:left w:val="nil"/>
              <w:bottom w:val="nil"/>
              <w:right w:val="single" w:sz="4" w:space="0" w:color="auto"/>
            </w:tcBorders>
            <w:vAlign w:val="center"/>
          </w:tcPr>
          <w:p w14:paraId="6F19B99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10083"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AD7FC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B0BB521" w14:textId="77777777" w:rsidR="00817A4B" w:rsidRPr="00480423" w:rsidRDefault="00817A4B" w:rsidP="008F31B0">
            <w:pPr>
              <w:pStyle w:val="TAC"/>
              <w:rPr>
                <w:szCs w:val="18"/>
                <w:lang w:val="en-US" w:eastAsia="zh-CN"/>
              </w:rPr>
            </w:pPr>
          </w:p>
        </w:tc>
      </w:tr>
      <w:tr w:rsidR="00817A4B" w:rsidRPr="00480423" w14:paraId="23FA87C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64F2C095" w14:textId="77777777" w:rsidR="00817A4B" w:rsidRPr="00480423" w:rsidRDefault="00817A4B" w:rsidP="008F31B0">
            <w:pPr>
              <w:pStyle w:val="TAC"/>
            </w:pPr>
          </w:p>
        </w:tc>
        <w:tc>
          <w:tcPr>
            <w:tcW w:w="1829" w:type="dxa"/>
            <w:tcBorders>
              <w:top w:val="nil"/>
              <w:left w:val="nil"/>
              <w:bottom w:val="single" w:sz="4" w:space="0" w:color="auto"/>
              <w:right w:val="single" w:sz="4" w:space="0" w:color="auto"/>
            </w:tcBorders>
            <w:vAlign w:val="center"/>
          </w:tcPr>
          <w:p w14:paraId="4FD300C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944D" w14:textId="77777777" w:rsidR="00817A4B" w:rsidRPr="00480423" w:rsidRDefault="00817A4B" w:rsidP="008F31B0">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334F2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E704457" w14:textId="77777777" w:rsidR="00817A4B" w:rsidRPr="00480423" w:rsidRDefault="00817A4B" w:rsidP="008F31B0">
            <w:pPr>
              <w:pStyle w:val="TAC"/>
              <w:rPr>
                <w:szCs w:val="18"/>
                <w:lang w:val="en-US" w:eastAsia="zh-CN"/>
              </w:rPr>
            </w:pPr>
          </w:p>
        </w:tc>
      </w:tr>
      <w:tr w:rsidR="00817A4B" w:rsidRPr="00480423" w14:paraId="3C5A07FB"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5D37FD1D" w14:textId="77777777" w:rsidR="00817A4B" w:rsidRPr="00480423" w:rsidRDefault="00817A4B" w:rsidP="008F31B0">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47F62C3C" w14:textId="77777777" w:rsidR="00817A4B" w:rsidRPr="00480423" w:rsidRDefault="00817A4B" w:rsidP="008F31B0">
            <w:pPr>
              <w:pStyle w:val="TAC"/>
              <w:rPr>
                <w:szCs w:val="18"/>
                <w:lang w:val="en-US" w:eastAsia="zh-CN"/>
              </w:rPr>
            </w:pPr>
            <w:r w:rsidRPr="00480423">
              <w:rPr>
                <w:szCs w:val="18"/>
                <w:lang w:val="en-US" w:eastAsia="zh-CN"/>
              </w:rPr>
              <w:t>CA_n1A-n26A</w:t>
            </w:r>
          </w:p>
          <w:p w14:paraId="4A0BC673" w14:textId="77777777" w:rsidR="00817A4B" w:rsidRPr="00480423" w:rsidRDefault="00817A4B" w:rsidP="008F31B0">
            <w:pPr>
              <w:pStyle w:val="TAC"/>
              <w:rPr>
                <w:szCs w:val="18"/>
                <w:lang w:val="en-US" w:eastAsia="zh-CN"/>
              </w:rPr>
            </w:pPr>
            <w:r w:rsidRPr="00480423">
              <w:rPr>
                <w:szCs w:val="18"/>
                <w:lang w:val="en-US" w:eastAsia="zh-CN"/>
              </w:rPr>
              <w:t>CA_n1A-n7A</w:t>
            </w:r>
          </w:p>
          <w:p w14:paraId="40C8FCA6" w14:textId="77777777" w:rsidR="00817A4B" w:rsidRPr="00480423" w:rsidRDefault="00817A4B" w:rsidP="008F31B0">
            <w:pPr>
              <w:pStyle w:val="TAC"/>
              <w:rPr>
                <w:szCs w:val="18"/>
                <w:lang w:val="en-US" w:eastAsia="zh-CN"/>
              </w:rPr>
            </w:pPr>
            <w:r w:rsidRPr="00480423">
              <w:rPr>
                <w:szCs w:val="18"/>
                <w:lang w:val="en-US" w:eastAsia="zh-CN"/>
              </w:rPr>
              <w:t>CA_n7A-n26A</w:t>
            </w:r>
          </w:p>
          <w:p w14:paraId="79914218" w14:textId="77777777" w:rsidR="00817A4B" w:rsidRPr="00480423" w:rsidRDefault="00817A4B" w:rsidP="008F31B0">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4A19219" w14:textId="77777777" w:rsidR="00817A4B" w:rsidRPr="00480423" w:rsidRDefault="00817A4B" w:rsidP="008F31B0">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E9AD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369760" w14:textId="77777777" w:rsidR="00817A4B" w:rsidRPr="00480423" w:rsidRDefault="00817A4B" w:rsidP="008F31B0">
            <w:pPr>
              <w:pStyle w:val="TAC"/>
              <w:rPr>
                <w:rFonts w:eastAsia="Yu Mincho"/>
                <w:lang w:val="en-US"/>
              </w:rPr>
            </w:pPr>
            <w:r w:rsidRPr="00480423">
              <w:rPr>
                <w:rFonts w:hint="eastAsia"/>
                <w:szCs w:val="18"/>
                <w:lang w:val="en-US" w:eastAsia="zh-CN"/>
              </w:rPr>
              <w:t>0</w:t>
            </w:r>
          </w:p>
        </w:tc>
      </w:tr>
      <w:tr w:rsidR="00817A4B" w:rsidRPr="00480423" w14:paraId="72F168AE" w14:textId="77777777" w:rsidTr="008F31B0">
        <w:trPr>
          <w:trHeight w:val="202"/>
        </w:trPr>
        <w:tc>
          <w:tcPr>
            <w:tcW w:w="2067" w:type="dxa"/>
            <w:tcBorders>
              <w:top w:val="nil"/>
              <w:left w:val="single" w:sz="4" w:space="0" w:color="auto"/>
              <w:bottom w:val="nil"/>
              <w:right w:val="single" w:sz="4" w:space="0" w:color="auto"/>
            </w:tcBorders>
            <w:vAlign w:val="center"/>
          </w:tcPr>
          <w:p w14:paraId="64F0F44F"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0AD9698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1DF98" w14:textId="77777777" w:rsidR="00817A4B" w:rsidRPr="00480423" w:rsidRDefault="00817A4B" w:rsidP="008F31B0">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DBA09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7AD6B13" w14:textId="77777777" w:rsidR="00817A4B" w:rsidRPr="00480423" w:rsidRDefault="00817A4B" w:rsidP="008F31B0">
            <w:pPr>
              <w:pStyle w:val="TAC"/>
              <w:rPr>
                <w:rFonts w:eastAsia="Yu Mincho"/>
                <w:lang w:val="en-US"/>
              </w:rPr>
            </w:pPr>
          </w:p>
        </w:tc>
      </w:tr>
      <w:tr w:rsidR="00817A4B" w:rsidRPr="00480423" w14:paraId="6060FDE5"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249BE91"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522095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94F0" w14:textId="77777777" w:rsidR="00817A4B" w:rsidRPr="00480423" w:rsidRDefault="00817A4B" w:rsidP="008F31B0">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2F8A6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DCD195" w14:textId="77777777" w:rsidR="00817A4B" w:rsidRPr="00480423" w:rsidRDefault="00817A4B" w:rsidP="008F31B0">
            <w:pPr>
              <w:pStyle w:val="TAC"/>
              <w:rPr>
                <w:rFonts w:eastAsia="Yu Mincho"/>
                <w:lang w:val="en-US"/>
              </w:rPr>
            </w:pPr>
          </w:p>
        </w:tc>
      </w:tr>
      <w:tr w:rsidR="00817A4B" w:rsidRPr="00480423" w14:paraId="66DF4ACC" w14:textId="77777777" w:rsidTr="008F31B0">
        <w:trPr>
          <w:trHeight w:val="202"/>
        </w:trPr>
        <w:tc>
          <w:tcPr>
            <w:tcW w:w="2067" w:type="dxa"/>
            <w:tcBorders>
              <w:top w:val="single" w:sz="4" w:space="0" w:color="auto"/>
              <w:left w:val="single" w:sz="4" w:space="0" w:color="auto"/>
              <w:bottom w:val="nil"/>
              <w:right w:val="single" w:sz="4" w:space="0" w:color="auto"/>
            </w:tcBorders>
          </w:tcPr>
          <w:p w14:paraId="03F91FF3" w14:textId="77777777" w:rsidR="00817A4B" w:rsidRPr="00480423" w:rsidRDefault="00817A4B" w:rsidP="008F31B0">
            <w:pPr>
              <w:pStyle w:val="TAC"/>
              <w:rPr>
                <w:szCs w:val="18"/>
                <w:lang w:eastAsia="zh-CN"/>
              </w:rPr>
            </w:pPr>
            <w:r w:rsidRPr="00480423">
              <w:t>CA_n1A-n7B-n26(2A)</w:t>
            </w:r>
          </w:p>
        </w:tc>
        <w:tc>
          <w:tcPr>
            <w:tcW w:w="1829" w:type="dxa"/>
            <w:tcBorders>
              <w:top w:val="single" w:sz="4" w:space="0" w:color="auto"/>
              <w:left w:val="nil"/>
              <w:bottom w:val="nil"/>
              <w:right w:val="single" w:sz="4" w:space="0" w:color="auto"/>
            </w:tcBorders>
            <w:vAlign w:val="center"/>
          </w:tcPr>
          <w:p w14:paraId="074B5405" w14:textId="77777777" w:rsidR="00817A4B" w:rsidRPr="00480423" w:rsidRDefault="00817A4B" w:rsidP="008F31B0">
            <w:pPr>
              <w:pStyle w:val="TAC"/>
              <w:rPr>
                <w:szCs w:val="18"/>
                <w:lang w:val="en-US" w:eastAsia="zh-CN"/>
              </w:rPr>
            </w:pPr>
            <w:r w:rsidRPr="00480423">
              <w:rPr>
                <w:szCs w:val="18"/>
                <w:lang w:val="en-US" w:eastAsia="zh-CN"/>
              </w:rPr>
              <w:t>CA_n1A-n26A</w:t>
            </w:r>
          </w:p>
          <w:p w14:paraId="6FE2F3C5" w14:textId="77777777" w:rsidR="00817A4B" w:rsidRPr="00480423" w:rsidRDefault="00817A4B" w:rsidP="008F31B0">
            <w:pPr>
              <w:pStyle w:val="TAC"/>
              <w:rPr>
                <w:szCs w:val="18"/>
                <w:lang w:val="en-US" w:eastAsia="zh-CN"/>
              </w:rPr>
            </w:pPr>
            <w:r w:rsidRPr="00480423">
              <w:rPr>
                <w:szCs w:val="18"/>
                <w:lang w:val="en-US" w:eastAsia="zh-CN"/>
              </w:rPr>
              <w:t>CA_n1A-n7A</w:t>
            </w:r>
          </w:p>
          <w:p w14:paraId="70AEAFFE"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A2A4F9" w14:textId="77777777" w:rsidR="00817A4B" w:rsidRPr="00480423" w:rsidRDefault="00817A4B" w:rsidP="008F31B0">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9FCE7C" w14:textId="77777777" w:rsidR="00817A4B" w:rsidRPr="00480423" w:rsidRDefault="00817A4B" w:rsidP="008F31B0">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7C11F6D"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22EF237A" w14:textId="77777777" w:rsidTr="008F31B0">
        <w:trPr>
          <w:trHeight w:val="202"/>
        </w:trPr>
        <w:tc>
          <w:tcPr>
            <w:tcW w:w="2067" w:type="dxa"/>
            <w:tcBorders>
              <w:top w:val="nil"/>
              <w:left w:val="single" w:sz="4" w:space="0" w:color="auto"/>
              <w:bottom w:val="nil"/>
              <w:right w:val="single" w:sz="4" w:space="0" w:color="auto"/>
            </w:tcBorders>
            <w:vAlign w:val="center"/>
          </w:tcPr>
          <w:p w14:paraId="1F4568C6" w14:textId="77777777" w:rsidR="00817A4B" w:rsidRPr="00480423" w:rsidRDefault="00817A4B" w:rsidP="008F31B0">
            <w:pPr>
              <w:pStyle w:val="TAC"/>
              <w:rPr>
                <w:szCs w:val="18"/>
                <w:lang w:eastAsia="zh-CN"/>
              </w:rPr>
            </w:pPr>
          </w:p>
        </w:tc>
        <w:tc>
          <w:tcPr>
            <w:tcW w:w="1829" w:type="dxa"/>
            <w:tcBorders>
              <w:top w:val="nil"/>
              <w:left w:val="nil"/>
              <w:bottom w:val="nil"/>
              <w:right w:val="single" w:sz="4" w:space="0" w:color="auto"/>
            </w:tcBorders>
            <w:vAlign w:val="center"/>
          </w:tcPr>
          <w:p w14:paraId="44D146A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03C87" w14:textId="77777777" w:rsidR="00817A4B" w:rsidRPr="00480423" w:rsidRDefault="00817A4B" w:rsidP="008F31B0">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6EC1E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12E52F" w14:textId="77777777" w:rsidR="00817A4B" w:rsidRPr="00480423" w:rsidRDefault="00817A4B" w:rsidP="008F31B0">
            <w:pPr>
              <w:pStyle w:val="TAC"/>
              <w:rPr>
                <w:szCs w:val="18"/>
                <w:lang w:val="en-US" w:eastAsia="zh-CN"/>
              </w:rPr>
            </w:pPr>
          </w:p>
        </w:tc>
      </w:tr>
      <w:tr w:rsidR="00817A4B" w:rsidRPr="00480423" w14:paraId="3738280E"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B30CC45" w14:textId="77777777" w:rsidR="00817A4B" w:rsidRPr="00480423" w:rsidRDefault="00817A4B" w:rsidP="008F31B0">
            <w:pPr>
              <w:pStyle w:val="TAC"/>
              <w:rPr>
                <w:szCs w:val="18"/>
                <w:lang w:eastAsia="zh-CN"/>
              </w:rPr>
            </w:pPr>
          </w:p>
        </w:tc>
        <w:tc>
          <w:tcPr>
            <w:tcW w:w="1829" w:type="dxa"/>
            <w:tcBorders>
              <w:top w:val="nil"/>
              <w:left w:val="nil"/>
              <w:bottom w:val="single" w:sz="4" w:space="0" w:color="auto"/>
              <w:right w:val="single" w:sz="4" w:space="0" w:color="auto"/>
            </w:tcBorders>
            <w:vAlign w:val="center"/>
          </w:tcPr>
          <w:p w14:paraId="2A1961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A2DDF" w14:textId="77777777" w:rsidR="00817A4B" w:rsidRPr="00480423" w:rsidRDefault="00817A4B" w:rsidP="008F31B0">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4E9E8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82464B4" w14:textId="77777777" w:rsidR="00817A4B" w:rsidRPr="00480423" w:rsidRDefault="00817A4B" w:rsidP="008F31B0">
            <w:pPr>
              <w:pStyle w:val="TAC"/>
              <w:rPr>
                <w:szCs w:val="18"/>
                <w:lang w:val="en-US" w:eastAsia="zh-CN"/>
              </w:rPr>
            </w:pPr>
          </w:p>
        </w:tc>
      </w:tr>
      <w:tr w:rsidR="00817A4B" w:rsidRPr="00480423" w14:paraId="56979F27"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06572B0" w14:textId="77777777" w:rsidR="00817A4B" w:rsidRPr="00D7151B" w:rsidRDefault="00817A4B" w:rsidP="008F31B0">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EED75FF" w14:textId="77777777" w:rsidR="00817A4B" w:rsidRPr="00C30686" w:rsidRDefault="00817A4B" w:rsidP="008F31B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6D489FD" w14:textId="77777777" w:rsidR="00817A4B" w:rsidRPr="00C30686" w:rsidRDefault="00817A4B" w:rsidP="008F31B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22BE6250" w14:textId="77777777" w:rsidR="00817A4B" w:rsidRPr="00D7151B" w:rsidDel="008423A4" w:rsidRDefault="00817A4B" w:rsidP="008F31B0">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CCE61C3" w14:textId="77777777" w:rsidR="00817A4B" w:rsidRPr="00480423" w:rsidRDefault="00817A4B" w:rsidP="008F31B0">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979B7"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F2F54"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6D7ECB3F" w14:textId="77777777" w:rsidTr="008F31B0">
        <w:trPr>
          <w:trHeight w:val="202"/>
        </w:trPr>
        <w:tc>
          <w:tcPr>
            <w:tcW w:w="2067" w:type="dxa"/>
            <w:tcBorders>
              <w:top w:val="nil"/>
              <w:left w:val="single" w:sz="4" w:space="0" w:color="auto"/>
              <w:bottom w:val="nil"/>
              <w:right w:val="single" w:sz="4" w:space="0" w:color="auto"/>
            </w:tcBorders>
            <w:vAlign w:val="center"/>
          </w:tcPr>
          <w:p w14:paraId="11C17BE7" w14:textId="77777777" w:rsidR="00817A4B" w:rsidRPr="00D7151B"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6BB1380"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F363"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0E74C"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0948" w14:textId="77777777" w:rsidR="00817A4B" w:rsidRPr="00480423" w:rsidRDefault="00817A4B" w:rsidP="008F31B0">
            <w:pPr>
              <w:pStyle w:val="TAC"/>
              <w:rPr>
                <w:szCs w:val="18"/>
                <w:lang w:val="en-US" w:eastAsia="zh-CN"/>
              </w:rPr>
            </w:pPr>
          </w:p>
        </w:tc>
      </w:tr>
      <w:tr w:rsidR="00817A4B" w:rsidRPr="00480423" w14:paraId="6274DEA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44823A7" w14:textId="77777777" w:rsidR="00817A4B" w:rsidRPr="00D7151B"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8C8992"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67FF5"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E78C48"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FD7B6D" w14:textId="77777777" w:rsidR="00817A4B" w:rsidRPr="00480423" w:rsidRDefault="00817A4B" w:rsidP="008F31B0">
            <w:pPr>
              <w:pStyle w:val="TAC"/>
              <w:rPr>
                <w:szCs w:val="18"/>
                <w:lang w:val="en-US" w:eastAsia="zh-CN"/>
              </w:rPr>
            </w:pPr>
          </w:p>
        </w:tc>
      </w:tr>
      <w:tr w:rsidR="00817A4B" w:rsidRPr="00480423" w14:paraId="63A7B6A9"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88EDFF9" w14:textId="77777777" w:rsidR="00817A4B" w:rsidRPr="00D7151B" w:rsidRDefault="00817A4B" w:rsidP="008F31B0">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C33207B" w14:textId="77777777" w:rsidR="00817A4B" w:rsidRPr="00C30686" w:rsidRDefault="00817A4B" w:rsidP="008F31B0">
            <w:pPr>
              <w:pStyle w:val="TAC"/>
              <w:rPr>
                <w:lang w:val="en-US"/>
              </w:rPr>
            </w:pPr>
            <w:r w:rsidRPr="00C30686">
              <w:rPr>
                <w:lang w:val="en-US"/>
              </w:rPr>
              <w:t>CA_n1A-n28A</w:t>
            </w:r>
          </w:p>
          <w:p w14:paraId="30720466" w14:textId="77777777" w:rsidR="00817A4B" w:rsidRPr="00C30686" w:rsidRDefault="00817A4B" w:rsidP="008F31B0">
            <w:pPr>
              <w:pStyle w:val="TAC"/>
              <w:rPr>
                <w:lang w:val="en-US"/>
              </w:rPr>
            </w:pPr>
            <w:r w:rsidRPr="00C30686">
              <w:rPr>
                <w:lang w:val="en-US"/>
              </w:rPr>
              <w:t>CA_n1A-n7A</w:t>
            </w:r>
          </w:p>
          <w:p w14:paraId="211F7E3F" w14:textId="77777777" w:rsidR="00817A4B" w:rsidRPr="00C30686" w:rsidRDefault="00817A4B" w:rsidP="008F31B0">
            <w:pPr>
              <w:pStyle w:val="TAC"/>
              <w:rPr>
                <w:lang w:val="en-US"/>
              </w:rPr>
            </w:pPr>
            <w:r w:rsidRPr="00C30686">
              <w:rPr>
                <w:lang w:val="en-US"/>
              </w:rPr>
              <w:t>CA_n7A-n28A</w:t>
            </w:r>
          </w:p>
          <w:p w14:paraId="503AEB69" w14:textId="77777777" w:rsidR="00817A4B" w:rsidRPr="00D7151B" w:rsidDel="008423A4" w:rsidRDefault="00817A4B" w:rsidP="008F31B0">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6601A5" w14:textId="77777777" w:rsidR="00817A4B" w:rsidRPr="00480423" w:rsidRDefault="00817A4B" w:rsidP="008F31B0">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5A035E"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FDA55"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31A0A708" w14:textId="77777777" w:rsidTr="008F31B0">
        <w:trPr>
          <w:trHeight w:val="202"/>
        </w:trPr>
        <w:tc>
          <w:tcPr>
            <w:tcW w:w="2067" w:type="dxa"/>
            <w:tcBorders>
              <w:top w:val="nil"/>
              <w:left w:val="single" w:sz="4" w:space="0" w:color="auto"/>
              <w:bottom w:val="nil"/>
              <w:right w:val="single" w:sz="4" w:space="0" w:color="auto"/>
            </w:tcBorders>
            <w:vAlign w:val="center"/>
          </w:tcPr>
          <w:p w14:paraId="34174BAF" w14:textId="77777777" w:rsidR="00817A4B" w:rsidRPr="00D7151B"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CBF4DB0"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46654"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67510"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3E5CAC4" w14:textId="77777777" w:rsidR="00817A4B" w:rsidRPr="00480423" w:rsidRDefault="00817A4B" w:rsidP="008F31B0">
            <w:pPr>
              <w:pStyle w:val="TAC"/>
              <w:rPr>
                <w:szCs w:val="18"/>
                <w:lang w:val="en-US" w:eastAsia="zh-CN"/>
              </w:rPr>
            </w:pPr>
          </w:p>
        </w:tc>
      </w:tr>
      <w:tr w:rsidR="00817A4B" w:rsidRPr="00480423" w14:paraId="4376853C"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7B34B1F9" w14:textId="77777777" w:rsidR="00817A4B" w:rsidRPr="00D7151B"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C9605"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3FB56"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3DCA96"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91CD1D" w14:textId="77777777" w:rsidR="00817A4B" w:rsidRPr="00480423" w:rsidRDefault="00817A4B" w:rsidP="008F31B0">
            <w:pPr>
              <w:pStyle w:val="TAC"/>
              <w:rPr>
                <w:szCs w:val="18"/>
                <w:lang w:val="en-US" w:eastAsia="zh-CN"/>
              </w:rPr>
            </w:pPr>
          </w:p>
        </w:tc>
      </w:tr>
      <w:tr w:rsidR="00817A4B" w:rsidRPr="00480423" w14:paraId="53640A6C"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4E23560" w14:textId="77777777" w:rsidR="00817A4B" w:rsidRPr="00480423" w:rsidRDefault="00817A4B" w:rsidP="008F31B0">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52670E6" w14:textId="77777777" w:rsidR="00817A4B" w:rsidRPr="00D7151B" w:rsidRDefault="00817A4B" w:rsidP="008F31B0">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0EC61D4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DA141" w14:textId="77777777" w:rsidR="00817A4B" w:rsidRPr="00480423" w:rsidRDefault="00817A4B" w:rsidP="008F31B0">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00158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45B600" w14:textId="77777777" w:rsidR="00817A4B" w:rsidRPr="00480423" w:rsidRDefault="00817A4B" w:rsidP="008F31B0">
            <w:pPr>
              <w:pStyle w:val="TAC"/>
              <w:rPr>
                <w:rFonts w:eastAsia="Yu Mincho"/>
                <w:lang w:val="en-US" w:eastAsia="zh-CN"/>
              </w:rPr>
            </w:pPr>
            <w:r w:rsidRPr="00480423">
              <w:rPr>
                <w:szCs w:val="18"/>
                <w:lang w:val="en-US" w:eastAsia="zh-CN"/>
              </w:rPr>
              <w:t>0</w:t>
            </w:r>
          </w:p>
        </w:tc>
      </w:tr>
      <w:tr w:rsidR="00817A4B" w:rsidRPr="00480423" w14:paraId="25285588" w14:textId="77777777" w:rsidTr="008F31B0">
        <w:trPr>
          <w:trHeight w:val="202"/>
        </w:trPr>
        <w:tc>
          <w:tcPr>
            <w:tcW w:w="2067" w:type="dxa"/>
            <w:tcBorders>
              <w:top w:val="nil"/>
              <w:left w:val="single" w:sz="4" w:space="0" w:color="auto"/>
              <w:bottom w:val="nil"/>
              <w:right w:val="single" w:sz="4" w:space="0" w:color="auto"/>
            </w:tcBorders>
            <w:vAlign w:val="center"/>
          </w:tcPr>
          <w:p w14:paraId="3FF0A4C8" w14:textId="77777777" w:rsidR="00817A4B" w:rsidRPr="00480423" w:rsidRDefault="00817A4B" w:rsidP="008F31B0">
            <w:pPr>
              <w:pStyle w:val="TAC"/>
              <w:rPr>
                <w:lang w:val="zh-CN" w:eastAsia="zh-CN"/>
              </w:rPr>
            </w:pPr>
          </w:p>
        </w:tc>
        <w:tc>
          <w:tcPr>
            <w:tcW w:w="1829" w:type="dxa"/>
            <w:tcBorders>
              <w:top w:val="nil"/>
              <w:left w:val="single" w:sz="4" w:space="0" w:color="auto"/>
              <w:bottom w:val="nil"/>
              <w:right w:val="single" w:sz="4" w:space="0" w:color="auto"/>
            </w:tcBorders>
            <w:vAlign w:val="center"/>
          </w:tcPr>
          <w:p w14:paraId="0DEE547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26FB" w14:textId="77777777" w:rsidR="00817A4B" w:rsidRPr="00480423" w:rsidRDefault="00817A4B" w:rsidP="008F31B0">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2619F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BDF337" w14:textId="77777777" w:rsidR="00817A4B" w:rsidRPr="00480423" w:rsidRDefault="00817A4B" w:rsidP="008F31B0">
            <w:pPr>
              <w:pStyle w:val="TAC"/>
              <w:rPr>
                <w:rFonts w:eastAsia="Yu Mincho"/>
                <w:lang w:val="en-US" w:eastAsia="zh-CN"/>
              </w:rPr>
            </w:pPr>
          </w:p>
        </w:tc>
      </w:tr>
      <w:tr w:rsidR="00817A4B" w:rsidRPr="00480423" w14:paraId="16DBE5FD"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17660000" w14:textId="77777777" w:rsidR="00817A4B" w:rsidRPr="00480423" w:rsidRDefault="00817A4B" w:rsidP="008F31B0">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F1ABF5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A4C90" w14:textId="77777777" w:rsidR="00817A4B" w:rsidRPr="00480423" w:rsidRDefault="00817A4B" w:rsidP="008F31B0">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C7E46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918D06" w14:textId="77777777" w:rsidR="00817A4B" w:rsidRPr="00480423" w:rsidRDefault="00817A4B" w:rsidP="008F31B0">
            <w:pPr>
              <w:pStyle w:val="TAC"/>
              <w:rPr>
                <w:rFonts w:eastAsia="Yu Mincho"/>
                <w:lang w:val="en-US" w:eastAsia="zh-CN"/>
              </w:rPr>
            </w:pPr>
          </w:p>
        </w:tc>
      </w:tr>
      <w:tr w:rsidR="00817A4B" w:rsidRPr="00480423" w14:paraId="5EA4C280"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D12E757" w14:textId="77777777" w:rsidR="00817A4B" w:rsidRPr="00480423" w:rsidRDefault="00817A4B" w:rsidP="008F31B0">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941B293" w14:textId="77777777" w:rsidR="00817A4B" w:rsidRPr="00480423" w:rsidRDefault="00817A4B" w:rsidP="008F31B0">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6C6D32" w14:textId="77777777" w:rsidR="00817A4B" w:rsidRPr="00480423" w:rsidRDefault="00817A4B" w:rsidP="008F31B0">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A5EF0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2D0C866" w14:textId="77777777" w:rsidR="00817A4B" w:rsidRPr="00480423" w:rsidRDefault="00817A4B" w:rsidP="008F31B0">
            <w:pPr>
              <w:pStyle w:val="TAC"/>
              <w:rPr>
                <w:rFonts w:eastAsia="Yu Mincho"/>
                <w:lang w:val="en-US" w:eastAsia="zh-CN"/>
              </w:rPr>
            </w:pPr>
            <w:r w:rsidRPr="00480423">
              <w:rPr>
                <w:rFonts w:eastAsia="宋体" w:hint="eastAsia"/>
                <w:szCs w:val="18"/>
                <w:lang w:val="en-US" w:eastAsia="zh-CN"/>
              </w:rPr>
              <w:t>0</w:t>
            </w:r>
          </w:p>
        </w:tc>
      </w:tr>
      <w:tr w:rsidR="00817A4B" w:rsidRPr="00480423" w14:paraId="5DF62783" w14:textId="77777777" w:rsidTr="008F31B0">
        <w:trPr>
          <w:trHeight w:val="202"/>
        </w:trPr>
        <w:tc>
          <w:tcPr>
            <w:tcW w:w="2067" w:type="dxa"/>
            <w:tcBorders>
              <w:top w:val="nil"/>
              <w:left w:val="single" w:sz="4" w:space="0" w:color="auto"/>
              <w:bottom w:val="nil"/>
              <w:right w:val="single" w:sz="4" w:space="0" w:color="auto"/>
            </w:tcBorders>
            <w:vAlign w:val="center"/>
          </w:tcPr>
          <w:p w14:paraId="71C69358" w14:textId="77777777" w:rsidR="00817A4B" w:rsidRPr="00480423" w:rsidRDefault="00817A4B" w:rsidP="008F31B0">
            <w:pPr>
              <w:pStyle w:val="TAC"/>
              <w:rPr>
                <w:lang w:val="zh-CN" w:eastAsia="zh-CN"/>
              </w:rPr>
            </w:pPr>
          </w:p>
        </w:tc>
        <w:tc>
          <w:tcPr>
            <w:tcW w:w="1829" w:type="dxa"/>
            <w:tcBorders>
              <w:top w:val="nil"/>
              <w:left w:val="single" w:sz="4" w:space="0" w:color="auto"/>
              <w:bottom w:val="nil"/>
              <w:right w:val="single" w:sz="4" w:space="0" w:color="auto"/>
            </w:tcBorders>
            <w:vAlign w:val="center"/>
          </w:tcPr>
          <w:p w14:paraId="6A0F97E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4036F" w14:textId="77777777" w:rsidR="00817A4B" w:rsidRPr="00480423" w:rsidRDefault="00817A4B" w:rsidP="008F31B0">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44BD3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1B1B61" w14:textId="77777777" w:rsidR="00817A4B" w:rsidRPr="00480423" w:rsidRDefault="00817A4B" w:rsidP="008F31B0">
            <w:pPr>
              <w:pStyle w:val="TAC"/>
              <w:rPr>
                <w:rFonts w:eastAsia="Yu Mincho"/>
                <w:lang w:val="en-US" w:eastAsia="zh-CN"/>
              </w:rPr>
            </w:pPr>
          </w:p>
        </w:tc>
      </w:tr>
      <w:tr w:rsidR="00817A4B" w:rsidRPr="00480423" w14:paraId="0B84566C"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756AD2C" w14:textId="77777777" w:rsidR="00817A4B" w:rsidRPr="00480423" w:rsidRDefault="00817A4B" w:rsidP="008F31B0">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633E4F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FA966" w14:textId="77777777" w:rsidR="00817A4B" w:rsidRPr="00480423" w:rsidRDefault="00817A4B" w:rsidP="008F31B0">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629DF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5427B6" w14:textId="77777777" w:rsidR="00817A4B" w:rsidRPr="00480423" w:rsidRDefault="00817A4B" w:rsidP="008F31B0">
            <w:pPr>
              <w:pStyle w:val="TAC"/>
              <w:rPr>
                <w:rFonts w:eastAsia="Yu Mincho"/>
                <w:lang w:val="en-US" w:eastAsia="zh-CN"/>
              </w:rPr>
            </w:pPr>
          </w:p>
        </w:tc>
      </w:tr>
      <w:tr w:rsidR="00817A4B" w:rsidRPr="00480423" w14:paraId="25FB7D64"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6EF436E3" w14:textId="77777777" w:rsidR="00817A4B" w:rsidRPr="00480423" w:rsidRDefault="00817A4B" w:rsidP="008F31B0">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29EA9183" w14:textId="77777777" w:rsidR="00817A4B" w:rsidRPr="00480423" w:rsidRDefault="00817A4B" w:rsidP="008F31B0">
            <w:pPr>
              <w:pStyle w:val="TAC"/>
              <w:rPr>
                <w:lang w:val="en-US" w:eastAsia="zh-CN"/>
              </w:rPr>
            </w:pPr>
            <w:r w:rsidRPr="00480423">
              <w:rPr>
                <w:lang w:val="en-US" w:eastAsia="zh-CN"/>
              </w:rPr>
              <w:t>CA_n1A-n7A</w:t>
            </w:r>
          </w:p>
          <w:p w14:paraId="26DD098F" w14:textId="77777777" w:rsidR="00817A4B" w:rsidRPr="00480423" w:rsidRDefault="00817A4B" w:rsidP="008F31B0">
            <w:pPr>
              <w:pStyle w:val="TAC"/>
              <w:rPr>
                <w:lang w:val="en-US" w:eastAsia="zh-CN"/>
              </w:rPr>
            </w:pPr>
            <w:r w:rsidRPr="00480423">
              <w:rPr>
                <w:lang w:val="en-US" w:eastAsia="zh-CN"/>
              </w:rPr>
              <w:t>CA_n1A-n40A</w:t>
            </w:r>
          </w:p>
          <w:p w14:paraId="08C48AEB" w14:textId="77777777" w:rsidR="00817A4B" w:rsidRPr="00480423" w:rsidRDefault="00817A4B" w:rsidP="008F31B0">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77121649" w14:textId="77777777" w:rsidR="00817A4B" w:rsidRPr="00480423" w:rsidRDefault="00817A4B" w:rsidP="008F31B0">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EDE23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BF67A"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30D11689" w14:textId="77777777" w:rsidTr="008F31B0">
        <w:trPr>
          <w:trHeight w:val="202"/>
        </w:trPr>
        <w:tc>
          <w:tcPr>
            <w:tcW w:w="2067" w:type="dxa"/>
            <w:tcBorders>
              <w:top w:val="nil"/>
              <w:left w:val="single" w:sz="4" w:space="0" w:color="auto"/>
              <w:bottom w:val="nil"/>
              <w:right w:val="single" w:sz="4" w:space="0" w:color="auto"/>
            </w:tcBorders>
            <w:vAlign w:val="center"/>
          </w:tcPr>
          <w:p w14:paraId="3C061B5A"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515424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A2CE7" w14:textId="77777777" w:rsidR="00817A4B" w:rsidRPr="00480423" w:rsidRDefault="00817A4B" w:rsidP="008F31B0">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994E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660B6C" w14:textId="77777777" w:rsidR="00817A4B" w:rsidRPr="00480423" w:rsidRDefault="00817A4B" w:rsidP="008F31B0">
            <w:pPr>
              <w:pStyle w:val="TAC"/>
              <w:rPr>
                <w:rFonts w:eastAsia="Yu Mincho"/>
                <w:lang w:val="en-US"/>
              </w:rPr>
            </w:pPr>
          </w:p>
        </w:tc>
      </w:tr>
      <w:tr w:rsidR="00817A4B" w:rsidRPr="00480423" w14:paraId="67501FE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605A599D"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052CBF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2B31B" w14:textId="77777777" w:rsidR="00817A4B" w:rsidRPr="00480423" w:rsidRDefault="00817A4B" w:rsidP="008F31B0">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5DE9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5D0D389" w14:textId="77777777" w:rsidR="00817A4B" w:rsidRPr="00480423" w:rsidRDefault="00817A4B" w:rsidP="008F31B0">
            <w:pPr>
              <w:pStyle w:val="TAC"/>
              <w:rPr>
                <w:rFonts w:eastAsia="Yu Mincho"/>
                <w:lang w:val="en-US"/>
              </w:rPr>
            </w:pPr>
          </w:p>
        </w:tc>
      </w:tr>
      <w:tr w:rsidR="00817A4B" w:rsidRPr="00480423" w14:paraId="17F6FF39"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7E51247" w14:textId="77777777" w:rsidR="00817A4B" w:rsidRPr="00480423" w:rsidRDefault="00817A4B" w:rsidP="008F31B0">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79FADF18" w14:textId="77777777" w:rsidR="00817A4B" w:rsidRPr="00480423" w:rsidRDefault="00817A4B" w:rsidP="008F31B0">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284D897E" w14:textId="77777777" w:rsidR="00817A4B" w:rsidRPr="00480423" w:rsidRDefault="00817A4B" w:rsidP="008F31B0">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05E4C"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04E53F0" w14:textId="77777777" w:rsidR="00817A4B" w:rsidRPr="00480423" w:rsidRDefault="00817A4B" w:rsidP="008F31B0">
            <w:pPr>
              <w:pStyle w:val="TAC"/>
              <w:rPr>
                <w:rFonts w:eastAsia="Yu Mincho"/>
                <w:lang w:val="en-US"/>
              </w:rPr>
            </w:pPr>
            <w:r w:rsidRPr="00480423">
              <w:rPr>
                <w:rFonts w:hint="eastAsia"/>
                <w:lang w:eastAsia="zh-CN"/>
              </w:rPr>
              <w:t>0</w:t>
            </w:r>
          </w:p>
        </w:tc>
      </w:tr>
      <w:tr w:rsidR="00817A4B" w:rsidRPr="00480423" w14:paraId="472E4FF6" w14:textId="77777777" w:rsidTr="008F31B0">
        <w:trPr>
          <w:trHeight w:val="202"/>
        </w:trPr>
        <w:tc>
          <w:tcPr>
            <w:tcW w:w="2067" w:type="dxa"/>
            <w:tcBorders>
              <w:top w:val="nil"/>
              <w:left w:val="single" w:sz="4" w:space="0" w:color="auto"/>
              <w:bottom w:val="nil"/>
              <w:right w:val="single" w:sz="4" w:space="0" w:color="auto"/>
            </w:tcBorders>
            <w:vAlign w:val="center"/>
          </w:tcPr>
          <w:p w14:paraId="79A9E9CC"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067B2AE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89F47"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7340B5"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5B863865" w14:textId="77777777" w:rsidR="00817A4B" w:rsidRPr="00480423" w:rsidRDefault="00817A4B" w:rsidP="008F31B0">
            <w:pPr>
              <w:pStyle w:val="TAC"/>
              <w:rPr>
                <w:rFonts w:eastAsia="Yu Mincho"/>
                <w:lang w:val="en-US"/>
              </w:rPr>
            </w:pPr>
          </w:p>
        </w:tc>
      </w:tr>
      <w:tr w:rsidR="00817A4B" w:rsidRPr="00480423" w14:paraId="3ABE001B"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56BE5EF7"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604E18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805E4"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1D6B838" w14:textId="77777777" w:rsidR="00817A4B" w:rsidRPr="00480423" w:rsidRDefault="00817A4B" w:rsidP="008F31B0">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0566259F" w14:textId="77777777" w:rsidR="00817A4B" w:rsidRPr="00480423" w:rsidRDefault="00817A4B" w:rsidP="008F31B0">
            <w:pPr>
              <w:pStyle w:val="TAC"/>
              <w:rPr>
                <w:rFonts w:eastAsia="Yu Mincho"/>
                <w:lang w:val="en-US"/>
              </w:rPr>
            </w:pPr>
          </w:p>
        </w:tc>
      </w:tr>
      <w:tr w:rsidR="00817A4B" w:rsidRPr="00480423" w14:paraId="5145A66B"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2616E041" w14:textId="77777777" w:rsidR="00817A4B" w:rsidRPr="00480423" w:rsidRDefault="00817A4B" w:rsidP="008F31B0">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56A5EC49"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66A215"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64D93F" w14:textId="77777777" w:rsidR="00817A4B" w:rsidRPr="00480423" w:rsidRDefault="00817A4B" w:rsidP="008F31B0">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EF02A8" w14:textId="77777777" w:rsidR="00817A4B" w:rsidRPr="00480423" w:rsidRDefault="00817A4B" w:rsidP="008F31B0">
            <w:pPr>
              <w:pStyle w:val="TAC"/>
              <w:rPr>
                <w:rFonts w:eastAsia="Yu Mincho"/>
                <w:lang w:val="en-US"/>
              </w:rPr>
            </w:pPr>
            <w:r w:rsidRPr="00480423">
              <w:rPr>
                <w:lang w:eastAsia="zh-CN"/>
              </w:rPr>
              <w:t>4 and 5</w:t>
            </w:r>
          </w:p>
        </w:tc>
      </w:tr>
      <w:tr w:rsidR="00817A4B" w:rsidRPr="00480423" w14:paraId="7896177F" w14:textId="77777777" w:rsidTr="008F31B0">
        <w:trPr>
          <w:trHeight w:val="202"/>
        </w:trPr>
        <w:tc>
          <w:tcPr>
            <w:tcW w:w="2067" w:type="dxa"/>
            <w:tcBorders>
              <w:top w:val="nil"/>
              <w:left w:val="single" w:sz="4" w:space="0" w:color="auto"/>
              <w:bottom w:val="nil"/>
              <w:right w:val="single" w:sz="4" w:space="0" w:color="auto"/>
            </w:tcBorders>
            <w:vAlign w:val="center"/>
          </w:tcPr>
          <w:p w14:paraId="780E4A55"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57469B8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AA061"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778480" w14:textId="77777777" w:rsidR="00817A4B" w:rsidRPr="00480423" w:rsidRDefault="00817A4B" w:rsidP="008F31B0">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623057B" w14:textId="77777777" w:rsidR="00817A4B" w:rsidRPr="00480423" w:rsidRDefault="00817A4B" w:rsidP="008F31B0">
            <w:pPr>
              <w:pStyle w:val="TAC"/>
              <w:rPr>
                <w:rFonts w:eastAsia="Yu Mincho"/>
                <w:lang w:val="en-US"/>
              </w:rPr>
            </w:pPr>
          </w:p>
        </w:tc>
      </w:tr>
      <w:tr w:rsidR="00817A4B" w:rsidRPr="00480423" w14:paraId="7D49D966"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1105ED8" w14:textId="77777777" w:rsidR="00817A4B" w:rsidRPr="00480423" w:rsidRDefault="00817A4B" w:rsidP="008F31B0">
            <w:pPr>
              <w:pStyle w:val="TAC"/>
              <w:rPr>
                <w:lang w:val="en-US"/>
              </w:rPr>
            </w:pPr>
          </w:p>
        </w:tc>
        <w:tc>
          <w:tcPr>
            <w:tcW w:w="1829" w:type="dxa"/>
            <w:tcBorders>
              <w:top w:val="nil"/>
              <w:left w:val="nil"/>
              <w:bottom w:val="single" w:sz="4" w:space="0" w:color="auto"/>
              <w:right w:val="single" w:sz="4" w:space="0" w:color="auto"/>
            </w:tcBorders>
            <w:vAlign w:val="center"/>
          </w:tcPr>
          <w:p w14:paraId="5C135A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D59C"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633C206"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A73FDC" w14:textId="77777777" w:rsidR="00817A4B" w:rsidRPr="00480423" w:rsidRDefault="00817A4B" w:rsidP="008F31B0">
            <w:pPr>
              <w:pStyle w:val="TAC"/>
              <w:rPr>
                <w:rFonts w:eastAsia="Yu Mincho"/>
                <w:lang w:val="en-US"/>
              </w:rPr>
            </w:pPr>
          </w:p>
        </w:tc>
      </w:tr>
      <w:tr w:rsidR="00817A4B" w:rsidRPr="00480423" w14:paraId="707E5D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260F46"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24B59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4B572E6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A9D2460"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895EBA"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03D5F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34611D" w14:textId="77777777" w:rsidR="00817A4B" w:rsidRPr="00480423" w:rsidRDefault="00817A4B" w:rsidP="008F31B0">
            <w:pPr>
              <w:pStyle w:val="TAC"/>
              <w:rPr>
                <w:lang w:val="en-US" w:eastAsia="zh-CN"/>
              </w:rPr>
            </w:pPr>
            <w:r w:rsidRPr="00480423">
              <w:rPr>
                <w:lang w:val="en-US" w:eastAsia="zh-CN"/>
              </w:rPr>
              <w:t>0</w:t>
            </w:r>
          </w:p>
        </w:tc>
      </w:tr>
      <w:tr w:rsidR="00817A4B" w:rsidRPr="00480423" w14:paraId="7D07519D" w14:textId="77777777" w:rsidTr="008F31B0">
        <w:trPr>
          <w:trHeight w:val="29"/>
        </w:trPr>
        <w:tc>
          <w:tcPr>
            <w:tcW w:w="2067" w:type="dxa"/>
            <w:tcBorders>
              <w:top w:val="nil"/>
              <w:left w:val="single" w:sz="4" w:space="0" w:color="auto"/>
              <w:bottom w:val="nil"/>
              <w:right w:val="single" w:sz="4" w:space="0" w:color="auto"/>
            </w:tcBorders>
            <w:vAlign w:val="center"/>
          </w:tcPr>
          <w:p w14:paraId="3AC6271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ED6F21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1B6BD"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9C69D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946C30" w14:textId="77777777" w:rsidR="00817A4B" w:rsidRPr="00480423" w:rsidRDefault="00817A4B" w:rsidP="008F31B0">
            <w:pPr>
              <w:pStyle w:val="TAC"/>
              <w:rPr>
                <w:lang w:val="en-US" w:eastAsia="zh-CN"/>
              </w:rPr>
            </w:pPr>
          </w:p>
        </w:tc>
      </w:tr>
      <w:tr w:rsidR="00817A4B" w:rsidRPr="00480423" w14:paraId="0F8C5DC6" w14:textId="77777777" w:rsidTr="008F31B0">
        <w:trPr>
          <w:trHeight w:val="29"/>
        </w:trPr>
        <w:tc>
          <w:tcPr>
            <w:tcW w:w="2067" w:type="dxa"/>
            <w:tcBorders>
              <w:top w:val="nil"/>
              <w:left w:val="single" w:sz="4" w:space="0" w:color="auto"/>
              <w:bottom w:val="nil"/>
              <w:right w:val="single" w:sz="4" w:space="0" w:color="auto"/>
            </w:tcBorders>
            <w:vAlign w:val="center"/>
          </w:tcPr>
          <w:p w14:paraId="1CD2EEB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31BE3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29DBB"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9E3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FC04E64" w14:textId="77777777" w:rsidR="00817A4B" w:rsidRPr="00480423" w:rsidRDefault="00817A4B" w:rsidP="008F31B0">
            <w:pPr>
              <w:pStyle w:val="TAC"/>
              <w:rPr>
                <w:lang w:val="en-US" w:eastAsia="zh-CN"/>
              </w:rPr>
            </w:pPr>
          </w:p>
        </w:tc>
      </w:tr>
      <w:tr w:rsidR="00817A4B" w:rsidRPr="00480423" w14:paraId="4912DB7E" w14:textId="77777777" w:rsidTr="008F31B0">
        <w:trPr>
          <w:trHeight w:val="29"/>
        </w:trPr>
        <w:tc>
          <w:tcPr>
            <w:tcW w:w="2067" w:type="dxa"/>
            <w:tcBorders>
              <w:top w:val="nil"/>
              <w:left w:val="single" w:sz="4" w:space="0" w:color="auto"/>
              <w:bottom w:val="nil"/>
              <w:right w:val="single" w:sz="4" w:space="0" w:color="auto"/>
            </w:tcBorders>
            <w:vAlign w:val="center"/>
          </w:tcPr>
          <w:p w14:paraId="16F629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ACAD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A809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2E9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DF281D" w14:textId="77777777" w:rsidR="00817A4B" w:rsidRPr="00480423" w:rsidRDefault="00817A4B" w:rsidP="008F31B0">
            <w:pPr>
              <w:pStyle w:val="TAC"/>
              <w:rPr>
                <w:lang w:val="en-US" w:eastAsia="zh-CN"/>
              </w:rPr>
            </w:pPr>
            <w:r w:rsidRPr="00480423">
              <w:rPr>
                <w:lang w:val="en-US" w:eastAsia="zh-CN"/>
              </w:rPr>
              <w:t>1</w:t>
            </w:r>
          </w:p>
        </w:tc>
      </w:tr>
      <w:tr w:rsidR="00817A4B" w:rsidRPr="00480423" w14:paraId="20E6FC94" w14:textId="77777777" w:rsidTr="008F31B0">
        <w:trPr>
          <w:trHeight w:val="29"/>
        </w:trPr>
        <w:tc>
          <w:tcPr>
            <w:tcW w:w="2067" w:type="dxa"/>
            <w:tcBorders>
              <w:top w:val="nil"/>
              <w:left w:val="single" w:sz="4" w:space="0" w:color="auto"/>
              <w:bottom w:val="nil"/>
              <w:right w:val="single" w:sz="4" w:space="0" w:color="auto"/>
            </w:tcBorders>
            <w:vAlign w:val="center"/>
          </w:tcPr>
          <w:p w14:paraId="737B58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0C62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DA2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EADF3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813BFC" w14:textId="77777777" w:rsidR="00817A4B" w:rsidRPr="00480423" w:rsidRDefault="00817A4B" w:rsidP="008F31B0">
            <w:pPr>
              <w:pStyle w:val="TAC"/>
              <w:rPr>
                <w:lang w:val="en-US" w:eastAsia="zh-CN"/>
              </w:rPr>
            </w:pPr>
          </w:p>
        </w:tc>
      </w:tr>
      <w:tr w:rsidR="00817A4B" w:rsidRPr="00480423" w14:paraId="7DC84D52" w14:textId="77777777" w:rsidTr="008F31B0">
        <w:trPr>
          <w:trHeight w:val="29"/>
        </w:trPr>
        <w:tc>
          <w:tcPr>
            <w:tcW w:w="2067" w:type="dxa"/>
            <w:tcBorders>
              <w:top w:val="nil"/>
              <w:left w:val="single" w:sz="4" w:space="0" w:color="auto"/>
              <w:bottom w:val="nil"/>
              <w:right w:val="single" w:sz="4" w:space="0" w:color="auto"/>
            </w:tcBorders>
            <w:vAlign w:val="center"/>
          </w:tcPr>
          <w:p w14:paraId="58747E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616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0B6C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FBDA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25BFB65" w14:textId="77777777" w:rsidR="00817A4B" w:rsidRPr="00480423" w:rsidRDefault="00817A4B" w:rsidP="008F31B0">
            <w:pPr>
              <w:pStyle w:val="TAC"/>
              <w:rPr>
                <w:lang w:val="en-US" w:eastAsia="zh-CN"/>
              </w:rPr>
            </w:pPr>
          </w:p>
        </w:tc>
      </w:tr>
      <w:tr w:rsidR="00817A4B" w:rsidRPr="00480423" w14:paraId="3D996A69" w14:textId="77777777" w:rsidTr="008F31B0">
        <w:trPr>
          <w:trHeight w:val="29"/>
        </w:trPr>
        <w:tc>
          <w:tcPr>
            <w:tcW w:w="2067" w:type="dxa"/>
            <w:tcBorders>
              <w:top w:val="nil"/>
              <w:left w:val="single" w:sz="4" w:space="0" w:color="auto"/>
              <w:bottom w:val="nil"/>
              <w:right w:val="single" w:sz="4" w:space="0" w:color="auto"/>
            </w:tcBorders>
            <w:vAlign w:val="center"/>
          </w:tcPr>
          <w:p w14:paraId="084B4EC2"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C1927A4"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129D22"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232A6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1E4712" w14:textId="77777777" w:rsidR="00817A4B" w:rsidRPr="00480423" w:rsidRDefault="00817A4B" w:rsidP="008F31B0">
            <w:pPr>
              <w:pStyle w:val="TAC"/>
              <w:rPr>
                <w:lang w:val="en-US" w:eastAsia="zh-CN"/>
              </w:rPr>
            </w:pPr>
            <w:r w:rsidRPr="00480423">
              <w:rPr>
                <w:lang w:eastAsia="zh-CN"/>
              </w:rPr>
              <w:t>4 and 5</w:t>
            </w:r>
          </w:p>
        </w:tc>
      </w:tr>
      <w:tr w:rsidR="00817A4B" w:rsidRPr="00480423" w14:paraId="5F2D4ADB" w14:textId="77777777" w:rsidTr="008F31B0">
        <w:trPr>
          <w:trHeight w:val="29"/>
        </w:trPr>
        <w:tc>
          <w:tcPr>
            <w:tcW w:w="2067" w:type="dxa"/>
            <w:tcBorders>
              <w:top w:val="nil"/>
              <w:left w:val="single" w:sz="4" w:space="0" w:color="auto"/>
              <w:bottom w:val="nil"/>
              <w:right w:val="single" w:sz="4" w:space="0" w:color="auto"/>
            </w:tcBorders>
            <w:vAlign w:val="center"/>
          </w:tcPr>
          <w:p w14:paraId="4194152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FBB5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0B5E4"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2EABD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824F69" w14:textId="77777777" w:rsidR="00817A4B" w:rsidRPr="00480423" w:rsidRDefault="00817A4B" w:rsidP="008F31B0">
            <w:pPr>
              <w:pStyle w:val="TAC"/>
              <w:rPr>
                <w:lang w:val="en-US" w:eastAsia="zh-CN"/>
              </w:rPr>
            </w:pPr>
          </w:p>
        </w:tc>
      </w:tr>
      <w:tr w:rsidR="00817A4B" w:rsidRPr="00480423" w14:paraId="027EAC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9D99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293E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C5D97"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FDF50A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261EF6" w14:textId="77777777" w:rsidR="00817A4B" w:rsidRPr="00480423" w:rsidRDefault="00817A4B" w:rsidP="008F31B0">
            <w:pPr>
              <w:pStyle w:val="TAC"/>
              <w:rPr>
                <w:lang w:val="en-US" w:eastAsia="zh-CN"/>
              </w:rPr>
            </w:pPr>
          </w:p>
        </w:tc>
      </w:tr>
      <w:tr w:rsidR="00817A4B" w:rsidRPr="00480423" w14:paraId="45C821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B7B106" w14:textId="77777777" w:rsidR="00817A4B" w:rsidRPr="00480423" w:rsidRDefault="00817A4B" w:rsidP="008F31B0">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320F25C0" w14:textId="77777777" w:rsidR="00817A4B" w:rsidRPr="00480423" w:rsidRDefault="00817A4B" w:rsidP="008F31B0">
            <w:pPr>
              <w:pStyle w:val="TAC"/>
              <w:rPr>
                <w:lang w:val="en-US"/>
              </w:rPr>
            </w:pPr>
            <w:r w:rsidRPr="00480423">
              <w:rPr>
                <w:lang w:val="en-US"/>
              </w:rPr>
              <w:t>CA_n1A-n78A</w:t>
            </w:r>
          </w:p>
          <w:p w14:paraId="0A27F6D1" w14:textId="77777777" w:rsidR="00817A4B" w:rsidRPr="00480423" w:rsidRDefault="00817A4B" w:rsidP="008F31B0">
            <w:pPr>
              <w:pStyle w:val="TAC"/>
              <w:rPr>
                <w:lang w:val="en-US"/>
              </w:rPr>
            </w:pPr>
            <w:r w:rsidRPr="00480423">
              <w:rPr>
                <w:lang w:val="en-US"/>
              </w:rPr>
              <w:t>CA_n1A-n7A</w:t>
            </w:r>
          </w:p>
          <w:p w14:paraId="3A346F04" w14:textId="77777777" w:rsidR="00817A4B" w:rsidRPr="00480423" w:rsidRDefault="00817A4B" w:rsidP="008F31B0">
            <w:pPr>
              <w:pStyle w:val="TAC"/>
              <w:rPr>
                <w:lang w:val="en-US"/>
              </w:rPr>
            </w:pPr>
            <w:r w:rsidRPr="00480423">
              <w:rPr>
                <w:lang w:val="en-US"/>
              </w:rPr>
              <w:t>CA_n7A-n78A</w:t>
            </w:r>
          </w:p>
          <w:p w14:paraId="0893C40C" w14:textId="77777777" w:rsidR="00817A4B" w:rsidRPr="00480423" w:rsidRDefault="00817A4B" w:rsidP="008F31B0">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D4C0CD"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534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A4CFC" w14:textId="77777777" w:rsidR="00817A4B" w:rsidRPr="00480423" w:rsidRDefault="00817A4B" w:rsidP="008F31B0">
            <w:pPr>
              <w:pStyle w:val="TAC"/>
              <w:rPr>
                <w:lang w:val="en-US" w:eastAsia="zh-CN"/>
              </w:rPr>
            </w:pPr>
            <w:r w:rsidRPr="00480423">
              <w:rPr>
                <w:lang w:val="en-US" w:eastAsia="zh-CN"/>
              </w:rPr>
              <w:t>0</w:t>
            </w:r>
          </w:p>
        </w:tc>
      </w:tr>
      <w:tr w:rsidR="00817A4B" w:rsidRPr="00480423" w14:paraId="44893632" w14:textId="77777777" w:rsidTr="008F31B0">
        <w:trPr>
          <w:trHeight w:val="29"/>
        </w:trPr>
        <w:tc>
          <w:tcPr>
            <w:tcW w:w="2067" w:type="dxa"/>
            <w:tcBorders>
              <w:top w:val="nil"/>
              <w:left w:val="single" w:sz="4" w:space="0" w:color="auto"/>
              <w:bottom w:val="nil"/>
              <w:right w:val="single" w:sz="4" w:space="0" w:color="auto"/>
            </w:tcBorders>
            <w:vAlign w:val="center"/>
          </w:tcPr>
          <w:p w14:paraId="29C7C5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E6D0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A52DE"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9D3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BF78C6" w14:textId="77777777" w:rsidR="00817A4B" w:rsidRPr="00480423" w:rsidRDefault="00817A4B" w:rsidP="008F31B0">
            <w:pPr>
              <w:pStyle w:val="TAC"/>
              <w:rPr>
                <w:lang w:val="en-US" w:eastAsia="zh-CN"/>
              </w:rPr>
            </w:pPr>
          </w:p>
        </w:tc>
      </w:tr>
      <w:tr w:rsidR="00817A4B" w:rsidRPr="00480423" w14:paraId="752CB2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F0F6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1D35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DA8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3221D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54863E1" w14:textId="77777777" w:rsidR="00817A4B" w:rsidRPr="00480423" w:rsidRDefault="00817A4B" w:rsidP="008F31B0">
            <w:pPr>
              <w:pStyle w:val="TAC"/>
              <w:rPr>
                <w:lang w:val="en-US" w:eastAsia="zh-CN"/>
              </w:rPr>
            </w:pPr>
          </w:p>
        </w:tc>
      </w:tr>
      <w:tr w:rsidR="00817A4B" w:rsidRPr="00480423" w14:paraId="00A783E8" w14:textId="77777777" w:rsidTr="008F31B0">
        <w:trPr>
          <w:trHeight w:val="29"/>
        </w:trPr>
        <w:tc>
          <w:tcPr>
            <w:tcW w:w="2067" w:type="dxa"/>
            <w:tcBorders>
              <w:top w:val="single" w:sz="4" w:space="0" w:color="auto"/>
              <w:left w:val="single" w:sz="4" w:space="0" w:color="auto"/>
              <w:bottom w:val="nil"/>
              <w:right w:val="single" w:sz="4" w:space="0" w:color="auto"/>
            </w:tcBorders>
          </w:tcPr>
          <w:p w14:paraId="4ED59E92" w14:textId="77777777" w:rsidR="00817A4B" w:rsidRPr="00480423" w:rsidRDefault="00817A4B" w:rsidP="008F31B0">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431375B" w14:textId="77777777" w:rsidR="00817A4B" w:rsidRPr="00480423" w:rsidRDefault="00817A4B" w:rsidP="008F31B0">
            <w:pPr>
              <w:pStyle w:val="TAC"/>
              <w:rPr>
                <w:lang w:val="en-US"/>
              </w:rPr>
            </w:pPr>
            <w:r w:rsidRPr="00480423">
              <w:rPr>
                <w:lang w:val="en-US"/>
              </w:rPr>
              <w:t>CA_n1A-n78A</w:t>
            </w:r>
          </w:p>
          <w:p w14:paraId="1F25829D" w14:textId="77777777" w:rsidR="00817A4B" w:rsidRPr="00480423" w:rsidRDefault="00817A4B" w:rsidP="008F31B0">
            <w:pPr>
              <w:pStyle w:val="TAC"/>
              <w:rPr>
                <w:lang w:val="en-US"/>
              </w:rPr>
            </w:pPr>
            <w:r w:rsidRPr="00480423">
              <w:rPr>
                <w:lang w:val="en-US"/>
              </w:rPr>
              <w:t>CA_n1A-n7A</w:t>
            </w:r>
          </w:p>
          <w:p w14:paraId="7D1091E1" w14:textId="77777777" w:rsidR="00817A4B" w:rsidRPr="00480423" w:rsidRDefault="00817A4B" w:rsidP="008F31B0">
            <w:pPr>
              <w:pStyle w:val="TAC"/>
              <w:rPr>
                <w:lang w:val="en-US"/>
              </w:rPr>
            </w:pPr>
            <w:r w:rsidRPr="00480423">
              <w:rPr>
                <w:lang w:val="en-US"/>
              </w:rPr>
              <w:t>CA_n7A-n78A</w:t>
            </w:r>
          </w:p>
          <w:p w14:paraId="7FB96490" w14:textId="77777777" w:rsidR="00817A4B" w:rsidRPr="00480423" w:rsidRDefault="00817A4B" w:rsidP="008F31B0">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53E40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5F6975"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5D9EF1" w14:textId="77777777" w:rsidR="00817A4B" w:rsidRPr="00480423" w:rsidRDefault="00817A4B" w:rsidP="008F31B0">
            <w:pPr>
              <w:pStyle w:val="TAC"/>
              <w:rPr>
                <w:lang w:val="en-US" w:eastAsia="zh-CN"/>
              </w:rPr>
            </w:pPr>
            <w:r w:rsidRPr="00480423">
              <w:rPr>
                <w:lang w:val="en-US" w:eastAsia="zh-CN"/>
              </w:rPr>
              <w:t>0</w:t>
            </w:r>
          </w:p>
        </w:tc>
      </w:tr>
      <w:tr w:rsidR="00817A4B" w:rsidRPr="00480423" w14:paraId="4DAC6855" w14:textId="77777777" w:rsidTr="008F31B0">
        <w:trPr>
          <w:trHeight w:val="29"/>
        </w:trPr>
        <w:tc>
          <w:tcPr>
            <w:tcW w:w="2067" w:type="dxa"/>
            <w:tcBorders>
              <w:top w:val="nil"/>
              <w:left w:val="single" w:sz="4" w:space="0" w:color="auto"/>
              <w:bottom w:val="nil"/>
              <w:right w:val="single" w:sz="4" w:space="0" w:color="auto"/>
            </w:tcBorders>
            <w:vAlign w:val="center"/>
          </w:tcPr>
          <w:p w14:paraId="357C14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2F3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AC2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F51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E35123" w14:textId="77777777" w:rsidR="00817A4B" w:rsidRPr="00480423" w:rsidRDefault="00817A4B" w:rsidP="008F31B0">
            <w:pPr>
              <w:pStyle w:val="TAC"/>
              <w:rPr>
                <w:lang w:val="en-US" w:eastAsia="zh-CN"/>
              </w:rPr>
            </w:pPr>
          </w:p>
        </w:tc>
      </w:tr>
      <w:tr w:rsidR="00817A4B" w:rsidRPr="00480423" w14:paraId="7758B6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2B5C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FEE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A984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15FB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0E1F3F5" w14:textId="77777777" w:rsidR="00817A4B" w:rsidRPr="00480423" w:rsidRDefault="00817A4B" w:rsidP="008F31B0">
            <w:pPr>
              <w:pStyle w:val="TAC"/>
              <w:rPr>
                <w:lang w:val="en-US" w:eastAsia="zh-CN"/>
              </w:rPr>
            </w:pPr>
          </w:p>
        </w:tc>
      </w:tr>
      <w:tr w:rsidR="00817A4B" w:rsidRPr="00480423" w14:paraId="533DB43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6C840C"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B12891D"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12305A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79DF6D8"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213A87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31C7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AEFD72" w14:textId="77777777" w:rsidR="00817A4B" w:rsidRPr="00480423" w:rsidRDefault="00817A4B" w:rsidP="008F31B0">
            <w:pPr>
              <w:pStyle w:val="TAC"/>
              <w:rPr>
                <w:lang w:val="en-US" w:eastAsia="zh-CN"/>
              </w:rPr>
            </w:pPr>
            <w:r w:rsidRPr="00480423">
              <w:rPr>
                <w:lang w:val="en-US" w:eastAsia="zh-CN"/>
              </w:rPr>
              <w:t>0</w:t>
            </w:r>
          </w:p>
        </w:tc>
      </w:tr>
      <w:tr w:rsidR="00817A4B" w:rsidRPr="00480423" w14:paraId="586F3592" w14:textId="77777777" w:rsidTr="008F31B0">
        <w:trPr>
          <w:trHeight w:val="29"/>
        </w:trPr>
        <w:tc>
          <w:tcPr>
            <w:tcW w:w="2067" w:type="dxa"/>
            <w:tcBorders>
              <w:top w:val="nil"/>
              <w:left w:val="single" w:sz="4" w:space="0" w:color="auto"/>
              <w:bottom w:val="nil"/>
              <w:right w:val="single" w:sz="4" w:space="0" w:color="auto"/>
            </w:tcBorders>
            <w:vAlign w:val="center"/>
          </w:tcPr>
          <w:p w14:paraId="013765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3D5F8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58B5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3F65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2EFB65" w14:textId="77777777" w:rsidR="00817A4B" w:rsidRPr="00480423" w:rsidRDefault="00817A4B" w:rsidP="008F31B0">
            <w:pPr>
              <w:pStyle w:val="TAC"/>
              <w:rPr>
                <w:lang w:val="en-US" w:eastAsia="zh-CN"/>
              </w:rPr>
            </w:pPr>
          </w:p>
        </w:tc>
      </w:tr>
      <w:tr w:rsidR="00817A4B" w:rsidRPr="00480423" w14:paraId="0C915D3A" w14:textId="77777777" w:rsidTr="008F31B0">
        <w:trPr>
          <w:trHeight w:val="29"/>
        </w:trPr>
        <w:tc>
          <w:tcPr>
            <w:tcW w:w="2067" w:type="dxa"/>
            <w:tcBorders>
              <w:top w:val="nil"/>
              <w:left w:val="single" w:sz="4" w:space="0" w:color="auto"/>
              <w:bottom w:val="nil"/>
              <w:right w:val="single" w:sz="4" w:space="0" w:color="auto"/>
            </w:tcBorders>
            <w:vAlign w:val="center"/>
          </w:tcPr>
          <w:p w14:paraId="3D6700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9490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5506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CB4C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36275F" w14:textId="77777777" w:rsidR="00817A4B" w:rsidRPr="00480423" w:rsidRDefault="00817A4B" w:rsidP="008F31B0">
            <w:pPr>
              <w:pStyle w:val="TAC"/>
              <w:rPr>
                <w:lang w:val="en-US" w:eastAsia="zh-CN"/>
              </w:rPr>
            </w:pPr>
          </w:p>
        </w:tc>
      </w:tr>
      <w:tr w:rsidR="00817A4B" w:rsidRPr="00480423" w14:paraId="0E3F85B8" w14:textId="77777777" w:rsidTr="008F31B0">
        <w:trPr>
          <w:trHeight w:val="29"/>
        </w:trPr>
        <w:tc>
          <w:tcPr>
            <w:tcW w:w="2067" w:type="dxa"/>
            <w:tcBorders>
              <w:top w:val="nil"/>
              <w:left w:val="single" w:sz="4" w:space="0" w:color="auto"/>
              <w:bottom w:val="nil"/>
              <w:right w:val="single" w:sz="4" w:space="0" w:color="auto"/>
            </w:tcBorders>
            <w:vAlign w:val="center"/>
          </w:tcPr>
          <w:p w14:paraId="3FB23B42"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3982DDE" w14:textId="77777777" w:rsidR="00817A4B" w:rsidRPr="00480423" w:rsidRDefault="00817A4B" w:rsidP="008F31B0">
            <w:pPr>
              <w:pStyle w:val="TAC"/>
              <w:rPr>
                <w:lang w:val="en-US" w:eastAsia="zh-CN"/>
              </w:rPr>
            </w:pPr>
            <w:r w:rsidRPr="00480423">
              <w:rPr>
                <w:lang w:val="en-US" w:eastAsia="zh-CN"/>
              </w:rPr>
              <w:t>CA_n78(2A)</w:t>
            </w:r>
          </w:p>
          <w:p w14:paraId="70245DC9"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E2ED471"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598C699"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07A35C"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301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1D0B18" w14:textId="77777777" w:rsidR="00817A4B" w:rsidRPr="00480423" w:rsidRDefault="00817A4B" w:rsidP="008F31B0">
            <w:pPr>
              <w:pStyle w:val="TAC"/>
              <w:rPr>
                <w:lang w:val="en-US" w:eastAsia="zh-CN"/>
              </w:rPr>
            </w:pPr>
            <w:r w:rsidRPr="00480423">
              <w:rPr>
                <w:lang w:val="en-US" w:eastAsia="zh-CN"/>
              </w:rPr>
              <w:t>1</w:t>
            </w:r>
          </w:p>
        </w:tc>
      </w:tr>
      <w:tr w:rsidR="00817A4B" w:rsidRPr="00480423" w14:paraId="646238C2" w14:textId="77777777" w:rsidTr="008F31B0">
        <w:trPr>
          <w:trHeight w:val="29"/>
        </w:trPr>
        <w:tc>
          <w:tcPr>
            <w:tcW w:w="2067" w:type="dxa"/>
            <w:tcBorders>
              <w:top w:val="nil"/>
              <w:left w:val="single" w:sz="4" w:space="0" w:color="auto"/>
              <w:bottom w:val="nil"/>
              <w:right w:val="single" w:sz="4" w:space="0" w:color="auto"/>
            </w:tcBorders>
            <w:vAlign w:val="center"/>
          </w:tcPr>
          <w:p w14:paraId="35F989D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298DB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F71EF"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2DBB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23683A" w14:textId="77777777" w:rsidR="00817A4B" w:rsidRPr="00480423" w:rsidRDefault="00817A4B" w:rsidP="008F31B0">
            <w:pPr>
              <w:pStyle w:val="TAC"/>
              <w:rPr>
                <w:lang w:val="en-US" w:eastAsia="zh-CN"/>
              </w:rPr>
            </w:pPr>
          </w:p>
        </w:tc>
      </w:tr>
      <w:tr w:rsidR="00817A4B" w:rsidRPr="00480423" w14:paraId="508D7B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28537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164E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08B62"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022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3A9C5D" w14:textId="77777777" w:rsidR="00817A4B" w:rsidRPr="00480423" w:rsidRDefault="00817A4B" w:rsidP="008F31B0">
            <w:pPr>
              <w:pStyle w:val="TAC"/>
              <w:rPr>
                <w:lang w:val="en-US" w:eastAsia="zh-CN"/>
              </w:rPr>
            </w:pPr>
          </w:p>
        </w:tc>
      </w:tr>
      <w:tr w:rsidR="00817A4B" w:rsidRPr="00480423" w14:paraId="295E454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B8235B" w14:textId="77777777" w:rsidR="00817A4B" w:rsidRPr="00480423" w:rsidRDefault="00817A4B" w:rsidP="008F31B0">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9313984"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0786687"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6022043"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9C6E4E"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405026"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4F82EA" w14:textId="77777777" w:rsidR="00817A4B" w:rsidRPr="00480423" w:rsidRDefault="00817A4B" w:rsidP="008F31B0">
            <w:pPr>
              <w:pStyle w:val="TAC"/>
              <w:rPr>
                <w:lang w:val="en-US" w:eastAsia="zh-CN"/>
              </w:rPr>
            </w:pPr>
            <w:r w:rsidRPr="00480423">
              <w:rPr>
                <w:lang w:val="en-US" w:eastAsia="zh-CN"/>
              </w:rPr>
              <w:t>0</w:t>
            </w:r>
          </w:p>
        </w:tc>
      </w:tr>
      <w:tr w:rsidR="00817A4B" w:rsidRPr="00480423" w14:paraId="72CAF450" w14:textId="77777777" w:rsidTr="008F31B0">
        <w:trPr>
          <w:trHeight w:val="29"/>
        </w:trPr>
        <w:tc>
          <w:tcPr>
            <w:tcW w:w="2067" w:type="dxa"/>
            <w:tcBorders>
              <w:top w:val="nil"/>
              <w:left w:val="single" w:sz="4" w:space="0" w:color="auto"/>
              <w:bottom w:val="nil"/>
              <w:right w:val="single" w:sz="4" w:space="0" w:color="auto"/>
            </w:tcBorders>
            <w:vAlign w:val="center"/>
          </w:tcPr>
          <w:p w14:paraId="2095128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F3CA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C23A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FF9A2"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66089863" w14:textId="77777777" w:rsidR="00817A4B" w:rsidRPr="00480423" w:rsidRDefault="00817A4B" w:rsidP="008F31B0">
            <w:pPr>
              <w:pStyle w:val="TAC"/>
              <w:rPr>
                <w:lang w:val="en-US" w:eastAsia="zh-CN"/>
              </w:rPr>
            </w:pPr>
          </w:p>
        </w:tc>
      </w:tr>
      <w:tr w:rsidR="00817A4B" w:rsidRPr="00480423" w14:paraId="28778C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BA5E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E8B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1E46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53842" w14:textId="77777777" w:rsidR="00817A4B" w:rsidRPr="00480423" w:rsidRDefault="00817A4B" w:rsidP="008F31B0">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DBC3630" w14:textId="77777777" w:rsidR="00817A4B" w:rsidRPr="00480423" w:rsidRDefault="00817A4B" w:rsidP="008F31B0">
            <w:pPr>
              <w:pStyle w:val="TAC"/>
              <w:rPr>
                <w:lang w:val="en-US" w:eastAsia="zh-CN"/>
              </w:rPr>
            </w:pPr>
          </w:p>
        </w:tc>
      </w:tr>
      <w:tr w:rsidR="00817A4B" w:rsidRPr="00480423" w14:paraId="2C2205A3" w14:textId="77777777" w:rsidTr="008F31B0">
        <w:trPr>
          <w:trHeight w:val="29"/>
        </w:trPr>
        <w:tc>
          <w:tcPr>
            <w:tcW w:w="2067" w:type="dxa"/>
            <w:tcBorders>
              <w:top w:val="nil"/>
              <w:left w:val="single" w:sz="4" w:space="0" w:color="auto"/>
              <w:bottom w:val="nil"/>
              <w:right w:val="single" w:sz="4" w:space="0" w:color="auto"/>
            </w:tcBorders>
            <w:vAlign w:val="center"/>
          </w:tcPr>
          <w:p w14:paraId="0D618B9D" w14:textId="77777777" w:rsidR="00817A4B" w:rsidRPr="00480423" w:rsidRDefault="00817A4B" w:rsidP="008F31B0">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7235B22A" w14:textId="77777777" w:rsidR="00817A4B" w:rsidRPr="00480423" w:rsidRDefault="00817A4B" w:rsidP="008F31B0">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0F4F0"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16271"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EA7F49" w14:textId="77777777" w:rsidR="00817A4B" w:rsidRPr="00480423" w:rsidRDefault="00817A4B" w:rsidP="008F31B0">
            <w:pPr>
              <w:pStyle w:val="TAC"/>
              <w:rPr>
                <w:lang w:val="en-US" w:eastAsia="zh-CN"/>
              </w:rPr>
            </w:pPr>
            <w:r w:rsidRPr="00C30686">
              <w:rPr>
                <w:rFonts w:eastAsia="宋体"/>
                <w:kern w:val="2"/>
                <w:szCs w:val="22"/>
                <w:lang w:val="en-US"/>
              </w:rPr>
              <w:t>0</w:t>
            </w:r>
          </w:p>
        </w:tc>
      </w:tr>
      <w:tr w:rsidR="00817A4B" w:rsidRPr="00480423" w14:paraId="730D2845" w14:textId="77777777" w:rsidTr="008F31B0">
        <w:trPr>
          <w:trHeight w:val="29"/>
        </w:trPr>
        <w:tc>
          <w:tcPr>
            <w:tcW w:w="2067" w:type="dxa"/>
            <w:tcBorders>
              <w:top w:val="nil"/>
              <w:left w:val="single" w:sz="4" w:space="0" w:color="auto"/>
              <w:bottom w:val="nil"/>
              <w:right w:val="single" w:sz="4" w:space="0" w:color="auto"/>
            </w:tcBorders>
            <w:vAlign w:val="center"/>
          </w:tcPr>
          <w:p w14:paraId="303F0A32"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7D76DA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4018"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7AE5D"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08F0DC" w14:textId="77777777" w:rsidR="00817A4B" w:rsidRPr="00480423" w:rsidRDefault="00817A4B" w:rsidP="008F31B0">
            <w:pPr>
              <w:pStyle w:val="TAC"/>
              <w:rPr>
                <w:lang w:val="en-US" w:eastAsia="zh-CN"/>
              </w:rPr>
            </w:pPr>
          </w:p>
        </w:tc>
      </w:tr>
      <w:tr w:rsidR="00817A4B" w:rsidRPr="00480423" w14:paraId="36868E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CEE51D"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E3861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9EE64"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0B59A7"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7B4805" w14:textId="77777777" w:rsidR="00817A4B" w:rsidRPr="00480423" w:rsidRDefault="00817A4B" w:rsidP="008F31B0">
            <w:pPr>
              <w:pStyle w:val="TAC"/>
              <w:rPr>
                <w:lang w:val="en-US" w:eastAsia="zh-CN"/>
              </w:rPr>
            </w:pPr>
          </w:p>
        </w:tc>
      </w:tr>
      <w:tr w:rsidR="00817A4B" w:rsidRPr="00480423" w14:paraId="30D80763" w14:textId="77777777" w:rsidTr="008F31B0">
        <w:trPr>
          <w:trHeight w:val="29"/>
        </w:trPr>
        <w:tc>
          <w:tcPr>
            <w:tcW w:w="2067" w:type="dxa"/>
            <w:tcBorders>
              <w:top w:val="nil"/>
              <w:left w:val="single" w:sz="4" w:space="0" w:color="auto"/>
              <w:bottom w:val="nil"/>
              <w:right w:val="single" w:sz="4" w:space="0" w:color="auto"/>
            </w:tcBorders>
            <w:vAlign w:val="center"/>
          </w:tcPr>
          <w:p w14:paraId="630674AD" w14:textId="77777777" w:rsidR="00817A4B" w:rsidRPr="00480423" w:rsidRDefault="00817A4B" w:rsidP="008F31B0">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09B70D02"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AB861"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0032FC"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B0CDE9"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43CBD9D6" w14:textId="77777777" w:rsidTr="008F31B0">
        <w:trPr>
          <w:trHeight w:val="29"/>
        </w:trPr>
        <w:tc>
          <w:tcPr>
            <w:tcW w:w="2067" w:type="dxa"/>
            <w:tcBorders>
              <w:top w:val="nil"/>
              <w:left w:val="single" w:sz="4" w:space="0" w:color="auto"/>
              <w:bottom w:val="nil"/>
              <w:right w:val="single" w:sz="4" w:space="0" w:color="auto"/>
            </w:tcBorders>
            <w:vAlign w:val="center"/>
          </w:tcPr>
          <w:p w14:paraId="6AA02D17"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1DEEBA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91C9F"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BFC84"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933E59" w14:textId="77777777" w:rsidR="00817A4B" w:rsidRPr="00480423" w:rsidRDefault="00817A4B" w:rsidP="008F31B0">
            <w:pPr>
              <w:pStyle w:val="TAC"/>
              <w:rPr>
                <w:lang w:val="en-US" w:eastAsia="zh-CN"/>
              </w:rPr>
            </w:pPr>
          </w:p>
        </w:tc>
      </w:tr>
      <w:tr w:rsidR="00817A4B" w:rsidRPr="00480423" w14:paraId="2D2BBF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70CA2B"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808D5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9B505"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D24035"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F5FE5B" w14:textId="77777777" w:rsidR="00817A4B" w:rsidRPr="00480423" w:rsidRDefault="00817A4B" w:rsidP="008F31B0">
            <w:pPr>
              <w:pStyle w:val="TAC"/>
              <w:rPr>
                <w:lang w:val="en-US" w:eastAsia="zh-CN"/>
              </w:rPr>
            </w:pPr>
          </w:p>
        </w:tc>
      </w:tr>
      <w:tr w:rsidR="00817A4B" w:rsidRPr="00480423" w14:paraId="5293A5E1" w14:textId="77777777" w:rsidTr="008F31B0">
        <w:trPr>
          <w:trHeight w:val="29"/>
        </w:trPr>
        <w:tc>
          <w:tcPr>
            <w:tcW w:w="2067" w:type="dxa"/>
            <w:tcBorders>
              <w:top w:val="nil"/>
              <w:left w:val="single" w:sz="4" w:space="0" w:color="auto"/>
              <w:bottom w:val="nil"/>
              <w:right w:val="single" w:sz="4" w:space="0" w:color="auto"/>
            </w:tcBorders>
            <w:vAlign w:val="center"/>
          </w:tcPr>
          <w:p w14:paraId="0259A94F" w14:textId="77777777" w:rsidR="00817A4B" w:rsidRPr="00480423" w:rsidRDefault="00817A4B" w:rsidP="008F31B0">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44C0F099"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DB0091"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18322"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9007BA0"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00BC4A59" w14:textId="77777777" w:rsidTr="008F31B0">
        <w:trPr>
          <w:trHeight w:val="29"/>
        </w:trPr>
        <w:tc>
          <w:tcPr>
            <w:tcW w:w="2067" w:type="dxa"/>
            <w:tcBorders>
              <w:top w:val="nil"/>
              <w:left w:val="single" w:sz="4" w:space="0" w:color="auto"/>
              <w:bottom w:val="nil"/>
              <w:right w:val="single" w:sz="4" w:space="0" w:color="auto"/>
            </w:tcBorders>
            <w:vAlign w:val="center"/>
          </w:tcPr>
          <w:p w14:paraId="054F9324"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58CC7C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C0EA"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9BA54D"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216213" w14:textId="77777777" w:rsidR="00817A4B" w:rsidRPr="00480423" w:rsidRDefault="00817A4B" w:rsidP="008F31B0">
            <w:pPr>
              <w:pStyle w:val="TAC"/>
              <w:rPr>
                <w:lang w:val="en-US" w:eastAsia="zh-CN"/>
              </w:rPr>
            </w:pPr>
          </w:p>
        </w:tc>
      </w:tr>
      <w:tr w:rsidR="00817A4B" w:rsidRPr="00480423" w14:paraId="194AD0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7CEAD5"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1D49D7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304A"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4C4838"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7B752C" w14:textId="77777777" w:rsidR="00817A4B" w:rsidRPr="00480423" w:rsidRDefault="00817A4B" w:rsidP="008F31B0">
            <w:pPr>
              <w:pStyle w:val="TAC"/>
              <w:rPr>
                <w:lang w:val="en-US" w:eastAsia="zh-CN"/>
              </w:rPr>
            </w:pPr>
          </w:p>
        </w:tc>
      </w:tr>
      <w:tr w:rsidR="00817A4B" w:rsidRPr="00480423" w14:paraId="046BE90A" w14:textId="77777777" w:rsidTr="008F31B0">
        <w:trPr>
          <w:trHeight w:val="29"/>
        </w:trPr>
        <w:tc>
          <w:tcPr>
            <w:tcW w:w="2067" w:type="dxa"/>
            <w:tcBorders>
              <w:top w:val="nil"/>
              <w:left w:val="single" w:sz="4" w:space="0" w:color="auto"/>
              <w:bottom w:val="nil"/>
              <w:right w:val="single" w:sz="4" w:space="0" w:color="auto"/>
            </w:tcBorders>
            <w:vAlign w:val="center"/>
          </w:tcPr>
          <w:p w14:paraId="663F14C7" w14:textId="77777777" w:rsidR="00817A4B" w:rsidRPr="00480423" w:rsidRDefault="00817A4B" w:rsidP="008F31B0">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1D0D04F7"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43613"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1B2F2C"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BED94A3"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02D4B67E" w14:textId="77777777" w:rsidTr="008F31B0">
        <w:trPr>
          <w:trHeight w:val="29"/>
        </w:trPr>
        <w:tc>
          <w:tcPr>
            <w:tcW w:w="2067" w:type="dxa"/>
            <w:tcBorders>
              <w:top w:val="nil"/>
              <w:left w:val="single" w:sz="4" w:space="0" w:color="auto"/>
              <w:bottom w:val="nil"/>
              <w:right w:val="single" w:sz="4" w:space="0" w:color="auto"/>
            </w:tcBorders>
            <w:vAlign w:val="center"/>
          </w:tcPr>
          <w:p w14:paraId="3AD7E479"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0764C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26D1"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E059B"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9D170" w14:textId="77777777" w:rsidR="00817A4B" w:rsidRPr="00480423" w:rsidRDefault="00817A4B" w:rsidP="008F31B0">
            <w:pPr>
              <w:pStyle w:val="TAC"/>
              <w:rPr>
                <w:lang w:val="en-US" w:eastAsia="zh-CN"/>
              </w:rPr>
            </w:pPr>
          </w:p>
        </w:tc>
      </w:tr>
      <w:tr w:rsidR="00817A4B" w:rsidRPr="00480423" w14:paraId="0B667DE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69BC8B"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3472DF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3EB92"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710D4A"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17B423" w14:textId="77777777" w:rsidR="00817A4B" w:rsidRPr="00480423" w:rsidRDefault="00817A4B" w:rsidP="008F31B0">
            <w:pPr>
              <w:pStyle w:val="TAC"/>
              <w:rPr>
                <w:lang w:val="en-US" w:eastAsia="zh-CN"/>
              </w:rPr>
            </w:pPr>
          </w:p>
        </w:tc>
      </w:tr>
      <w:tr w:rsidR="00817A4B" w:rsidRPr="00480423" w14:paraId="3C8337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8E2ED" w14:textId="77777777" w:rsidR="00817A4B" w:rsidRPr="00480423" w:rsidRDefault="00817A4B" w:rsidP="008F31B0">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6826A065" w14:textId="77777777" w:rsidR="00817A4B" w:rsidRPr="008523D2" w:rsidRDefault="00817A4B" w:rsidP="008F31B0">
            <w:pPr>
              <w:pStyle w:val="TAC"/>
              <w:rPr>
                <w:rFonts w:cs="Arial"/>
                <w:szCs w:val="18"/>
                <w:lang w:val="en-US" w:eastAsia="zh-CN"/>
              </w:rPr>
            </w:pPr>
            <w:r w:rsidRPr="008523D2">
              <w:rPr>
                <w:rFonts w:cs="Arial"/>
                <w:szCs w:val="18"/>
                <w:lang w:val="en-US" w:eastAsia="zh-CN"/>
              </w:rPr>
              <w:t>CA_n1A-n7A</w:t>
            </w:r>
          </w:p>
          <w:p w14:paraId="2CE43E1A" w14:textId="77777777" w:rsidR="00817A4B" w:rsidRPr="00480423" w:rsidRDefault="00817A4B" w:rsidP="008F31B0">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B2F2524" w14:textId="77777777" w:rsidR="00817A4B" w:rsidRPr="00C30686" w:rsidRDefault="00817A4B" w:rsidP="008F31B0">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AAAB" w14:textId="77777777" w:rsidR="00817A4B" w:rsidRPr="00C30686" w:rsidRDefault="00817A4B" w:rsidP="008F31B0">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6906519"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0FE3D95F" w14:textId="77777777" w:rsidTr="008F31B0">
        <w:trPr>
          <w:trHeight w:val="29"/>
        </w:trPr>
        <w:tc>
          <w:tcPr>
            <w:tcW w:w="2067" w:type="dxa"/>
            <w:tcBorders>
              <w:top w:val="nil"/>
              <w:left w:val="single" w:sz="4" w:space="0" w:color="auto"/>
              <w:bottom w:val="nil"/>
              <w:right w:val="single" w:sz="4" w:space="0" w:color="auto"/>
            </w:tcBorders>
            <w:vAlign w:val="center"/>
          </w:tcPr>
          <w:p w14:paraId="10E35500"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7C4096B8" w14:textId="77777777" w:rsidR="00817A4B" w:rsidRPr="00480423" w:rsidRDefault="00817A4B" w:rsidP="008F31B0">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4E31A1D" w14:textId="77777777" w:rsidR="00817A4B" w:rsidRPr="00C30686" w:rsidRDefault="00817A4B" w:rsidP="008F31B0">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6D9B62" w14:textId="77777777" w:rsidR="00817A4B" w:rsidRPr="00C30686" w:rsidRDefault="00817A4B" w:rsidP="008F31B0">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EED811" w14:textId="77777777" w:rsidR="00817A4B" w:rsidRPr="00480423" w:rsidRDefault="00817A4B" w:rsidP="008F31B0">
            <w:pPr>
              <w:pStyle w:val="TAC"/>
              <w:rPr>
                <w:lang w:val="en-US" w:eastAsia="zh-CN"/>
              </w:rPr>
            </w:pPr>
          </w:p>
        </w:tc>
      </w:tr>
      <w:tr w:rsidR="00817A4B" w:rsidRPr="00480423" w14:paraId="16846D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16D925"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0E952C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451C" w14:textId="77777777" w:rsidR="00817A4B" w:rsidRPr="00C30686" w:rsidRDefault="00817A4B" w:rsidP="008F31B0">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F3C0316" w14:textId="77777777" w:rsidR="00817A4B" w:rsidRPr="00C30686" w:rsidRDefault="00817A4B" w:rsidP="008F31B0">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C4F3A82" w14:textId="77777777" w:rsidR="00817A4B" w:rsidRPr="00480423" w:rsidRDefault="00817A4B" w:rsidP="008F31B0">
            <w:pPr>
              <w:pStyle w:val="TAC"/>
              <w:rPr>
                <w:lang w:val="en-US" w:eastAsia="zh-CN"/>
              </w:rPr>
            </w:pPr>
          </w:p>
        </w:tc>
      </w:tr>
      <w:tr w:rsidR="00817A4B" w:rsidRPr="00480423" w14:paraId="72658F3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58BE80" w14:textId="77777777" w:rsidR="00817A4B" w:rsidRPr="00480423" w:rsidRDefault="00817A4B" w:rsidP="008F31B0">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74911D79" w14:textId="77777777" w:rsidR="00817A4B" w:rsidRPr="00480423" w:rsidRDefault="00817A4B" w:rsidP="008F31B0">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24973A" w14:textId="77777777" w:rsidR="00817A4B" w:rsidRPr="00480423" w:rsidRDefault="00817A4B" w:rsidP="008F31B0">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CA780A"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6C0E18"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0DD43354" w14:textId="77777777" w:rsidTr="008F31B0">
        <w:trPr>
          <w:trHeight w:val="29"/>
        </w:trPr>
        <w:tc>
          <w:tcPr>
            <w:tcW w:w="2067" w:type="dxa"/>
            <w:tcBorders>
              <w:top w:val="nil"/>
              <w:left w:val="single" w:sz="4" w:space="0" w:color="auto"/>
              <w:bottom w:val="nil"/>
              <w:right w:val="single" w:sz="4" w:space="0" w:color="auto"/>
            </w:tcBorders>
            <w:vAlign w:val="center"/>
          </w:tcPr>
          <w:p w14:paraId="3D347C1D"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218A2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604F" w14:textId="77777777" w:rsidR="00817A4B" w:rsidRPr="00480423" w:rsidRDefault="00817A4B" w:rsidP="008F31B0">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CBB9E2C"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FF845" w14:textId="77777777" w:rsidR="00817A4B" w:rsidRPr="00480423" w:rsidRDefault="00817A4B" w:rsidP="008F31B0">
            <w:pPr>
              <w:pStyle w:val="TAC"/>
              <w:rPr>
                <w:lang w:val="en-US" w:eastAsia="zh-CN"/>
              </w:rPr>
            </w:pPr>
          </w:p>
        </w:tc>
      </w:tr>
      <w:tr w:rsidR="00817A4B" w:rsidRPr="00480423" w14:paraId="49FA7A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1E333"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935F2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5ADBC" w14:textId="77777777" w:rsidR="00817A4B" w:rsidRPr="00480423" w:rsidRDefault="00817A4B" w:rsidP="008F31B0">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006E1D6"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3128EBC" w14:textId="77777777" w:rsidR="00817A4B" w:rsidRPr="00480423" w:rsidRDefault="00817A4B" w:rsidP="008F31B0">
            <w:pPr>
              <w:pStyle w:val="TAC"/>
              <w:rPr>
                <w:lang w:val="en-US" w:eastAsia="zh-CN"/>
              </w:rPr>
            </w:pPr>
          </w:p>
        </w:tc>
      </w:tr>
      <w:tr w:rsidR="00817A4B" w:rsidRPr="00480423" w14:paraId="1A438D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373696" w14:textId="77777777" w:rsidR="00817A4B" w:rsidRPr="00480423" w:rsidRDefault="00817A4B" w:rsidP="008F31B0">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4635D88E" w14:textId="77777777" w:rsidR="00817A4B" w:rsidRPr="00C30686" w:rsidRDefault="00817A4B" w:rsidP="008F31B0">
            <w:pPr>
              <w:pStyle w:val="TAC"/>
              <w:rPr>
                <w:lang w:val="en-US" w:eastAsia="zh-CN"/>
              </w:rPr>
            </w:pPr>
            <w:r w:rsidRPr="00C30686">
              <w:rPr>
                <w:lang w:val="en-US" w:eastAsia="zh-CN"/>
              </w:rPr>
              <w:t>CA_n1A-n8A</w:t>
            </w:r>
          </w:p>
          <w:p w14:paraId="1AC1A50B" w14:textId="77777777" w:rsidR="00817A4B" w:rsidRPr="00C30686" w:rsidRDefault="00817A4B" w:rsidP="008F31B0">
            <w:pPr>
              <w:pStyle w:val="TAC"/>
              <w:rPr>
                <w:lang w:val="en-US" w:eastAsia="zh-CN"/>
              </w:rPr>
            </w:pPr>
            <w:r w:rsidRPr="00C30686">
              <w:rPr>
                <w:lang w:val="en-US" w:eastAsia="zh-CN"/>
              </w:rPr>
              <w:t>CA_n1A-n40A</w:t>
            </w:r>
          </w:p>
          <w:p w14:paraId="11E5483A" w14:textId="77777777" w:rsidR="00817A4B" w:rsidRPr="00480423" w:rsidRDefault="00817A4B" w:rsidP="008F31B0">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4109983" w14:textId="77777777" w:rsidR="00817A4B" w:rsidRPr="00480423" w:rsidRDefault="00817A4B" w:rsidP="008F31B0">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DDF229"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9FD1E1" w14:textId="77777777" w:rsidR="00817A4B" w:rsidRPr="00480423" w:rsidRDefault="00817A4B" w:rsidP="008F31B0">
            <w:pPr>
              <w:pStyle w:val="TAC"/>
              <w:rPr>
                <w:lang w:val="en-US" w:eastAsia="zh-CN"/>
              </w:rPr>
            </w:pPr>
            <w:r w:rsidRPr="00C30686">
              <w:rPr>
                <w:rFonts w:hint="eastAsia"/>
                <w:lang w:val="en-US" w:eastAsia="zh-CN"/>
              </w:rPr>
              <w:t>0</w:t>
            </w:r>
          </w:p>
        </w:tc>
      </w:tr>
      <w:tr w:rsidR="00817A4B" w:rsidRPr="00480423" w14:paraId="40998630" w14:textId="77777777" w:rsidTr="008F31B0">
        <w:trPr>
          <w:trHeight w:val="29"/>
        </w:trPr>
        <w:tc>
          <w:tcPr>
            <w:tcW w:w="2067" w:type="dxa"/>
            <w:tcBorders>
              <w:top w:val="nil"/>
              <w:left w:val="single" w:sz="4" w:space="0" w:color="auto"/>
              <w:bottom w:val="nil"/>
              <w:right w:val="single" w:sz="4" w:space="0" w:color="auto"/>
            </w:tcBorders>
            <w:vAlign w:val="center"/>
          </w:tcPr>
          <w:p w14:paraId="2C94EBE8"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682AF9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AC687" w14:textId="77777777" w:rsidR="00817A4B" w:rsidRPr="00480423" w:rsidRDefault="00817A4B" w:rsidP="008F31B0">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8F14CA" w14:textId="77777777" w:rsidR="00817A4B" w:rsidRPr="00480423" w:rsidRDefault="00817A4B" w:rsidP="008F31B0">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D6ADD" w14:textId="77777777" w:rsidR="00817A4B" w:rsidRPr="00480423" w:rsidRDefault="00817A4B" w:rsidP="008F31B0">
            <w:pPr>
              <w:pStyle w:val="TAC"/>
              <w:rPr>
                <w:lang w:val="en-US" w:eastAsia="zh-CN"/>
              </w:rPr>
            </w:pPr>
          </w:p>
        </w:tc>
      </w:tr>
      <w:tr w:rsidR="00817A4B" w:rsidRPr="00480423" w14:paraId="76FD38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BDBA79"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75A7A8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40EDF" w14:textId="77777777" w:rsidR="00817A4B" w:rsidRPr="00480423" w:rsidRDefault="00817A4B" w:rsidP="008F31B0">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EB554F"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B347871" w14:textId="77777777" w:rsidR="00817A4B" w:rsidRPr="00480423" w:rsidRDefault="00817A4B" w:rsidP="008F31B0">
            <w:pPr>
              <w:pStyle w:val="TAC"/>
              <w:rPr>
                <w:lang w:val="en-US" w:eastAsia="zh-CN"/>
              </w:rPr>
            </w:pPr>
          </w:p>
        </w:tc>
      </w:tr>
      <w:tr w:rsidR="00817A4B" w:rsidRPr="00480423" w14:paraId="343469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5F22DA" w14:textId="77777777" w:rsidR="00817A4B" w:rsidRPr="00480423" w:rsidRDefault="00817A4B" w:rsidP="008F31B0">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3BC8EF85" w14:textId="77777777" w:rsidR="00817A4B" w:rsidRPr="00480423" w:rsidRDefault="00817A4B" w:rsidP="008F31B0">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999191" w14:textId="77777777" w:rsidR="00817A4B" w:rsidRPr="00480423" w:rsidRDefault="00817A4B" w:rsidP="008F31B0">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722FC1"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9EF546"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018B9D6B" w14:textId="77777777" w:rsidTr="008F31B0">
        <w:trPr>
          <w:trHeight w:val="29"/>
        </w:trPr>
        <w:tc>
          <w:tcPr>
            <w:tcW w:w="2067" w:type="dxa"/>
            <w:tcBorders>
              <w:top w:val="nil"/>
              <w:left w:val="single" w:sz="4" w:space="0" w:color="auto"/>
              <w:bottom w:val="nil"/>
              <w:right w:val="single" w:sz="4" w:space="0" w:color="auto"/>
            </w:tcBorders>
            <w:vAlign w:val="center"/>
          </w:tcPr>
          <w:p w14:paraId="59C043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D9CE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E557A" w14:textId="77777777" w:rsidR="00817A4B" w:rsidRPr="00480423" w:rsidRDefault="00817A4B" w:rsidP="008F31B0">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81F119"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0B4CBC" w14:textId="77777777" w:rsidR="00817A4B" w:rsidRPr="00480423" w:rsidRDefault="00817A4B" w:rsidP="008F31B0">
            <w:pPr>
              <w:pStyle w:val="TAC"/>
              <w:rPr>
                <w:lang w:val="en-US" w:eastAsia="zh-CN"/>
              </w:rPr>
            </w:pPr>
          </w:p>
        </w:tc>
      </w:tr>
      <w:tr w:rsidR="00817A4B" w:rsidRPr="00480423" w14:paraId="14E4D2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22D2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3A2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40CF9" w14:textId="77777777" w:rsidR="00817A4B" w:rsidRPr="00480423" w:rsidRDefault="00817A4B" w:rsidP="008F31B0">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28E3E"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6795A7" w14:textId="77777777" w:rsidR="00817A4B" w:rsidRPr="00480423" w:rsidRDefault="00817A4B" w:rsidP="008F31B0">
            <w:pPr>
              <w:pStyle w:val="TAC"/>
              <w:rPr>
                <w:lang w:val="en-US" w:eastAsia="zh-CN"/>
              </w:rPr>
            </w:pPr>
          </w:p>
        </w:tc>
      </w:tr>
      <w:tr w:rsidR="00817A4B" w:rsidRPr="00480423" w14:paraId="20742DB7" w14:textId="77777777" w:rsidTr="008F31B0">
        <w:trPr>
          <w:trHeight w:val="29"/>
        </w:trPr>
        <w:tc>
          <w:tcPr>
            <w:tcW w:w="2067" w:type="dxa"/>
            <w:tcBorders>
              <w:top w:val="nil"/>
              <w:left w:val="single" w:sz="4" w:space="0" w:color="auto"/>
              <w:bottom w:val="nil"/>
              <w:right w:val="single" w:sz="4" w:space="0" w:color="auto"/>
            </w:tcBorders>
            <w:vAlign w:val="center"/>
          </w:tcPr>
          <w:p w14:paraId="2978DA78" w14:textId="77777777" w:rsidR="00817A4B" w:rsidRPr="00480423" w:rsidRDefault="00817A4B" w:rsidP="008F31B0">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1C620410" w14:textId="77777777" w:rsidR="00817A4B" w:rsidRPr="00480423" w:rsidRDefault="00817A4B" w:rsidP="008F31B0">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42A4D0" w14:textId="77777777" w:rsidR="00817A4B" w:rsidRPr="00480423" w:rsidRDefault="00817A4B" w:rsidP="008F31B0">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B9B8F2"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F8FFA5"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6CC80F16" w14:textId="77777777" w:rsidTr="008F31B0">
        <w:trPr>
          <w:trHeight w:val="29"/>
        </w:trPr>
        <w:tc>
          <w:tcPr>
            <w:tcW w:w="2067" w:type="dxa"/>
            <w:tcBorders>
              <w:top w:val="nil"/>
              <w:left w:val="single" w:sz="4" w:space="0" w:color="auto"/>
              <w:bottom w:val="nil"/>
              <w:right w:val="single" w:sz="4" w:space="0" w:color="auto"/>
            </w:tcBorders>
            <w:vAlign w:val="center"/>
          </w:tcPr>
          <w:p w14:paraId="240A97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752B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4A4F9" w14:textId="77777777" w:rsidR="00817A4B" w:rsidRPr="00480423" w:rsidRDefault="00817A4B" w:rsidP="008F31B0">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39B455"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C7EC7C" w14:textId="77777777" w:rsidR="00817A4B" w:rsidRPr="00480423" w:rsidRDefault="00817A4B" w:rsidP="008F31B0">
            <w:pPr>
              <w:pStyle w:val="TAC"/>
              <w:rPr>
                <w:lang w:val="en-US" w:eastAsia="zh-CN"/>
              </w:rPr>
            </w:pPr>
          </w:p>
        </w:tc>
      </w:tr>
      <w:tr w:rsidR="00817A4B" w:rsidRPr="00480423" w14:paraId="41B506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F7A8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95A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B0EAE" w14:textId="77777777" w:rsidR="00817A4B" w:rsidRPr="00480423" w:rsidRDefault="00817A4B" w:rsidP="008F31B0">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EF303"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8DB711" w14:textId="77777777" w:rsidR="00817A4B" w:rsidRPr="00480423" w:rsidRDefault="00817A4B" w:rsidP="008F31B0">
            <w:pPr>
              <w:pStyle w:val="TAC"/>
              <w:rPr>
                <w:lang w:val="en-US" w:eastAsia="zh-CN"/>
              </w:rPr>
            </w:pPr>
          </w:p>
        </w:tc>
      </w:tr>
      <w:tr w:rsidR="00817A4B" w:rsidRPr="00480423" w14:paraId="758C27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C66789"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E7EDE37" w14:textId="77777777" w:rsidR="00817A4B" w:rsidRPr="00480423" w:rsidRDefault="00817A4B" w:rsidP="008F31B0">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741FCFF3" w14:textId="77777777" w:rsidR="00817A4B" w:rsidRPr="00480423" w:rsidRDefault="00817A4B" w:rsidP="008F31B0">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037993AB"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A22BA4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1D1C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95C71" w14:textId="77777777" w:rsidR="00817A4B" w:rsidRPr="00480423" w:rsidRDefault="00817A4B" w:rsidP="008F31B0">
            <w:pPr>
              <w:pStyle w:val="TAC"/>
              <w:rPr>
                <w:lang w:val="en-US" w:eastAsia="zh-CN"/>
              </w:rPr>
            </w:pPr>
            <w:r w:rsidRPr="00480423">
              <w:rPr>
                <w:lang w:val="en-US" w:eastAsia="zh-CN"/>
              </w:rPr>
              <w:t>0</w:t>
            </w:r>
          </w:p>
        </w:tc>
      </w:tr>
      <w:tr w:rsidR="00817A4B" w:rsidRPr="00480423" w14:paraId="1F62EEDA" w14:textId="77777777" w:rsidTr="008F31B0">
        <w:trPr>
          <w:trHeight w:val="29"/>
        </w:trPr>
        <w:tc>
          <w:tcPr>
            <w:tcW w:w="2067" w:type="dxa"/>
            <w:tcBorders>
              <w:top w:val="nil"/>
              <w:left w:val="single" w:sz="4" w:space="0" w:color="auto"/>
              <w:bottom w:val="nil"/>
              <w:right w:val="single" w:sz="4" w:space="0" w:color="auto"/>
            </w:tcBorders>
            <w:vAlign w:val="center"/>
          </w:tcPr>
          <w:p w14:paraId="1CDED7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BF0051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07071"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E6692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CEFAA" w14:textId="77777777" w:rsidR="00817A4B" w:rsidRPr="00480423" w:rsidRDefault="00817A4B" w:rsidP="008F31B0">
            <w:pPr>
              <w:pStyle w:val="TAC"/>
              <w:rPr>
                <w:lang w:val="en-US" w:eastAsia="zh-CN"/>
              </w:rPr>
            </w:pPr>
          </w:p>
        </w:tc>
      </w:tr>
      <w:tr w:rsidR="00817A4B" w:rsidRPr="00480423" w14:paraId="110CAA46" w14:textId="77777777" w:rsidTr="008F31B0">
        <w:trPr>
          <w:trHeight w:val="29"/>
        </w:trPr>
        <w:tc>
          <w:tcPr>
            <w:tcW w:w="2067" w:type="dxa"/>
            <w:tcBorders>
              <w:top w:val="nil"/>
              <w:left w:val="single" w:sz="4" w:space="0" w:color="auto"/>
              <w:bottom w:val="nil"/>
              <w:right w:val="single" w:sz="4" w:space="0" w:color="auto"/>
            </w:tcBorders>
            <w:vAlign w:val="center"/>
          </w:tcPr>
          <w:p w14:paraId="3171ED7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B011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66DBB"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C76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4A9A41" w14:textId="77777777" w:rsidR="00817A4B" w:rsidRPr="00480423" w:rsidRDefault="00817A4B" w:rsidP="008F31B0">
            <w:pPr>
              <w:pStyle w:val="TAC"/>
              <w:rPr>
                <w:lang w:val="en-US" w:eastAsia="zh-CN"/>
              </w:rPr>
            </w:pPr>
          </w:p>
        </w:tc>
      </w:tr>
      <w:tr w:rsidR="00817A4B" w:rsidRPr="00480423" w14:paraId="510C4C02" w14:textId="77777777" w:rsidTr="008F31B0">
        <w:trPr>
          <w:trHeight w:val="29"/>
        </w:trPr>
        <w:tc>
          <w:tcPr>
            <w:tcW w:w="2067" w:type="dxa"/>
            <w:tcBorders>
              <w:top w:val="nil"/>
              <w:left w:val="single" w:sz="4" w:space="0" w:color="auto"/>
              <w:bottom w:val="nil"/>
              <w:right w:val="single" w:sz="4" w:space="0" w:color="auto"/>
            </w:tcBorders>
            <w:vAlign w:val="center"/>
          </w:tcPr>
          <w:p w14:paraId="2DED002B"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82C490F"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FBC3AD" w14:textId="77777777" w:rsidR="00817A4B" w:rsidRPr="00480423" w:rsidRDefault="00817A4B" w:rsidP="008F31B0">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EAE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BC9E29" w14:textId="77777777" w:rsidR="00817A4B" w:rsidRPr="00480423" w:rsidRDefault="00817A4B" w:rsidP="008F31B0">
            <w:pPr>
              <w:pStyle w:val="TAC"/>
              <w:rPr>
                <w:lang w:val="en-US" w:eastAsia="zh-CN"/>
              </w:rPr>
            </w:pPr>
            <w:r w:rsidRPr="00480423">
              <w:rPr>
                <w:lang w:val="en-US" w:eastAsia="zh-CN"/>
              </w:rPr>
              <w:t>1</w:t>
            </w:r>
          </w:p>
        </w:tc>
      </w:tr>
      <w:tr w:rsidR="00817A4B" w:rsidRPr="00480423" w14:paraId="24CDEBA3" w14:textId="77777777" w:rsidTr="008F31B0">
        <w:trPr>
          <w:trHeight w:val="29"/>
        </w:trPr>
        <w:tc>
          <w:tcPr>
            <w:tcW w:w="2067" w:type="dxa"/>
            <w:tcBorders>
              <w:top w:val="nil"/>
              <w:left w:val="single" w:sz="4" w:space="0" w:color="auto"/>
              <w:bottom w:val="nil"/>
              <w:right w:val="single" w:sz="4" w:space="0" w:color="auto"/>
            </w:tcBorders>
            <w:vAlign w:val="center"/>
          </w:tcPr>
          <w:p w14:paraId="5FCCBCA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6DF0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2B05C"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2490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507ED" w14:textId="77777777" w:rsidR="00817A4B" w:rsidRPr="00480423" w:rsidRDefault="00817A4B" w:rsidP="008F31B0">
            <w:pPr>
              <w:pStyle w:val="TAC"/>
              <w:rPr>
                <w:lang w:val="en-US" w:eastAsia="zh-CN"/>
              </w:rPr>
            </w:pPr>
          </w:p>
        </w:tc>
      </w:tr>
      <w:tr w:rsidR="00817A4B" w:rsidRPr="00480423" w14:paraId="24CCCD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D58C3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7085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8F97"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C653E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88E43D4" w14:textId="77777777" w:rsidR="00817A4B" w:rsidRPr="00480423" w:rsidRDefault="00817A4B" w:rsidP="008F31B0">
            <w:pPr>
              <w:pStyle w:val="TAC"/>
              <w:rPr>
                <w:lang w:val="en-US" w:eastAsia="zh-CN"/>
              </w:rPr>
            </w:pPr>
          </w:p>
        </w:tc>
      </w:tr>
      <w:tr w:rsidR="00817A4B" w:rsidRPr="00480423" w14:paraId="747126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EAAA53"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8951415"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3052F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EC29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0BD75" w14:textId="77777777" w:rsidR="00817A4B" w:rsidRPr="00480423" w:rsidRDefault="00817A4B" w:rsidP="008F31B0">
            <w:pPr>
              <w:pStyle w:val="TAC"/>
              <w:rPr>
                <w:lang w:val="en-US" w:eastAsia="zh-CN"/>
              </w:rPr>
            </w:pPr>
            <w:r w:rsidRPr="00480423">
              <w:rPr>
                <w:lang w:val="en-US" w:eastAsia="zh-CN"/>
              </w:rPr>
              <w:t>0</w:t>
            </w:r>
          </w:p>
        </w:tc>
      </w:tr>
      <w:tr w:rsidR="00817A4B" w:rsidRPr="00480423" w14:paraId="406F5F33" w14:textId="77777777" w:rsidTr="008F31B0">
        <w:trPr>
          <w:trHeight w:val="29"/>
        </w:trPr>
        <w:tc>
          <w:tcPr>
            <w:tcW w:w="2067" w:type="dxa"/>
            <w:tcBorders>
              <w:top w:val="nil"/>
              <w:left w:val="single" w:sz="4" w:space="0" w:color="auto"/>
              <w:bottom w:val="nil"/>
              <w:right w:val="single" w:sz="4" w:space="0" w:color="auto"/>
            </w:tcBorders>
            <w:vAlign w:val="center"/>
          </w:tcPr>
          <w:p w14:paraId="33EED10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D6A4E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3EAE"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F1654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C6A330" w14:textId="77777777" w:rsidR="00817A4B" w:rsidRPr="00480423" w:rsidRDefault="00817A4B" w:rsidP="008F31B0">
            <w:pPr>
              <w:pStyle w:val="TAC"/>
              <w:rPr>
                <w:lang w:val="en-US" w:eastAsia="zh-CN"/>
              </w:rPr>
            </w:pPr>
          </w:p>
        </w:tc>
      </w:tr>
      <w:tr w:rsidR="00817A4B" w:rsidRPr="00480423" w14:paraId="74B9CC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A3FD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42AB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6ED41"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8B8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67B56B1" w14:textId="77777777" w:rsidR="00817A4B" w:rsidRPr="00480423" w:rsidRDefault="00817A4B" w:rsidP="008F31B0">
            <w:pPr>
              <w:pStyle w:val="TAC"/>
              <w:rPr>
                <w:lang w:val="en-US" w:eastAsia="zh-CN"/>
              </w:rPr>
            </w:pPr>
          </w:p>
        </w:tc>
      </w:tr>
      <w:tr w:rsidR="00817A4B" w:rsidRPr="00480423" w14:paraId="531BB1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EDAC71" w14:textId="77777777" w:rsidR="00817A4B" w:rsidRPr="00480423" w:rsidRDefault="00817A4B" w:rsidP="008F31B0">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36FD2951"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26E018"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6FC0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2A6970" w14:textId="77777777" w:rsidR="00817A4B" w:rsidRPr="00480423" w:rsidRDefault="00817A4B" w:rsidP="008F31B0">
            <w:pPr>
              <w:pStyle w:val="TAC"/>
              <w:rPr>
                <w:lang w:val="en-US" w:eastAsia="zh-CN"/>
              </w:rPr>
            </w:pPr>
            <w:r w:rsidRPr="00480423">
              <w:rPr>
                <w:lang w:val="en-US" w:eastAsia="zh-CN"/>
              </w:rPr>
              <w:t>0</w:t>
            </w:r>
          </w:p>
        </w:tc>
      </w:tr>
      <w:tr w:rsidR="00817A4B" w:rsidRPr="00480423" w14:paraId="5299BD8C" w14:textId="77777777" w:rsidTr="008F31B0">
        <w:trPr>
          <w:trHeight w:val="29"/>
        </w:trPr>
        <w:tc>
          <w:tcPr>
            <w:tcW w:w="2067" w:type="dxa"/>
            <w:tcBorders>
              <w:top w:val="nil"/>
              <w:left w:val="single" w:sz="4" w:space="0" w:color="auto"/>
              <w:bottom w:val="nil"/>
              <w:right w:val="single" w:sz="4" w:space="0" w:color="auto"/>
            </w:tcBorders>
            <w:vAlign w:val="center"/>
          </w:tcPr>
          <w:p w14:paraId="6863FE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27D5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8689F" w14:textId="77777777" w:rsidR="00817A4B" w:rsidRPr="00480423" w:rsidRDefault="00817A4B" w:rsidP="008F31B0">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426B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25814" w14:textId="77777777" w:rsidR="00817A4B" w:rsidRPr="00480423" w:rsidRDefault="00817A4B" w:rsidP="008F31B0">
            <w:pPr>
              <w:pStyle w:val="TAC"/>
              <w:rPr>
                <w:lang w:val="en-US" w:eastAsia="zh-CN"/>
              </w:rPr>
            </w:pPr>
          </w:p>
        </w:tc>
      </w:tr>
      <w:tr w:rsidR="00817A4B" w:rsidRPr="00480423" w14:paraId="619D7B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98C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55B4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EA434"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E4F6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6A286B" w14:textId="77777777" w:rsidR="00817A4B" w:rsidRPr="00480423" w:rsidRDefault="00817A4B" w:rsidP="008F31B0">
            <w:pPr>
              <w:pStyle w:val="TAC"/>
              <w:rPr>
                <w:lang w:val="en-US" w:eastAsia="zh-CN"/>
              </w:rPr>
            </w:pPr>
          </w:p>
        </w:tc>
      </w:tr>
      <w:tr w:rsidR="00817A4B" w:rsidRPr="00480423" w14:paraId="41CCEF36" w14:textId="77777777" w:rsidTr="008F31B0">
        <w:trPr>
          <w:trHeight w:val="29"/>
        </w:trPr>
        <w:tc>
          <w:tcPr>
            <w:tcW w:w="2067" w:type="dxa"/>
            <w:tcBorders>
              <w:top w:val="single" w:sz="4" w:space="0" w:color="auto"/>
              <w:left w:val="single" w:sz="4" w:space="0" w:color="auto"/>
              <w:bottom w:val="nil"/>
              <w:right w:val="single" w:sz="4" w:space="0" w:color="auto"/>
            </w:tcBorders>
          </w:tcPr>
          <w:p w14:paraId="719A5CB0"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49E2C52C" w14:textId="77777777" w:rsidR="00817A4B" w:rsidRPr="00480423" w:rsidRDefault="00817A4B" w:rsidP="008F31B0">
            <w:pPr>
              <w:pStyle w:val="TAC"/>
              <w:rPr>
                <w:lang w:val="en-US" w:eastAsia="zh-CN"/>
              </w:rPr>
            </w:pPr>
            <w:r w:rsidRPr="00480423">
              <w:rPr>
                <w:lang w:val="en-US" w:eastAsia="zh-CN"/>
              </w:rPr>
              <w:t xml:space="preserve"> CA_n1A-n18A</w:t>
            </w:r>
          </w:p>
          <w:p w14:paraId="1BB2FEEE" w14:textId="77777777" w:rsidR="00817A4B" w:rsidRPr="00480423" w:rsidRDefault="00817A4B" w:rsidP="008F31B0">
            <w:pPr>
              <w:pStyle w:val="TAC"/>
              <w:rPr>
                <w:lang w:val="en-US" w:eastAsia="zh-CN"/>
              </w:rPr>
            </w:pPr>
            <w:r w:rsidRPr="00480423">
              <w:rPr>
                <w:lang w:val="en-US" w:eastAsia="zh-CN"/>
              </w:rPr>
              <w:t>CA_n1A-n28A</w:t>
            </w:r>
          </w:p>
          <w:p w14:paraId="3CEAB10D" w14:textId="77777777" w:rsidR="00817A4B" w:rsidRPr="00480423" w:rsidRDefault="00817A4B" w:rsidP="008F31B0">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1297093B"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49D72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6D0C2C5" w14:textId="77777777" w:rsidR="00817A4B" w:rsidRPr="00480423" w:rsidRDefault="00817A4B" w:rsidP="008F31B0">
            <w:pPr>
              <w:pStyle w:val="TAC"/>
              <w:rPr>
                <w:lang w:val="en-US" w:eastAsia="zh-CN"/>
              </w:rPr>
            </w:pPr>
            <w:r w:rsidRPr="00480423">
              <w:rPr>
                <w:lang w:val="en-US" w:eastAsia="zh-CN"/>
              </w:rPr>
              <w:t>0</w:t>
            </w:r>
          </w:p>
        </w:tc>
      </w:tr>
      <w:tr w:rsidR="00817A4B" w:rsidRPr="00480423" w14:paraId="5C7C56A4" w14:textId="77777777" w:rsidTr="008F31B0">
        <w:trPr>
          <w:trHeight w:val="29"/>
        </w:trPr>
        <w:tc>
          <w:tcPr>
            <w:tcW w:w="2067" w:type="dxa"/>
            <w:tcBorders>
              <w:top w:val="nil"/>
              <w:left w:val="single" w:sz="4" w:space="0" w:color="auto"/>
              <w:bottom w:val="nil"/>
              <w:right w:val="single" w:sz="4" w:space="0" w:color="auto"/>
            </w:tcBorders>
          </w:tcPr>
          <w:p w14:paraId="6E01B6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2D525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0AB991"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7DD5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A662A95" w14:textId="77777777" w:rsidR="00817A4B" w:rsidRPr="00480423" w:rsidRDefault="00817A4B" w:rsidP="008F31B0">
            <w:pPr>
              <w:pStyle w:val="TAC"/>
              <w:rPr>
                <w:lang w:val="en-US" w:eastAsia="zh-CN"/>
              </w:rPr>
            </w:pPr>
          </w:p>
        </w:tc>
      </w:tr>
      <w:tr w:rsidR="00817A4B" w:rsidRPr="00480423" w14:paraId="1965C343" w14:textId="77777777" w:rsidTr="008F31B0">
        <w:trPr>
          <w:trHeight w:val="29"/>
        </w:trPr>
        <w:tc>
          <w:tcPr>
            <w:tcW w:w="2067" w:type="dxa"/>
            <w:tcBorders>
              <w:top w:val="nil"/>
              <w:left w:val="single" w:sz="4" w:space="0" w:color="auto"/>
              <w:bottom w:val="single" w:sz="4" w:space="0" w:color="auto"/>
              <w:right w:val="single" w:sz="4" w:space="0" w:color="auto"/>
            </w:tcBorders>
          </w:tcPr>
          <w:p w14:paraId="2914BA7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B42BF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B46E8"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9C25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556738" w14:textId="77777777" w:rsidR="00817A4B" w:rsidRPr="00480423" w:rsidRDefault="00817A4B" w:rsidP="008F31B0">
            <w:pPr>
              <w:pStyle w:val="TAC"/>
              <w:rPr>
                <w:lang w:val="en-US" w:eastAsia="zh-CN"/>
              </w:rPr>
            </w:pPr>
          </w:p>
        </w:tc>
      </w:tr>
      <w:tr w:rsidR="00817A4B" w:rsidRPr="00480423" w14:paraId="0505E194" w14:textId="77777777" w:rsidTr="008F31B0">
        <w:trPr>
          <w:trHeight w:val="29"/>
        </w:trPr>
        <w:tc>
          <w:tcPr>
            <w:tcW w:w="2067" w:type="dxa"/>
            <w:tcBorders>
              <w:top w:val="single" w:sz="4" w:space="0" w:color="auto"/>
              <w:left w:val="single" w:sz="4" w:space="0" w:color="auto"/>
              <w:bottom w:val="nil"/>
              <w:right w:val="single" w:sz="4" w:space="0" w:color="auto"/>
            </w:tcBorders>
          </w:tcPr>
          <w:p w14:paraId="700094BD"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615707BA" w14:textId="77777777" w:rsidR="00817A4B" w:rsidRPr="00480423" w:rsidRDefault="00817A4B" w:rsidP="008F31B0">
            <w:pPr>
              <w:pStyle w:val="TAC"/>
              <w:rPr>
                <w:lang w:val="en-US" w:eastAsia="zh-CN"/>
              </w:rPr>
            </w:pPr>
            <w:r w:rsidRPr="00480423">
              <w:rPr>
                <w:lang w:val="en-US" w:eastAsia="zh-CN"/>
              </w:rPr>
              <w:t>CA_n1A-n18A</w:t>
            </w:r>
          </w:p>
          <w:p w14:paraId="62D04827" w14:textId="77777777" w:rsidR="00817A4B" w:rsidRPr="00480423" w:rsidRDefault="00817A4B" w:rsidP="008F31B0">
            <w:pPr>
              <w:pStyle w:val="TAC"/>
              <w:rPr>
                <w:lang w:val="en-US" w:eastAsia="zh-CN"/>
              </w:rPr>
            </w:pPr>
            <w:r w:rsidRPr="00480423">
              <w:rPr>
                <w:lang w:val="en-US" w:eastAsia="zh-CN"/>
              </w:rPr>
              <w:t>CA_n1A-n41A</w:t>
            </w:r>
          </w:p>
          <w:p w14:paraId="6B6CFB59" w14:textId="77777777" w:rsidR="00817A4B" w:rsidRPr="00480423" w:rsidRDefault="00817A4B" w:rsidP="008F31B0">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4EF376D9"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343D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EF57BD" w14:textId="77777777" w:rsidR="00817A4B" w:rsidRPr="00480423" w:rsidRDefault="00817A4B" w:rsidP="008F31B0">
            <w:pPr>
              <w:pStyle w:val="TAC"/>
              <w:rPr>
                <w:lang w:val="en-US" w:eastAsia="zh-CN"/>
              </w:rPr>
            </w:pPr>
            <w:r w:rsidRPr="00480423">
              <w:rPr>
                <w:lang w:val="en-US" w:eastAsia="zh-CN"/>
              </w:rPr>
              <w:t>0</w:t>
            </w:r>
          </w:p>
        </w:tc>
      </w:tr>
      <w:tr w:rsidR="00817A4B" w:rsidRPr="00480423" w14:paraId="1996FC68" w14:textId="77777777" w:rsidTr="008F31B0">
        <w:trPr>
          <w:trHeight w:val="29"/>
        </w:trPr>
        <w:tc>
          <w:tcPr>
            <w:tcW w:w="2067" w:type="dxa"/>
            <w:tcBorders>
              <w:top w:val="nil"/>
              <w:left w:val="single" w:sz="4" w:space="0" w:color="auto"/>
              <w:bottom w:val="nil"/>
              <w:right w:val="single" w:sz="4" w:space="0" w:color="auto"/>
            </w:tcBorders>
          </w:tcPr>
          <w:p w14:paraId="4DAB9E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BE282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A9918E"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341C2D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CDB7151" w14:textId="77777777" w:rsidR="00817A4B" w:rsidRPr="00480423" w:rsidRDefault="00817A4B" w:rsidP="008F31B0">
            <w:pPr>
              <w:pStyle w:val="TAC"/>
              <w:rPr>
                <w:lang w:val="en-US" w:eastAsia="zh-CN"/>
              </w:rPr>
            </w:pPr>
          </w:p>
        </w:tc>
      </w:tr>
      <w:tr w:rsidR="00817A4B" w:rsidRPr="00480423" w14:paraId="773F6C4F" w14:textId="77777777" w:rsidTr="008F31B0">
        <w:trPr>
          <w:trHeight w:val="29"/>
        </w:trPr>
        <w:tc>
          <w:tcPr>
            <w:tcW w:w="2067" w:type="dxa"/>
            <w:tcBorders>
              <w:top w:val="nil"/>
              <w:left w:val="single" w:sz="4" w:space="0" w:color="auto"/>
              <w:bottom w:val="single" w:sz="4" w:space="0" w:color="auto"/>
              <w:right w:val="single" w:sz="4" w:space="0" w:color="auto"/>
            </w:tcBorders>
          </w:tcPr>
          <w:p w14:paraId="505DDC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BD94A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0B996B"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968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60C0C44" w14:textId="77777777" w:rsidR="00817A4B" w:rsidRPr="00480423" w:rsidRDefault="00817A4B" w:rsidP="008F31B0">
            <w:pPr>
              <w:pStyle w:val="TAC"/>
              <w:rPr>
                <w:lang w:val="en-US" w:eastAsia="zh-CN"/>
              </w:rPr>
            </w:pPr>
          </w:p>
        </w:tc>
      </w:tr>
      <w:tr w:rsidR="00817A4B" w:rsidRPr="00480423" w14:paraId="645B1C13" w14:textId="77777777" w:rsidTr="008F31B0">
        <w:trPr>
          <w:trHeight w:val="29"/>
        </w:trPr>
        <w:tc>
          <w:tcPr>
            <w:tcW w:w="2067" w:type="dxa"/>
            <w:tcBorders>
              <w:top w:val="single" w:sz="4" w:space="0" w:color="auto"/>
              <w:left w:val="single" w:sz="4" w:space="0" w:color="auto"/>
              <w:bottom w:val="nil"/>
              <w:right w:val="single" w:sz="4" w:space="0" w:color="auto"/>
            </w:tcBorders>
          </w:tcPr>
          <w:p w14:paraId="572B0A35"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293388AB" w14:textId="77777777" w:rsidR="00817A4B"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390ED3CD" w14:textId="77777777" w:rsidR="00817A4B" w:rsidRPr="00480423" w:rsidRDefault="00817A4B" w:rsidP="008F31B0">
            <w:pPr>
              <w:pStyle w:val="TAC"/>
              <w:rPr>
                <w:lang w:val="en-US" w:eastAsia="zh-CN"/>
              </w:rPr>
            </w:pPr>
            <w:r w:rsidRPr="00480423">
              <w:rPr>
                <w:lang w:val="en-US" w:eastAsia="zh-CN"/>
              </w:rPr>
              <w:t>CA_n1A-n18A</w:t>
            </w:r>
          </w:p>
          <w:p w14:paraId="08E0247C" w14:textId="77777777" w:rsidR="00817A4B" w:rsidRPr="00480423" w:rsidRDefault="00817A4B" w:rsidP="008F31B0">
            <w:pPr>
              <w:pStyle w:val="TAC"/>
              <w:rPr>
                <w:lang w:val="en-US" w:eastAsia="zh-CN"/>
              </w:rPr>
            </w:pPr>
            <w:r w:rsidRPr="00480423">
              <w:rPr>
                <w:lang w:val="en-US" w:eastAsia="zh-CN"/>
              </w:rPr>
              <w:t>CA_n1A-n77A</w:t>
            </w:r>
          </w:p>
          <w:p w14:paraId="19E467B1" w14:textId="77777777" w:rsidR="00817A4B" w:rsidRPr="00480423" w:rsidRDefault="00817A4B" w:rsidP="008F31B0">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A6A9F14"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65C1C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C8686E" w14:textId="77777777" w:rsidR="00817A4B" w:rsidRPr="00480423" w:rsidRDefault="00817A4B" w:rsidP="008F31B0">
            <w:pPr>
              <w:pStyle w:val="TAC"/>
              <w:rPr>
                <w:lang w:val="en-US" w:eastAsia="zh-CN"/>
              </w:rPr>
            </w:pPr>
            <w:r w:rsidRPr="00480423">
              <w:rPr>
                <w:lang w:val="en-US" w:eastAsia="zh-CN"/>
              </w:rPr>
              <w:t>0</w:t>
            </w:r>
          </w:p>
        </w:tc>
      </w:tr>
      <w:tr w:rsidR="00817A4B" w:rsidRPr="00480423" w14:paraId="49933DCA" w14:textId="77777777" w:rsidTr="008F31B0">
        <w:trPr>
          <w:trHeight w:val="29"/>
        </w:trPr>
        <w:tc>
          <w:tcPr>
            <w:tcW w:w="2067" w:type="dxa"/>
            <w:tcBorders>
              <w:top w:val="nil"/>
              <w:left w:val="single" w:sz="4" w:space="0" w:color="auto"/>
              <w:bottom w:val="nil"/>
              <w:right w:val="single" w:sz="4" w:space="0" w:color="auto"/>
            </w:tcBorders>
          </w:tcPr>
          <w:p w14:paraId="1650F61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AFEC8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8C3F0"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761C49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CBF14F0" w14:textId="77777777" w:rsidR="00817A4B" w:rsidRPr="00480423" w:rsidRDefault="00817A4B" w:rsidP="008F31B0">
            <w:pPr>
              <w:pStyle w:val="TAC"/>
              <w:rPr>
                <w:lang w:val="en-US" w:eastAsia="zh-CN"/>
              </w:rPr>
            </w:pPr>
          </w:p>
        </w:tc>
      </w:tr>
      <w:tr w:rsidR="00817A4B" w:rsidRPr="00480423" w14:paraId="31675CDD" w14:textId="77777777" w:rsidTr="008F31B0">
        <w:trPr>
          <w:trHeight w:val="29"/>
        </w:trPr>
        <w:tc>
          <w:tcPr>
            <w:tcW w:w="2067" w:type="dxa"/>
            <w:tcBorders>
              <w:top w:val="nil"/>
              <w:left w:val="single" w:sz="4" w:space="0" w:color="auto"/>
              <w:bottom w:val="single" w:sz="4" w:space="0" w:color="auto"/>
              <w:right w:val="single" w:sz="4" w:space="0" w:color="auto"/>
            </w:tcBorders>
          </w:tcPr>
          <w:p w14:paraId="30B638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B31EC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AFF4EF"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4435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A894F5" w14:textId="77777777" w:rsidR="00817A4B" w:rsidRPr="00480423" w:rsidRDefault="00817A4B" w:rsidP="008F31B0">
            <w:pPr>
              <w:pStyle w:val="TAC"/>
              <w:rPr>
                <w:lang w:val="en-US" w:eastAsia="zh-CN"/>
              </w:rPr>
            </w:pPr>
          </w:p>
        </w:tc>
      </w:tr>
      <w:tr w:rsidR="00817A4B" w:rsidRPr="00480423" w14:paraId="1BA8C67C" w14:textId="77777777" w:rsidTr="008F31B0">
        <w:trPr>
          <w:trHeight w:val="29"/>
        </w:trPr>
        <w:tc>
          <w:tcPr>
            <w:tcW w:w="2067" w:type="dxa"/>
            <w:tcBorders>
              <w:top w:val="single" w:sz="4" w:space="0" w:color="auto"/>
              <w:left w:val="single" w:sz="4" w:space="0" w:color="auto"/>
              <w:bottom w:val="nil"/>
              <w:right w:val="single" w:sz="4" w:space="0" w:color="auto"/>
            </w:tcBorders>
          </w:tcPr>
          <w:p w14:paraId="65624673" w14:textId="77777777" w:rsidR="00817A4B" w:rsidRPr="00480423" w:rsidRDefault="00817A4B" w:rsidP="008F31B0">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0635A484" w14:textId="77777777" w:rsidR="00817A4B" w:rsidRPr="00480423" w:rsidRDefault="00817A4B" w:rsidP="008F31B0">
            <w:pPr>
              <w:pStyle w:val="TAC"/>
              <w:rPr>
                <w:lang w:val="en-US" w:eastAsia="zh-CN"/>
              </w:rPr>
            </w:pPr>
            <w:r w:rsidRPr="00480423">
              <w:rPr>
                <w:lang w:val="en-US" w:eastAsia="zh-CN"/>
              </w:rPr>
              <w:t>CA_n1A-n18A</w:t>
            </w:r>
          </w:p>
          <w:p w14:paraId="52F4FD4C" w14:textId="77777777" w:rsidR="00817A4B" w:rsidRPr="00480423" w:rsidRDefault="00817A4B" w:rsidP="008F31B0">
            <w:pPr>
              <w:pStyle w:val="TAC"/>
              <w:rPr>
                <w:lang w:val="en-US" w:eastAsia="zh-CN"/>
              </w:rPr>
            </w:pPr>
            <w:r w:rsidRPr="00480423">
              <w:rPr>
                <w:lang w:val="en-US" w:eastAsia="zh-CN"/>
              </w:rPr>
              <w:t>CA_n1A-n77A</w:t>
            </w:r>
          </w:p>
          <w:p w14:paraId="1BA61FEF" w14:textId="77777777" w:rsidR="00817A4B" w:rsidRPr="00480423" w:rsidRDefault="00817A4B" w:rsidP="008F31B0">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F23C6B3" w14:textId="77777777" w:rsidR="00817A4B" w:rsidRPr="00480423" w:rsidRDefault="00817A4B" w:rsidP="008F31B0">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8AA7A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F923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11CF979" w14:textId="77777777" w:rsidTr="008F31B0">
        <w:trPr>
          <w:trHeight w:val="29"/>
        </w:trPr>
        <w:tc>
          <w:tcPr>
            <w:tcW w:w="2067" w:type="dxa"/>
            <w:tcBorders>
              <w:top w:val="nil"/>
              <w:left w:val="single" w:sz="4" w:space="0" w:color="auto"/>
              <w:bottom w:val="nil"/>
              <w:right w:val="single" w:sz="4" w:space="0" w:color="auto"/>
            </w:tcBorders>
          </w:tcPr>
          <w:p w14:paraId="34D344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7FBEC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9B0D89" w14:textId="77777777" w:rsidR="00817A4B" w:rsidRPr="00480423" w:rsidRDefault="00817A4B" w:rsidP="008F31B0">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562E25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91E578" w14:textId="77777777" w:rsidR="00817A4B" w:rsidRPr="00480423" w:rsidRDefault="00817A4B" w:rsidP="008F31B0">
            <w:pPr>
              <w:pStyle w:val="TAC"/>
              <w:rPr>
                <w:lang w:val="en-US" w:eastAsia="zh-CN"/>
              </w:rPr>
            </w:pPr>
          </w:p>
        </w:tc>
      </w:tr>
      <w:tr w:rsidR="00817A4B" w:rsidRPr="00480423" w14:paraId="1B8DBE1C" w14:textId="77777777" w:rsidTr="008F31B0">
        <w:trPr>
          <w:trHeight w:val="29"/>
        </w:trPr>
        <w:tc>
          <w:tcPr>
            <w:tcW w:w="2067" w:type="dxa"/>
            <w:tcBorders>
              <w:top w:val="nil"/>
              <w:left w:val="single" w:sz="4" w:space="0" w:color="auto"/>
              <w:bottom w:val="single" w:sz="4" w:space="0" w:color="auto"/>
              <w:right w:val="single" w:sz="4" w:space="0" w:color="auto"/>
            </w:tcBorders>
          </w:tcPr>
          <w:p w14:paraId="6F9B585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599FD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AFE0B0" w14:textId="77777777" w:rsidR="00817A4B" w:rsidRPr="00480423" w:rsidRDefault="00817A4B" w:rsidP="008F31B0">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BAD7C" w14:textId="77777777" w:rsidR="00817A4B" w:rsidRPr="00480423" w:rsidRDefault="00817A4B" w:rsidP="008F31B0">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74B3719" w14:textId="77777777" w:rsidR="00817A4B" w:rsidRPr="00480423" w:rsidRDefault="00817A4B" w:rsidP="008F31B0">
            <w:pPr>
              <w:pStyle w:val="TAC"/>
              <w:rPr>
                <w:lang w:val="en-US" w:eastAsia="zh-CN"/>
              </w:rPr>
            </w:pPr>
          </w:p>
        </w:tc>
      </w:tr>
      <w:tr w:rsidR="00817A4B" w:rsidRPr="00480423" w14:paraId="7C27C0F4" w14:textId="77777777" w:rsidTr="008F31B0">
        <w:trPr>
          <w:trHeight w:val="29"/>
        </w:trPr>
        <w:tc>
          <w:tcPr>
            <w:tcW w:w="2067" w:type="dxa"/>
            <w:tcBorders>
              <w:top w:val="nil"/>
              <w:left w:val="single" w:sz="4" w:space="0" w:color="auto"/>
              <w:bottom w:val="nil"/>
              <w:right w:val="single" w:sz="4" w:space="0" w:color="auto"/>
            </w:tcBorders>
          </w:tcPr>
          <w:p w14:paraId="27C2EDBF" w14:textId="77777777" w:rsidR="00817A4B" w:rsidRPr="00480423" w:rsidRDefault="00817A4B" w:rsidP="008F31B0">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7C278D5A" w14:textId="77777777" w:rsidR="00817A4B" w:rsidRPr="00480423" w:rsidRDefault="00817A4B" w:rsidP="008F31B0">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466B527"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04B9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A0E96D" w14:textId="77777777" w:rsidR="00817A4B" w:rsidRPr="00480423" w:rsidRDefault="00817A4B" w:rsidP="008F31B0">
            <w:pPr>
              <w:pStyle w:val="TAC"/>
              <w:rPr>
                <w:lang w:val="en-US" w:eastAsia="zh-CN"/>
              </w:rPr>
            </w:pPr>
            <w:r w:rsidRPr="00480423">
              <w:rPr>
                <w:lang w:val="en-US" w:eastAsia="zh-CN"/>
              </w:rPr>
              <w:t>0</w:t>
            </w:r>
          </w:p>
        </w:tc>
      </w:tr>
      <w:tr w:rsidR="00817A4B" w:rsidRPr="00480423" w14:paraId="52B04DC3" w14:textId="77777777" w:rsidTr="008F31B0">
        <w:trPr>
          <w:trHeight w:val="29"/>
        </w:trPr>
        <w:tc>
          <w:tcPr>
            <w:tcW w:w="2067" w:type="dxa"/>
            <w:tcBorders>
              <w:top w:val="nil"/>
              <w:left w:val="single" w:sz="4" w:space="0" w:color="auto"/>
              <w:bottom w:val="nil"/>
              <w:right w:val="single" w:sz="4" w:space="0" w:color="auto"/>
            </w:tcBorders>
          </w:tcPr>
          <w:p w14:paraId="1C223FFD"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tcPr>
          <w:p w14:paraId="68FD7D6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FC02CCF" w14:textId="77777777" w:rsidR="00817A4B" w:rsidRPr="00480423" w:rsidRDefault="00817A4B" w:rsidP="008F31B0">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A83E5FA"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A8D6C" w14:textId="77777777" w:rsidR="00817A4B" w:rsidRPr="00480423" w:rsidRDefault="00817A4B" w:rsidP="008F31B0">
            <w:pPr>
              <w:pStyle w:val="TAC"/>
              <w:rPr>
                <w:lang w:val="sv-SE" w:eastAsia="zh-CN"/>
              </w:rPr>
            </w:pPr>
          </w:p>
        </w:tc>
      </w:tr>
      <w:tr w:rsidR="00817A4B" w:rsidRPr="00480423" w14:paraId="6D3D0432" w14:textId="77777777" w:rsidTr="008F31B0">
        <w:trPr>
          <w:trHeight w:val="29"/>
        </w:trPr>
        <w:tc>
          <w:tcPr>
            <w:tcW w:w="2067" w:type="dxa"/>
            <w:tcBorders>
              <w:top w:val="nil"/>
              <w:left w:val="single" w:sz="4" w:space="0" w:color="auto"/>
              <w:bottom w:val="single" w:sz="4" w:space="0" w:color="auto"/>
              <w:right w:val="single" w:sz="4" w:space="0" w:color="auto"/>
            </w:tcBorders>
          </w:tcPr>
          <w:p w14:paraId="50A41066"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4115FBB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3673D9B" w14:textId="77777777" w:rsidR="00817A4B" w:rsidRPr="00480423" w:rsidRDefault="00817A4B" w:rsidP="008F31B0">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AB322C6"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49DA00" w14:textId="77777777" w:rsidR="00817A4B" w:rsidRPr="00480423" w:rsidRDefault="00817A4B" w:rsidP="008F31B0">
            <w:pPr>
              <w:pStyle w:val="TAC"/>
              <w:rPr>
                <w:lang w:val="sv-SE" w:eastAsia="zh-CN"/>
              </w:rPr>
            </w:pPr>
          </w:p>
        </w:tc>
      </w:tr>
      <w:tr w:rsidR="00817A4B" w:rsidRPr="00480423" w14:paraId="60D6507C" w14:textId="77777777" w:rsidTr="008F31B0">
        <w:trPr>
          <w:trHeight w:val="29"/>
        </w:trPr>
        <w:tc>
          <w:tcPr>
            <w:tcW w:w="2067" w:type="dxa"/>
            <w:tcBorders>
              <w:top w:val="nil"/>
              <w:left w:val="single" w:sz="4" w:space="0" w:color="auto"/>
              <w:bottom w:val="nil"/>
              <w:right w:val="single" w:sz="4" w:space="0" w:color="auto"/>
            </w:tcBorders>
            <w:vAlign w:val="center"/>
          </w:tcPr>
          <w:p w14:paraId="58D6D5F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4DB62D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B7A1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8AA9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F5269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8B8D1B1" w14:textId="77777777" w:rsidTr="008F31B0">
        <w:trPr>
          <w:trHeight w:val="29"/>
        </w:trPr>
        <w:tc>
          <w:tcPr>
            <w:tcW w:w="2067" w:type="dxa"/>
            <w:tcBorders>
              <w:top w:val="nil"/>
              <w:left w:val="single" w:sz="4" w:space="0" w:color="auto"/>
              <w:bottom w:val="nil"/>
              <w:right w:val="single" w:sz="4" w:space="0" w:color="auto"/>
            </w:tcBorders>
            <w:vAlign w:val="center"/>
          </w:tcPr>
          <w:p w14:paraId="18DA98E4"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5280F43"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E4C2A"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1CC465" w14:textId="77777777" w:rsidR="00817A4B" w:rsidRPr="00480423" w:rsidRDefault="00817A4B" w:rsidP="008F31B0">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A72810" w14:textId="77777777" w:rsidR="00817A4B" w:rsidRPr="00480423" w:rsidRDefault="00817A4B" w:rsidP="008F31B0">
            <w:pPr>
              <w:pStyle w:val="TAC"/>
              <w:rPr>
                <w:rFonts w:eastAsia="宋体"/>
                <w:kern w:val="2"/>
                <w:szCs w:val="22"/>
                <w:lang w:val="sv-SE" w:eastAsia="zh-CN"/>
              </w:rPr>
            </w:pPr>
          </w:p>
        </w:tc>
      </w:tr>
      <w:tr w:rsidR="00817A4B" w:rsidRPr="00480423" w14:paraId="32B5CC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515203"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BC40758"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A9509"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43A7C" w14:textId="77777777" w:rsidR="00817A4B" w:rsidRPr="00480423" w:rsidRDefault="00817A4B" w:rsidP="008F31B0">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147413" w14:textId="77777777" w:rsidR="00817A4B" w:rsidRPr="00480423" w:rsidRDefault="00817A4B" w:rsidP="008F31B0">
            <w:pPr>
              <w:pStyle w:val="TAC"/>
              <w:rPr>
                <w:rFonts w:eastAsia="宋体"/>
                <w:kern w:val="2"/>
                <w:szCs w:val="22"/>
                <w:lang w:val="sv-SE" w:eastAsia="zh-CN"/>
              </w:rPr>
            </w:pPr>
          </w:p>
        </w:tc>
      </w:tr>
      <w:tr w:rsidR="00817A4B" w:rsidRPr="00480423" w14:paraId="1A29862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99ACE"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0564855D" w14:textId="77777777" w:rsidR="00817A4B" w:rsidRPr="00480423" w:rsidRDefault="00817A4B" w:rsidP="008F31B0">
            <w:pPr>
              <w:pStyle w:val="TAC"/>
              <w:rPr>
                <w:lang w:val="en-US" w:eastAsia="zh-CN"/>
              </w:rPr>
            </w:pPr>
            <w:r w:rsidRPr="00480423">
              <w:rPr>
                <w:lang w:val="en-US" w:eastAsia="zh-CN"/>
              </w:rPr>
              <w:t>CA_n1A-n26A</w:t>
            </w:r>
          </w:p>
          <w:p w14:paraId="7C5D00EC" w14:textId="77777777" w:rsidR="00817A4B" w:rsidRPr="00480423" w:rsidRDefault="00817A4B" w:rsidP="008F31B0">
            <w:pPr>
              <w:pStyle w:val="TAC"/>
              <w:rPr>
                <w:lang w:val="en-US" w:eastAsia="zh-CN"/>
              </w:rPr>
            </w:pPr>
            <w:r w:rsidRPr="00480423">
              <w:rPr>
                <w:lang w:val="en-US" w:eastAsia="zh-CN"/>
              </w:rPr>
              <w:t>CA_n1A-n78A</w:t>
            </w:r>
          </w:p>
          <w:p w14:paraId="16F94A29" w14:textId="77777777" w:rsidR="00817A4B" w:rsidRPr="00480423" w:rsidRDefault="00817A4B" w:rsidP="008F31B0">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9EB413" w14:textId="77777777" w:rsidR="00817A4B" w:rsidRPr="00480423" w:rsidRDefault="00817A4B" w:rsidP="008F31B0">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6F2B0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D345CC"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en-US" w:eastAsia="zh-CN"/>
              </w:rPr>
              <w:t>0</w:t>
            </w:r>
          </w:p>
        </w:tc>
      </w:tr>
      <w:tr w:rsidR="00817A4B" w:rsidRPr="00480423" w14:paraId="0EE368DE" w14:textId="77777777" w:rsidTr="008F31B0">
        <w:trPr>
          <w:trHeight w:val="29"/>
        </w:trPr>
        <w:tc>
          <w:tcPr>
            <w:tcW w:w="2067" w:type="dxa"/>
            <w:tcBorders>
              <w:top w:val="nil"/>
              <w:left w:val="single" w:sz="4" w:space="0" w:color="auto"/>
              <w:bottom w:val="nil"/>
              <w:right w:val="single" w:sz="4" w:space="0" w:color="auto"/>
            </w:tcBorders>
            <w:vAlign w:val="center"/>
          </w:tcPr>
          <w:p w14:paraId="460CD80B"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75C8EF37"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E0D4A" w14:textId="77777777" w:rsidR="00817A4B" w:rsidRPr="00480423" w:rsidRDefault="00817A4B" w:rsidP="008F31B0">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A0908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61B54" w14:textId="77777777" w:rsidR="00817A4B" w:rsidRPr="00480423" w:rsidRDefault="00817A4B" w:rsidP="008F31B0">
            <w:pPr>
              <w:pStyle w:val="TAC"/>
              <w:rPr>
                <w:rFonts w:eastAsia="宋体"/>
                <w:kern w:val="2"/>
                <w:szCs w:val="22"/>
                <w:lang w:val="sv-SE" w:eastAsia="zh-CN"/>
              </w:rPr>
            </w:pPr>
          </w:p>
        </w:tc>
      </w:tr>
      <w:tr w:rsidR="00817A4B" w:rsidRPr="00480423" w14:paraId="4359AA8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3AD029"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C50819E"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98A9A" w14:textId="77777777" w:rsidR="00817A4B" w:rsidRPr="00480423" w:rsidRDefault="00817A4B" w:rsidP="008F31B0">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9707B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EF1A8" w14:textId="77777777" w:rsidR="00817A4B" w:rsidRPr="00480423" w:rsidRDefault="00817A4B" w:rsidP="008F31B0">
            <w:pPr>
              <w:pStyle w:val="TAC"/>
              <w:rPr>
                <w:rFonts w:eastAsia="宋体"/>
                <w:kern w:val="2"/>
                <w:szCs w:val="22"/>
                <w:lang w:val="sv-SE" w:eastAsia="zh-CN"/>
              </w:rPr>
            </w:pPr>
          </w:p>
        </w:tc>
      </w:tr>
      <w:tr w:rsidR="00817A4B" w:rsidRPr="00480423" w14:paraId="054302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EEBCA0" w14:textId="77777777" w:rsidR="00817A4B" w:rsidRPr="00480423" w:rsidRDefault="00817A4B" w:rsidP="008F31B0">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1EC734F2" w14:textId="77777777" w:rsidR="00817A4B" w:rsidRPr="00480423" w:rsidRDefault="00817A4B" w:rsidP="008F31B0">
            <w:pPr>
              <w:pStyle w:val="TAC"/>
              <w:rPr>
                <w:lang w:val="en-US" w:eastAsia="zh-CN"/>
              </w:rPr>
            </w:pPr>
            <w:r w:rsidRPr="00480423">
              <w:rPr>
                <w:lang w:val="en-US" w:eastAsia="zh-CN"/>
              </w:rPr>
              <w:t>CA_n1A-n26A</w:t>
            </w:r>
          </w:p>
          <w:p w14:paraId="5B46F431" w14:textId="77777777" w:rsidR="00817A4B" w:rsidRPr="00480423" w:rsidRDefault="00817A4B" w:rsidP="008F31B0">
            <w:pPr>
              <w:pStyle w:val="TAC"/>
              <w:rPr>
                <w:lang w:val="en-US" w:eastAsia="zh-CN"/>
              </w:rPr>
            </w:pPr>
            <w:r w:rsidRPr="00480423">
              <w:rPr>
                <w:lang w:val="en-US" w:eastAsia="zh-CN"/>
              </w:rPr>
              <w:t>CA_n1A-n78A</w:t>
            </w:r>
          </w:p>
          <w:p w14:paraId="4C12D231"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168C34"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0D57AB"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7E91E7A"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6CE05E73" w14:textId="77777777" w:rsidTr="008F31B0">
        <w:trPr>
          <w:trHeight w:val="29"/>
        </w:trPr>
        <w:tc>
          <w:tcPr>
            <w:tcW w:w="2067" w:type="dxa"/>
            <w:tcBorders>
              <w:top w:val="nil"/>
              <w:left w:val="single" w:sz="4" w:space="0" w:color="auto"/>
              <w:bottom w:val="nil"/>
              <w:right w:val="single" w:sz="4" w:space="0" w:color="auto"/>
            </w:tcBorders>
            <w:vAlign w:val="center"/>
          </w:tcPr>
          <w:p w14:paraId="76C828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7B89E2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83D7A"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7B15CF"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C0091A5" w14:textId="77777777" w:rsidR="00817A4B" w:rsidRPr="00480423" w:rsidRDefault="00817A4B" w:rsidP="008F31B0">
            <w:pPr>
              <w:pStyle w:val="TAC"/>
              <w:rPr>
                <w:lang w:val="en-US"/>
              </w:rPr>
            </w:pPr>
          </w:p>
        </w:tc>
      </w:tr>
      <w:tr w:rsidR="00817A4B" w:rsidRPr="00480423" w14:paraId="40B643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94573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E1BE8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819A3"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C6A11" w14:textId="77777777" w:rsidR="00817A4B" w:rsidRPr="00480423" w:rsidRDefault="00817A4B" w:rsidP="008F31B0">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DDEBA" w14:textId="77777777" w:rsidR="00817A4B" w:rsidRPr="00480423" w:rsidRDefault="00817A4B" w:rsidP="008F31B0">
            <w:pPr>
              <w:pStyle w:val="TAC"/>
              <w:rPr>
                <w:lang w:val="en-US"/>
              </w:rPr>
            </w:pPr>
          </w:p>
        </w:tc>
      </w:tr>
      <w:tr w:rsidR="00817A4B" w:rsidRPr="00480423" w14:paraId="02EFF3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B6193" w14:textId="77777777" w:rsidR="00817A4B" w:rsidRPr="00480423" w:rsidRDefault="00817A4B" w:rsidP="008F31B0">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201B0A8A" w14:textId="77777777" w:rsidR="00817A4B" w:rsidRPr="00480423" w:rsidRDefault="00817A4B" w:rsidP="008F31B0">
            <w:pPr>
              <w:pStyle w:val="TAC"/>
              <w:rPr>
                <w:lang w:val="en-US" w:eastAsia="zh-CN"/>
              </w:rPr>
            </w:pPr>
            <w:r w:rsidRPr="00480423">
              <w:rPr>
                <w:lang w:val="en-US" w:eastAsia="zh-CN"/>
              </w:rPr>
              <w:t>CA_n1A-n26A</w:t>
            </w:r>
          </w:p>
          <w:p w14:paraId="48700435" w14:textId="77777777" w:rsidR="00817A4B" w:rsidRPr="00480423" w:rsidRDefault="00817A4B" w:rsidP="008F31B0">
            <w:pPr>
              <w:pStyle w:val="TAC"/>
              <w:rPr>
                <w:lang w:val="en-US" w:eastAsia="zh-CN"/>
              </w:rPr>
            </w:pPr>
            <w:r w:rsidRPr="00480423">
              <w:rPr>
                <w:lang w:val="en-US" w:eastAsia="zh-CN"/>
              </w:rPr>
              <w:t>CA_n1A-n78A</w:t>
            </w:r>
          </w:p>
          <w:p w14:paraId="0C5E4850"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808DD7C"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5AF45"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C1C002"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5E6B6B7F" w14:textId="77777777" w:rsidTr="008F31B0">
        <w:trPr>
          <w:trHeight w:val="29"/>
        </w:trPr>
        <w:tc>
          <w:tcPr>
            <w:tcW w:w="2067" w:type="dxa"/>
            <w:tcBorders>
              <w:top w:val="nil"/>
              <w:left w:val="single" w:sz="4" w:space="0" w:color="auto"/>
              <w:bottom w:val="nil"/>
              <w:right w:val="single" w:sz="4" w:space="0" w:color="auto"/>
            </w:tcBorders>
            <w:vAlign w:val="center"/>
          </w:tcPr>
          <w:p w14:paraId="4A6423D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C0C45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8C2B3"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92345A" w14:textId="77777777" w:rsidR="00817A4B" w:rsidRPr="00480423" w:rsidRDefault="00817A4B" w:rsidP="008F31B0">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3EF4D0B" w14:textId="77777777" w:rsidR="00817A4B" w:rsidRPr="00480423" w:rsidRDefault="00817A4B" w:rsidP="008F31B0">
            <w:pPr>
              <w:pStyle w:val="TAC"/>
              <w:rPr>
                <w:lang w:val="en-US"/>
              </w:rPr>
            </w:pPr>
          </w:p>
        </w:tc>
      </w:tr>
      <w:tr w:rsidR="00817A4B" w:rsidRPr="00480423" w14:paraId="4DCFCD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07D26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20CA5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003AF"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A4FE0"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F73597" w14:textId="77777777" w:rsidR="00817A4B" w:rsidRPr="00480423" w:rsidRDefault="00817A4B" w:rsidP="008F31B0">
            <w:pPr>
              <w:pStyle w:val="TAC"/>
              <w:rPr>
                <w:lang w:val="en-US"/>
              </w:rPr>
            </w:pPr>
          </w:p>
        </w:tc>
      </w:tr>
      <w:tr w:rsidR="00817A4B" w:rsidRPr="00480423" w14:paraId="6896B7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06CED1" w14:textId="77777777" w:rsidR="00817A4B" w:rsidRPr="00480423" w:rsidRDefault="00817A4B" w:rsidP="008F31B0">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838F3D3" w14:textId="77777777" w:rsidR="00817A4B" w:rsidRPr="00480423" w:rsidRDefault="00817A4B" w:rsidP="008F31B0">
            <w:pPr>
              <w:pStyle w:val="TAC"/>
              <w:rPr>
                <w:lang w:val="en-US" w:eastAsia="zh-CN"/>
              </w:rPr>
            </w:pPr>
            <w:r w:rsidRPr="00480423">
              <w:rPr>
                <w:lang w:val="en-US" w:eastAsia="zh-CN"/>
              </w:rPr>
              <w:t>CA_n1A-n26A</w:t>
            </w:r>
          </w:p>
          <w:p w14:paraId="3BEEE5EE" w14:textId="77777777" w:rsidR="00817A4B" w:rsidRPr="00480423" w:rsidRDefault="00817A4B" w:rsidP="008F31B0">
            <w:pPr>
              <w:pStyle w:val="TAC"/>
              <w:rPr>
                <w:lang w:val="en-US" w:eastAsia="zh-CN"/>
              </w:rPr>
            </w:pPr>
            <w:r w:rsidRPr="00480423">
              <w:rPr>
                <w:lang w:val="en-US" w:eastAsia="zh-CN"/>
              </w:rPr>
              <w:t>CA_n1A-n78A</w:t>
            </w:r>
          </w:p>
          <w:p w14:paraId="56F7B41A"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7C51EB6"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82114"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459EAEF"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387F7BA6" w14:textId="77777777" w:rsidTr="008F31B0">
        <w:trPr>
          <w:trHeight w:val="29"/>
        </w:trPr>
        <w:tc>
          <w:tcPr>
            <w:tcW w:w="2067" w:type="dxa"/>
            <w:tcBorders>
              <w:top w:val="nil"/>
              <w:left w:val="single" w:sz="4" w:space="0" w:color="auto"/>
              <w:bottom w:val="nil"/>
              <w:right w:val="single" w:sz="4" w:space="0" w:color="auto"/>
            </w:tcBorders>
            <w:vAlign w:val="center"/>
          </w:tcPr>
          <w:p w14:paraId="790B94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539A7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D879"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2F67BC"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BAB5F9A" w14:textId="77777777" w:rsidR="00817A4B" w:rsidRPr="00480423" w:rsidRDefault="00817A4B" w:rsidP="008F31B0">
            <w:pPr>
              <w:pStyle w:val="TAC"/>
              <w:rPr>
                <w:lang w:val="en-US"/>
              </w:rPr>
            </w:pPr>
          </w:p>
        </w:tc>
      </w:tr>
      <w:tr w:rsidR="00817A4B" w:rsidRPr="00480423" w14:paraId="371632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B76DF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0179D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BE4ED"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A3E4D"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B4E085" w14:textId="77777777" w:rsidR="00817A4B" w:rsidRPr="00480423" w:rsidRDefault="00817A4B" w:rsidP="008F31B0">
            <w:pPr>
              <w:pStyle w:val="TAC"/>
              <w:rPr>
                <w:lang w:val="en-US"/>
              </w:rPr>
            </w:pPr>
          </w:p>
        </w:tc>
      </w:tr>
      <w:tr w:rsidR="00817A4B" w:rsidRPr="00480423" w14:paraId="43234E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9366E4" w14:textId="77777777" w:rsidR="00817A4B" w:rsidRPr="00480423" w:rsidRDefault="00817A4B" w:rsidP="008F31B0">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6DF3343" w14:textId="77777777" w:rsidR="00817A4B" w:rsidRPr="00480423" w:rsidRDefault="00817A4B" w:rsidP="008F31B0">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BE6389" w14:textId="77777777" w:rsidR="00817A4B" w:rsidRPr="00480423" w:rsidRDefault="00817A4B" w:rsidP="008F31B0">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FD6293"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BB7925" w14:textId="77777777" w:rsidR="00817A4B" w:rsidRPr="00480423" w:rsidRDefault="00817A4B" w:rsidP="008F31B0">
            <w:pPr>
              <w:pStyle w:val="TAC"/>
              <w:rPr>
                <w:lang w:val="sv-SE" w:eastAsia="zh-CN"/>
              </w:rPr>
            </w:pPr>
            <w:r w:rsidRPr="00480423">
              <w:rPr>
                <w:lang w:val="en-US"/>
              </w:rPr>
              <w:t>0</w:t>
            </w:r>
          </w:p>
        </w:tc>
      </w:tr>
      <w:tr w:rsidR="00817A4B" w:rsidRPr="00480423" w14:paraId="2F14F9F1" w14:textId="77777777" w:rsidTr="008F31B0">
        <w:trPr>
          <w:trHeight w:val="29"/>
        </w:trPr>
        <w:tc>
          <w:tcPr>
            <w:tcW w:w="2067" w:type="dxa"/>
            <w:tcBorders>
              <w:top w:val="nil"/>
              <w:left w:val="single" w:sz="4" w:space="0" w:color="auto"/>
              <w:bottom w:val="nil"/>
              <w:right w:val="single" w:sz="4" w:space="0" w:color="auto"/>
            </w:tcBorders>
            <w:vAlign w:val="center"/>
          </w:tcPr>
          <w:p w14:paraId="3C93819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1E04E2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24FFC" w14:textId="77777777" w:rsidR="00817A4B" w:rsidRPr="00480423" w:rsidRDefault="00817A4B" w:rsidP="008F31B0">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634406"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5B3583FA" w14:textId="77777777" w:rsidR="00817A4B" w:rsidRPr="00480423" w:rsidRDefault="00817A4B" w:rsidP="008F31B0">
            <w:pPr>
              <w:pStyle w:val="TAC"/>
              <w:rPr>
                <w:lang w:val="sv-SE" w:eastAsia="zh-CN"/>
              </w:rPr>
            </w:pPr>
          </w:p>
        </w:tc>
      </w:tr>
      <w:tr w:rsidR="00817A4B" w:rsidRPr="00480423" w14:paraId="17AB1D9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C57083"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B7A22E2"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93B61" w14:textId="77777777" w:rsidR="00817A4B" w:rsidRPr="00480423" w:rsidRDefault="00817A4B" w:rsidP="008F31B0">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87B4B4"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2C4DA2" w14:textId="77777777" w:rsidR="00817A4B" w:rsidRPr="00480423" w:rsidRDefault="00817A4B" w:rsidP="008F31B0">
            <w:pPr>
              <w:pStyle w:val="TAC"/>
              <w:rPr>
                <w:lang w:val="sv-SE" w:eastAsia="zh-CN"/>
              </w:rPr>
            </w:pPr>
          </w:p>
        </w:tc>
      </w:tr>
      <w:tr w:rsidR="00817A4B" w:rsidRPr="00480423" w14:paraId="6594628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AE640" w14:textId="77777777" w:rsidR="00817A4B" w:rsidRPr="00480423" w:rsidRDefault="00817A4B" w:rsidP="008F31B0">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37FE829" w14:textId="77777777" w:rsidR="00817A4B" w:rsidRPr="00480423" w:rsidRDefault="00817A4B" w:rsidP="008F31B0">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FA4E9A" w14:textId="77777777" w:rsidR="00817A4B" w:rsidRPr="00480423" w:rsidRDefault="00817A4B" w:rsidP="008F31B0">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63E64"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B45102" w14:textId="77777777" w:rsidR="00817A4B" w:rsidRPr="00480423" w:rsidRDefault="00817A4B" w:rsidP="008F31B0">
            <w:pPr>
              <w:pStyle w:val="TAC"/>
              <w:rPr>
                <w:lang w:val="sv-SE" w:eastAsia="zh-CN"/>
              </w:rPr>
            </w:pPr>
            <w:r w:rsidRPr="008523D2">
              <w:rPr>
                <w:rFonts w:eastAsia="宋体"/>
                <w:lang w:val="en-US" w:eastAsia="zh-CN"/>
              </w:rPr>
              <w:t>0</w:t>
            </w:r>
          </w:p>
        </w:tc>
      </w:tr>
      <w:tr w:rsidR="00817A4B" w:rsidRPr="00480423" w14:paraId="731A302B" w14:textId="77777777" w:rsidTr="008F31B0">
        <w:trPr>
          <w:trHeight w:val="29"/>
        </w:trPr>
        <w:tc>
          <w:tcPr>
            <w:tcW w:w="2067" w:type="dxa"/>
            <w:tcBorders>
              <w:top w:val="nil"/>
              <w:left w:val="single" w:sz="4" w:space="0" w:color="auto"/>
              <w:bottom w:val="nil"/>
              <w:right w:val="single" w:sz="4" w:space="0" w:color="auto"/>
            </w:tcBorders>
            <w:vAlign w:val="center"/>
          </w:tcPr>
          <w:p w14:paraId="089607E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EBAF23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B80D2" w14:textId="77777777" w:rsidR="00817A4B" w:rsidRPr="00480423" w:rsidRDefault="00817A4B" w:rsidP="008F31B0">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9EBE7"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9BE12C" w14:textId="77777777" w:rsidR="00817A4B" w:rsidRPr="00480423" w:rsidRDefault="00817A4B" w:rsidP="008F31B0">
            <w:pPr>
              <w:pStyle w:val="TAC"/>
              <w:rPr>
                <w:lang w:val="sv-SE" w:eastAsia="zh-CN"/>
              </w:rPr>
            </w:pPr>
          </w:p>
        </w:tc>
      </w:tr>
      <w:tr w:rsidR="00817A4B" w:rsidRPr="00480423" w14:paraId="4E818DA1" w14:textId="77777777" w:rsidTr="008F31B0">
        <w:trPr>
          <w:trHeight w:val="29"/>
        </w:trPr>
        <w:tc>
          <w:tcPr>
            <w:tcW w:w="2067" w:type="dxa"/>
            <w:tcBorders>
              <w:top w:val="nil"/>
              <w:left w:val="single" w:sz="4" w:space="0" w:color="auto"/>
              <w:bottom w:val="nil"/>
              <w:right w:val="single" w:sz="4" w:space="0" w:color="auto"/>
            </w:tcBorders>
            <w:vAlign w:val="center"/>
          </w:tcPr>
          <w:p w14:paraId="4EB6E3FF"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5955899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BA15F" w14:textId="77777777" w:rsidR="00817A4B" w:rsidRPr="00480423" w:rsidRDefault="00817A4B" w:rsidP="008F31B0">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BA929A"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496F6AA" w14:textId="77777777" w:rsidR="00817A4B" w:rsidRPr="00480423" w:rsidRDefault="00817A4B" w:rsidP="008F31B0">
            <w:pPr>
              <w:pStyle w:val="TAC"/>
              <w:rPr>
                <w:lang w:val="sv-SE" w:eastAsia="zh-CN"/>
              </w:rPr>
            </w:pPr>
          </w:p>
        </w:tc>
      </w:tr>
      <w:tr w:rsidR="00817A4B" w:rsidRPr="00480423" w14:paraId="205E660D" w14:textId="77777777" w:rsidTr="008F31B0">
        <w:trPr>
          <w:trHeight w:val="29"/>
        </w:trPr>
        <w:tc>
          <w:tcPr>
            <w:tcW w:w="2067" w:type="dxa"/>
            <w:tcBorders>
              <w:top w:val="nil"/>
              <w:left w:val="single" w:sz="4" w:space="0" w:color="auto"/>
              <w:bottom w:val="nil"/>
              <w:right w:val="single" w:sz="4" w:space="0" w:color="auto"/>
            </w:tcBorders>
            <w:vAlign w:val="center"/>
          </w:tcPr>
          <w:p w14:paraId="5B234A54"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3E7677B"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9DA44" w14:textId="77777777" w:rsidR="00817A4B" w:rsidRPr="00480423" w:rsidRDefault="00817A4B" w:rsidP="008F31B0">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70A7D"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1A488F" w14:textId="77777777" w:rsidR="00817A4B" w:rsidRPr="00480423" w:rsidRDefault="00817A4B" w:rsidP="008F31B0">
            <w:pPr>
              <w:pStyle w:val="TAC"/>
              <w:rPr>
                <w:lang w:val="sv-SE" w:eastAsia="zh-CN"/>
              </w:rPr>
            </w:pPr>
            <w:r w:rsidRPr="008523D2">
              <w:rPr>
                <w:rFonts w:eastAsia="宋体"/>
                <w:lang w:val="en-US" w:eastAsia="zh-CN"/>
              </w:rPr>
              <w:t>1</w:t>
            </w:r>
          </w:p>
        </w:tc>
      </w:tr>
      <w:tr w:rsidR="00817A4B" w:rsidRPr="00480423" w14:paraId="1B487EE5" w14:textId="77777777" w:rsidTr="008F31B0">
        <w:trPr>
          <w:trHeight w:val="29"/>
        </w:trPr>
        <w:tc>
          <w:tcPr>
            <w:tcW w:w="2067" w:type="dxa"/>
            <w:tcBorders>
              <w:top w:val="nil"/>
              <w:left w:val="single" w:sz="4" w:space="0" w:color="auto"/>
              <w:bottom w:val="nil"/>
              <w:right w:val="single" w:sz="4" w:space="0" w:color="auto"/>
            </w:tcBorders>
            <w:vAlign w:val="center"/>
          </w:tcPr>
          <w:p w14:paraId="607DBAD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5276AEB0"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88030" w14:textId="77777777" w:rsidR="00817A4B" w:rsidRPr="00480423" w:rsidRDefault="00817A4B" w:rsidP="008F31B0">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FA7AA4"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3FD12D" w14:textId="77777777" w:rsidR="00817A4B" w:rsidRPr="00480423" w:rsidRDefault="00817A4B" w:rsidP="008F31B0">
            <w:pPr>
              <w:pStyle w:val="TAC"/>
              <w:rPr>
                <w:lang w:val="sv-SE" w:eastAsia="zh-CN"/>
              </w:rPr>
            </w:pPr>
          </w:p>
        </w:tc>
      </w:tr>
      <w:tr w:rsidR="00817A4B" w:rsidRPr="00480423" w14:paraId="5142DCD4" w14:textId="77777777" w:rsidTr="00F20BD9">
        <w:trPr>
          <w:trHeight w:val="29"/>
        </w:trPr>
        <w:tc>
          <w:tcPr>
            <w:tcW w:w="2067" w:type="dxa"/>
            <w:tcBorders>
              <w:top w:val="nil"/>
              <w:left w:val="single" w:sz="4" w:space="0" w:color="auto"/>
              <w:bottom w:val="nil"/>
              <w:right w:val="single" w:sz="4" w:space="0" w:color="auto"/>
            </w:tcBorders>
            <w:vAlign w:val="center"/>
          </w:tcPr>
          <w:p w14:paraId="4738DEF9"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6BCED0BE"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0481" w14:textId="77777777" w:rsidR="00817A4B" w:rsidRPr="00480423" w:rsidRDefault="00817A4B" w:rsidP="008F31B0">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58AFE4"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08E60" w14:textId="77777777" w:rsidR="00817A4B" w:rsidRPr="00480423" w:rsidRDefault="00817A4B" w:rsidP="008F31B0">
            <w:pPr>
              <w:pStyle w:val="TAC"/>
              <w:rPr>
                <w:lang w:val="sv-SE" w:eastAsia="zh-CN"/>
              </w:rPr>
            </w:pPr>
          </w:p>
        </w:tc>
      </w:tr>
      <w:tr w:rsidR="00F20BD9" w:rsidRPr="00480423" w14:paraId="189347BB" w14:textId="77777777" w:rsidTr="00F20BD9">
        <w:trPr>
          <w:trHeight w:val="29"/>
          <w:ins w:id="7" w:author="Huawei" w:date="2024-02-17T17:27:00Z"/>
        </w:trPr>
        <w:tc>
          <w:tcPr>
            <w:tcW w:w="2067" w:type="dxa"/>
            <w:tcBorders>
              <w:top w:val="nil"/>
              <w:left w:val="single" w:sz="4" w:space="0" w:color="auto"/>
              <w:bottom w:val="nil"/>
              <w:right w:val="single" w:sz="4" w:space="0" w:color="auto"/>
            </w:tcBorders>
            <w:vAlign w:val="center"/>
          </w:tcPr>
          <w:p w14:paraId="7E8B04E1" w14:textId="77777777" w:rsidR="00F20BD9" w:rsidRPr="00480423" w:rsidRDefault="00F20BD9" w:rsidP="00F20BD9">
            <w:pPr>
              <w:pStyle w:val="TAC"/>
              <w:rPr>
                <w:ins w:id="8" w:author="Huawei" w:date="2024-02-17T17:27:00Z"/>
                <w:lang w:val="sv-SE" w:eastAsia="zh-CN"/>
              </w:rPr>
            </w:pPr>
          </w:p>
        </w:tc>
        <w:tc>
          <w:tcPr>
            <w:tcW w:w="1829" w:type="dxa"/>
            <w:tcBorders>
              <w:top w:val="nil"/>
              <w:left w:val="single" w:sz="4" w:space="0" w:color="auto"/>
              <w:bottom w:val="nil"/>
              <w:right w:val="single" w:sz="4" w:space="0" w:color="auto"/>
            </w:tcBorders>
            <w:vAlign w:val="center"/>
          </w:tcPr>
          <w:p w14:paraId="364728DF" w14:textId="77777777" w:rsidR="00F20BD9" w:rsidRPr="00480423" w:rsidRDefault="00F20BD9" w:rsidP="00F20BD9">
            <w:pPr>
              <w:pStyle w:val="TAC"/>
              <w:rPr>
                <w:ins w:id="9"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7B3AC" w14:textId="11A8135F" w:rsidR="00F20BD9" w:rsidRPr="008523D2" w:rsidRDefault="00F20BD9" w:rsidP="00F20BD9">
            <w:pPr>
              <w:pStyle w:val="TAC"/>
              <w:rPr>
                <w:ins w:id="10" w:author="Huawei" w:date="2024-02-17T17:27:00Z"/>
                <w:rFonts w:eastAsia="宋体"/>
                <w:lang w:val="en-US"/>
              </w:rPr>
            </w:pPr>
            <w:ins w:id="11" w:author="Huawei" w:date="2024-02-17T17:28:00Z">
              <w:r w:rsidRPr="00480423">
                <w:rPr>
                  <w:rFonts w:hint="eastAsia"/>
                  <w:lang w:eastAsia="zh-CN"/>
                </w:rPr>
                <w:t>n</w:t>
              </w:r>
              <w:r w:rsidRPr="00480423">
                <w:rPr>
                  <w:rFonts w:eastAsia="宋体"/>
                  <w:lang w:eastAsia="zh-CN"/>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53B4C452" w14:textId="77FBD6AF" w:rsidR="00F20BD9" w:rsidRPr="008523D2" w:rsidRDefault="00F20BD9" w:rsidP="00F20BD9">
            <w:pPr>
              <w:pStyle w:val="TAC"/>
              <w:rPr>
                <w:ins w:id="12" w:author="Huawei" w:date="2024-02-17T17:27:00Z"/>
                <w:rFonts w:cs="Arial"/>
                <w:color w:val="000000"/>
                <w:szCs w:val="18"/>
                <w:lang w:val="en-US" w:eastAsia="zh-CN" w:bidi="ar"/>
              </w:rPr>
            </w:pPr>
            <w:ins w:id="13" w:author="Huawei" w:date="2024-02-17T17:28:00Z">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8DC5AC6" w14:textId="1367FA1A" w:rsidR="00F20BD9" w:rsidRPr="00480423" w:rsidRDefault="00F20BD9" w:rsidP="00F20BD9">
            <w:pPr>
              <w:pStyle w:val="TAC"/>
              <w:rPr>
                <w:ins w:id="14" w:author="Huawei" w:date="2024-02-17T17:27:00Z"/>
                <w:lang w:val="sv-SE" w:eastAsia="zh-CN"/>
              </w:rPr>
            </w:pPr>
            <w:ins w:id="15" w:author="Huawei" w:date="2024-02-17T17:28:00Z">
              <w:r w:rsidRPr="00480423">
                <w:rPr>
                  <w:lang w:eastAsia="zh-CN"/>
                </w:rPr>
                <w:t>4 and 5</w:t>
              </w:r>
            </w:ins>
          </w:p>
        </w:tc>
      </w:tr>
      <w:tr w:rsidR="00F20BD9" w:rsidRPr="00480423" w14:paraId="0D206B63" w14:textId="77777777" w:rsidTr="00F20BD9">
        <w:trPr>
          <w:trHeight w:val="29"/>
          <w:ins w:id="16" w:author="Huawei" w:date="2024-02-17T17:27:00Z"/>
        </w:trPr>
        <w:tc>
          <w:tcPr>
            <w:tcW w:w="2067" w:type="dxa"/>
            <w:tcBorders>
              <w:top w:val="nil"/>
              <w:left w:val="single" w:sz="4" w:space="0" w:color="auto"/>
              <w:bottom w:val="nil"/>
              <w:right w:val="single" w:sz="4" w:space="0" w:color="auto"/>
            </w:tcBorders>
            <w:vAlign w:val="center"/>
          </w:tcPr>
          <w:p w14:paraId="653396B1" w14:textId="77777777" w:rsidR="00F20BD9" w:rsidRPr="00480423" w:rsidRDefault="00F20BD9" w:rsidP="00F20BD9">
            <w:pPr>
              <w:pStyle w:val="TAC"/>
              <w:rPr>
                <w:ins w:id="17" w:author="Huawei" w:date="2024-02-17T17:27:00Z"/>
                <w:lang w:val="sv-SE" w:eastAsia="zh-CN"/>
              </w:rPr>
            </w:pPr>
          </w:p>
        </w:tc>
        <w:tc>
          <w:tcPr>
            <w:tcW w:w="1829" w:type="dxa"/>
            <w:tcBorders>
              <w:top w:val="nil"/>
              <w:left w:val="single" w:sz="4" w:space="0" w:color="auto"/>
              <w:bottom w:val="nil"/>
              <w:right w:val="single" w:sz="4" w:space="0" w:color="auto"/>
            </w:tcBorders>
            <w:vAlign w:val="center"/>
          </w:tcPr>
          <w:p w14:paraId="0728E244" w14:textId="77777777" w:rsidR="00F20BD9" w:rsidRPr="00480423" w:rsidRDefault="00F20BD9" w:rsidP="00F20BD9">
            <w:pPr>
              <w:pStyle w:val="TAC"/>
              <w:rPr>
                <w:ins w:id="18"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CF5A3" w14:textId="46E31114" w:rsidR="00F20BD9" w:rsidRPr="008523D2" w:rsidRDefault="00F20BD9" w:rsidP="00F20BD9">
            <w:pPr>
              <w:pStyle w:val="TAC"/>
              <w:rPr>
                <w:ins w:id="19" w:author="Huawei" w:date="2024-02-17T17:27:00Z"/>
                <w:rFonts w:eastAsia="宋体"/>
                <w:lang w:val="en-US"/>
              </w:rPr>
            </w:pPr>
            <w:ins w:id="20" w:author="Huawei" w:date="2024-02-17T17:28: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42E84B20" w14:textId="3092D92C" w:rsidR="00F20BD9" w:rsidRPr="008523D2" w:rsidRDefault="00F20BD9" w:rsidP="00F20BD9">
            <w:pPr>
              <w:pStyle w:val="TAC"/>
              <w:rPr>
                <w:ins w:id="21" w:author="Huawei" w:date="2024-02-17T17:27:00Z"/>
                <w:rFonts w:cs="Arial"/>
                <w:color w:val="000000"/>
                <w:szCs w:val="18"/>
                <w:lang w:val="en-US" w:eastAsia="zh-CN" w:bidi="ar"/>
              </w:rPr>
            </w:pPr>
            <w:ins w:id="22" w:author="Huawei" w:date="2024-02-17T17:28: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6496ED74" w14:textId="77777777" w:rsidR="00F20BD9" w:rsidRPr="00480423" w:rsidRDefault="00F20BD9" w:rsidP="00F20BD9">
            <w:pPr>
              <w:pStyle w:val="TAC"/>
              <w:rPr>
                <w:ins w:id="23" w:author="Huawei" w:date="2024-02-17T17:27:00Z"/>
                <w:lang w:val="sv-SE" w:eastAsia="zh-CN"/>
              </w:rPr>
            </w:pPr>
          </w:p>
        </w:tc>
      </w:tr>
      <w:tr w:rsidR="00F20BD9" w:rsidRPr="00480423" w14:paraId="24AAC9F2" w14:textId="77777777" w:rsidTr="008F31B0">
        <w:trPr>
          <w:trHeight w:val="29"/>
          <w:ins w:id="24" w:author="Huawei" w:date="2024-02-17T17:27:00Z"/>
        </w:trPr>
        <w:tc>
          <w:tcPr>
            <w:tcW w:w="2067" w:type="dxa"/>
            <w:tcBorders>
              <w:top w:val="nil"/>
              <w:left w:val="single" w:sz="4" w:space="0" w:color="auto"/>
              <w:bottom w:val="single" w:sz="4" w:space="0" w:color="auto"/>
              <w:right w:val="single" w:sz="4" w:space="0" w:color="auto"/>
            </w:tcBorders>
            <w:vAlign w:val="center"/>
          </w:tcPr>
          <w:p w14:paraId="2FC46C30" w14:textId="77777777" w:rsidR="00F20BD9" w:rsidRPr="00480423" w:rsidRDefault="00F20BD9" w:rsidP="00F20BD9">
            <w:pPr>
              <w:pStyle w:val="TAC"/>
              <w:rPr>
                <w:ins w:id="25" w:author="Huawei" w:date="2024-02-17T17:27:00Z"/>
                <w:lang w:val="sv-SE" w:eastAsia="zh-CN"/>
              </w:rPr>
            </w:pPr>
          </w:p>
        </w:tc>
        <w:tc>
          <w:tcPr>
            <w:tcW w:w="1829" w:type="dxa"/>
            <w:tcBorders>
              <w:top w:val="nil"/>
              <w:left w:val="single" w:sz="4" w:space="0" w:color="auto"/>
              <w:bottom w:val="single" w:sz="4" w:space="0" w:color="auto"/>
              <w:right w:val="single" w:sz="4" w:space="0" w:color="auto"/>
            </w:tcBorders>
            <w:vAlign w:val="center"/>
          </w:tcPr>
          <w:p w14:paraId="1D774242" w14:textId="77777777" w:rsidR="00F20BD9" w:rsidRPr="00480423" w:rsidRDefault="00F20BD9" w:rsidP="00F20BD9">
            <w:pPr>
              <w:pStyle w:val="TAC"/>
              <w:rPr>
                <w:ins w:id="26"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5A922" w14:textId="0FD70563" w:rsidR="00F20BD9" w:rsidRPr="008523D2" w:rsidRDefault="00F20BD9" w:rsidP="00F20BD9">
            <w:pPr>
              <w:pStyle w:val="TAC"/>
              <w:rPr>
                <w:ins w:id="27" w:author="Huawei" w:date="2024-02-17T17:27:00Z"/>
                <w:rFonts w:eastAsia="宋体"/>
                <w:lang w:val="en-US"/>
              </w:rPr>
            </w:pPr>
            <w:ins w:id="28" w:author="Huawei" w:date="2024-02-17T17:28:00Z">
              <w:r>
                <w:rPr>
                  <w:lang w:eastAsia="zh-CN"/>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3CA637F2" w14:textId="6F77B37B" w:rsidR="00F20BD9" w:rsidRPr="008523D2" w:rsidRDefault="00F20BD9" w:rsidP="00F20BD9">
            <w:pPr>
              <w:pStyle w:val="TAC"/>
              <w:rPr>
                <w:ins w:id="29" w:author="Huawei" w:date="2024-02-17T17:27:00Z"/>
                <w:rFonts w:cs="Arial"/>
                <w:color w:val="000000"/>
                <w:szCs w:val="18"/>
                <w:lang w:val="en-US" w:eastAsia="zh-CN" w:bidi="ar"/>
              </w:rPr>
            </w:pPr>
            <w:ins w:id="30" w:author="Huawei" w:date="2024-02-17T17:28: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4FBD1A67" w14:textId="77777777" w:rsidR="00F20BD9" w:rsidRPr="00480423" w:rsidRDefault="00F20BD9" w:rsidP="00F20BD9">
            <w:pPr>
              <w:pStyle w:val="TAC"/>
              <w:rPr>
                <w:ins w:id="31" w:author="Huawei" w:date="2024-02-17T17:27:00Z"/>
                <w:lang w:val="sv-SE" w:eastAsia="zh-CN"/>
              </w:rPr>
            </w:pPr>
          </w:p>
        </w:tc>
      </w:tr>
      <w:tr w:rsidR="00817A4B" w:rsidRPr="00480423" w14:paraId="1B92A0F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1E96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987F0C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2D9C8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B89E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46B4C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F8B2621" w14:textId="77777777" w:rsidTr="008F31B0">
        <w:trPr>
          <w:trHeight w:val="29"/>
        </w:trPr>
        <w:tc>
          <w:tcPr>
            <w:tcW w:w="2067" w:type="dxa"/>
            <w:tcBorders>
              <w:top w:val="nil"/>
              <w:left w:val="single" w:sz="4" w:space="0" w:color="auto"/>
              <w:bottom w:val="nil"/>
              <w:right w:val="single" w:sz="4" w:space="0" w:color="auto"/>
            </w:tcBorders>
            <w:vAlign w:val="center"/>
          </w:tcPr>
          <w:p w14:paraId="6336200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E77E03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1B4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CB5CB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B10EA1" w14:textId="77777777" w:rsidR="00817A4B" w:rsidRPr="00480423" w:rsidRDefault="00817A4B" w:rsidP="008F31B0">
            <w:pPr>
              <w:pStyle w:val="TAC"/>
              <w:rPr>
                <w:rFonts w:eastAsia="宋体"/>
                <w:kern w:val="2"/>
                <w:szCs w:val="22"/>
                <w:lang w:val="en-US" w:eastAsia="zh-CN"/>
              </w:rPr>
            </w:pPr>
          </w:p>
        </w:tc>
      </w:tr>
      <w:tr w:rsidR="00817A4B" w:rsidRPr="00480423" w14:paraId="694B73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42B2B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CE80C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E2C2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619FC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143C5311" w14:textId="77777777" w:rsidR="00817A4B" w:rsidRPr="00480423" w:rsidRDefault="00817A4B" w:rsidP="008F31B0">
            <w:pPr>
              <w:pStyle w:val="TAC"/>
              <w:rPr>
                <w:rFonts w:eastAsia="宋体"/>
                <w:kern w:val="2"/>
                <w:szCs w:val="22"/>
                <w:lang w:val="en-US" w:eastAsia="zh-CN"/>
              </w:rPr>
            </w:pPr>
          </w:p>
        </w:tc>
      </w:tr>
      <w:tr w:rsidR="00817A4B" w:rsidRPr="00480423" w14:paraId="2DD8CA77"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E9F2FF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C000015" w14:textId="77777777" w:rsidR="00817A4B" w:rsidRPr="00480423" w:rsidRDefault="00817A4B" w:rsidP="008F31B0">
            <w:pPr>
              <w:pStyle w:val="TAC"/>
              <w:rPr>
                <w:lang w:val="en-US"/>
              </w:rPr>
            </w:pPr>
            <w:r w:rsidRPr="00480423">
              <w:rPr>
                <w:lang w:val="en-US"/>
              </w:rPr>
              <w:t>n41</w:t>
            </w:r>
            <w:r w:rsidRPr="00480423">
              <w:rPr>
                <w:vertAlign w:val="superscript"/>
                <w:lang w:val="en-US"/>
              </w:rPr>
              <w:t>7</w:t>
            </w:r>
          </w:p>
          <w:p w14:paraId="770FE7F0" w14:textId="77777777" w:rsidR="00817A4B" w:rsidRPr="00480423" w:rsidRDefault="00817A4B" w:rsidP="008F31B0">
            <w:pPr>
              <w:pStyle w:val="TAC"/>
              <w:rPr>
                <w:lang w:val="sv-SE"/>
              </w:rPr>
            </w:pPr>
            <w:r w:rsidRPr="00480423">
              <w:rPr>
                <w:lang w:val="sv-SE"/>
              </w:rPr>
              <w:t>CA_n1A-n28A</w:t>
            </w:r>
          </w:p>
          <w:p w14:paraId="3841D8E0" w14:textId="77777777" w:rsidR="00817A4B" w:rsidRPr="00480423" w:rsidRDefault="00817A4B" w:rsidP="008F31B0">
            <w:pPr>
              <w:pStyle w:val="TAC"/>
              <w:rPr>
                <w:lang w:val="sv-SE"/>
              </w:rPr>
            </w:pPr>
            <w:r w:rsidRPr="00480423">
              <w:rPr>
                <w:lang w:val="sv-SE"/>
              </w:rPr>
              <w:t>CA_n1A-n41A</w:t>
            </w:r>
            <w:r w:rsidRPr="00480423">
              <w:rPr>
                <w:vertAlign w:val="superscript"/>
                <w:lang w:val="en-US"/>
              </w:rPr>
              <w:t>7</w:t>
            </w:r>
          </w:p>
          <w:p w14:paraId="5129D86C" w14:textId="77777777" w:rsidR="00817A4B" w:rsidRPr="00480423" w:rsidRDefault="00817A4B" w:rsidP="008F31B0">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0994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E4FDC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9867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0</w:t>
            </w:r>
          </w:p>
        </w:tc>
      </w:tr>
      <w:tr w:rsidR="00817A4B" w:rsidRPr="00480423" w14:paraId="1990F0B7" w14:textId="77777777" w:rsidTr="008F31B0">
        <w:trPr>
          <w:trHeight w:val="128"/>
        </w:trPr>
        <w:tc>
          <w:tcPr>
            <w:tcW w:w="2067" w:type="dxa"/>
            <w:tcBorders>
              <w:top w:val="nil"/>
              <w:left w:val="single" w:sz="4" w:space="0" w:color="auto"/>
              <w:bottom w:val="nil"/>
              <w:right w:val="single" w:sz="4" w:space="0" w:color="auto"/>
            </w:tcBorders>
            <w:vAlign w:val="center"/>
          </w:tcPr>
          <w:p w14:paraId="70DC1064"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56DD260"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C851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9AEF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BB53F6" w14:textId="77777777" w:rsidR="00817A4B" w:rsidRPr="00480423" w:rsidRDefault="00817A4B" w:rsidP="008F31B0">
            <w:pPr>
              <w:pStyle w:val="TAC"/>
              <w:rPr>
                <w:rFonts w:eastAsia="宋体"/>
                <w:kern w:val="2"/>
                <w:szCs w:val="22"/>
                <w:lang w:val="en-US" w:eastAsia="zh-CN"/>
              </w:rPr>
            </w:pPr>
          </w:p>
        </w:tc>
      </w:tr>
      <w:tr w:rsidR="00817A4B" w:rsidRPr="00480423" w14:paraId="4E12319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86F68FB"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1B507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B5CB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0D71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35925F6" w14:textId="77777777" w:rsidR="00817A4B" w:rsidRPr="00480423" w:rsidRDefault="00817A4B" w:rsidP="008F31B0">
            <w:pPr>
              <w:pStyle w:val="TAC"/>
              <w:rPr>
                <w:rFonts w:eastAsia="宋体"/>
                <w:kern w:val="2"/>
                <w:szCs w:val="22"/>
                <w:lang w:val="en-US" w:eastAsia="zh-CN"/>
              </w:rPr>
            </w:pPr>
          </w:p>
        </w:tc>
      </w:tr>
      <w:tr w:rsidR="00817A4B" w:rsidRPr="00480423" w14:paraId="656F34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B049AC3" w14:textId="77777777" w:rsidR="00817A4B" w:rsidRPr="00480423" w:rsidRDefault="00817A4B" w:rsidP="008F31B0">
            <w:pPr>
              <w:pStyle w:val="TAC"/>
              <w:rPr>
                <w:lang w:eastAsia="zh-CN"/>
              </w:rPr>
            </w:pPr>
            <w:r w:rsidRPr="00480423">
              <w:rPr>
                <w:lang w:eastAsia="zh-CN"/>
              </w:rPr>
              <w:t>CA_n1A-n28A-n46A</w:t>
            </w:r>
          </w:p>
          <w:p w14:paraId="6AB1F3D1"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7E395FB" w14:textId="77777777" w:rsidR="00817A4B" w:rsidRPr="00480423" w:rsidRDefault="00817A4B" w:rsidP="008F31B0">
            <w:pPr>
              <w:pStyle w:val="TAC"/>
              <w:rPr>
                <w:lang w:eastAsia="zh-CN"/>
              </w:rPr>
            </w:pPr>
            <w:r w:rsidRPr="00480423">
              <w:rPr>
                <w:lang w:eastAsia="zh-CN"/>
              </w:rPr>
              <w:t>CA_n1A-n28A</w:t>
            </w:r>
          </w:p>
          <w:p w14:paraId="00FD9E19" w14:textId="77777777" w:rsidR="00817A4B" w:rsidRPr="00480423" w:rsidRDefault="00817A4B" w:rsidP="008F31B0">
            <w:pPr>
              <w:pStyle w:val="TAC"/>
              <w:rPr>
                <w:lang w:eastAsia="zh-CN"/>
              </w:rPr>
            </w:pPr>
            <w:r w:rsidRPr="00480423">
              <w:rPr>
                <w:lang w:eastAsia="zh-CN"/>
              </w:rPr>
              <w:t>CA_n1A-n46A</w:t>
            </w:r>
          </w:p>
          <w:p w14:paraId="1CA6C561"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4EED8BB"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FD4FA5"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5E536AC"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1BB8C98D" w14:textId="77777777" w:rsidTr="008F31B0">
        <w:trPr>
          <w:trHeight w:val="128"/>
        </w:trPr>
        <w:tc>
          <w:tcPr>
            <w:tcW w:w="2067" w:type="dxa"/>
            <w:tcBorders>
              <w:top w:val="nil"/>
              <w:left w:val="single" w:sz="4" w:space="0" w:color="auto"/>
              <w:bottom w:val="nil"/>
              <w:right w:val="single" w:sz="4" w:space="0" w:color="auto"/>
            </w:tcBorders>
            <w:vAlign w:val="center"/>
          </w:tcPr>
          <w:p w14:paraId="762FD96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4B481EA"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8AFB8"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AA0B25"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5E7A7A75" w14:textId="77777777" w:rsidR="00817A4B" w:rsidRPr="00480423" w:rsidRDefault="00817A4B" w:rsidP="008F31B0">
            <w:pPr>
              <w:pStyle w:val="TAC"/>
              <w:rPr>
                <w:rFonts w:eastAsia="宋体"/>
                <w:kern w:val="2"/>
                <w:szCs w:val="22"/>
                <w:lang w:val="en-US" w:eastAsia="zh-CN"/>
              </w:rPr>
            </w:pPr>
          </w:p>
        </w:tc>
      </w:tr>
      <w:tr w:rsidR="00817A4B" w:rsidRPr="00480423" w14:paraId="550C908D"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B18E10B"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7E2D0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22AB4" w14:textId="77777777" w:rsidR="00817A4B" w:rsidRPr="00480423" w:rsidRDefault="00817A4B" w:rsidP="008F31B0">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D07F7" w14:textId="77777777" w:rsidR="00817A4B" w:rsidRPr="00480423" w:rsidRDefault="00817A4B" w:rsidP="008F31B0">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20A78100" w14:textId="77777777" w:rsidR="00817A4B" w:rsidRPr="00480423" w:rsidRDefault="00817A4B" w:rsidP="008F31B0">
            <w:pPr>
              <w:pStyle w:val="TAC"/>
              <w:rPr>
                <w:rFonts w:eastAsia="宋体"/>
                <w:kern w:val="2"/>
                <w:szCs w:val="22"/>
                <w:lang w:val="en-US" w:eastAsia="zh-CN"/>
              </w:rPr>
            </w:pPr>
          </w:p>
        </w:tc>
      </w:tr>
      <w:tr w:rsidR="00817A4B" w:rsidRPr="00480423" w14:paraId="24404E5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E1249DC" w14:textId="77777777" w:rsidR="00817A4B" w:rsidRPr="00480423" w:rsidRDefault="00817A4B" w:rsidP="008F31B0">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7EA8788D" w14:textId="77777777" w:rsidR="00817A4B" w:rsidRPr="00480423" w:rsidRDefault="00817A4B" w:rsidP="008F31B0">
            <w:pPr>
              <w:pStyle w:val="TAC"/>
              <w:rPr>
                <w:lang w:eastAsia="zh-CN"/>
              </w:rPr>
            </w:pPr>
            <w:r w:rsidRPr="00480423">
              <w:rPr>
                <w:lang w:eastAsia="zh-CN"/>
              </w:rPr>
              <w:t>CA_n1A-n28A</w:t>
            </w:r>
          </w:p>
          <w:p w14:paraId="2025AE30" w14:textId="77777777" w:rsidR="00817A4B" w:rsidRPr="00480423" w:rsidRDefault="00817A4B" w:rsidP="008F31B0">
            <w:pPr>
              <w:pStyle w:val="TAC"/>
              <w:rPr>
                <w:lang w:eastAsia="zh-CN"/>
              </w:rPr>
            </w:pPr>
            <w:r w:rsidRPr="00480423">
              <w:rPr>
                <w:lang w:eastAsia="zh-CN"/>
              </w:rPr>
              <w:t>CA_n1A-n46A</w:t>
            </w:r>
          </w:p>
          <w:p w14:paraId="60982FBE"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96C70BA" w14:textId="77777777" w:rsidR="00817A4B" w:rsidRPr="00480423" w:rsidRDefault="00817A4B" w:rsidP="008F31B0">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2D6E34"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9E9AA8A"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2F451A86" w14:textId="77777777" w:rsidTr="008F31B0">
        <w:trPr>
          <w:trHeight w:val="128"/>
        </w:trPr>
        <w:tc>
          <w:tcPr>
            <w:tcW w:w="2067" w:type="dxa"/>
            <w:tcBorders>
              <w:top w:val="nil"/>
              <w:left w:val="single" w:sz="4" w:space="0" w:color="auto"/>
              <w:bottom w:val="nil"/>
              <w:right w:val="single" w:sz="4" w:space="0" w:color="auto"/>
            </w:tcBorders>
            <w:vAlign w:val="center"/>
          </w:tcPr>
          <w:p w14:paraId="52095FA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CA6740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E613A"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4AD63"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A9C751A" w14:textId="77777777" w:rsidR="00817A4B" w:rsidRPr="00480423" w:rsidRDefault="00817A4B" w:rsidP="008F31B0">
            <w:pPr>
              <w:pStyle w:val="TAC"/>
              <w:rPr>
                <w:rFonts w:eastAsia="宋体"/>
                <w:kern w:val="2"/>
                <w:szCs w:val="22"/>
                <w:lang w:val="en-US" w:eastAsia="zh-CN"/>
              </w:rPr>
            </w:pPr>
          </w:p>
        </w:tc>
      </w:tr>
      <w:tr w:rsidR="00817A4B" w:rsidRPr="00480423" w14:paraId="4EE45187"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917436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80724B"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D9ED5"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DB32753" w14:textId="77777777" w:rsidR="00817A4B" w:rsidRPr="00480423" w:rsidRDefault="00817A4B" w:rsidP="008F31B0">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2CF85BBE" w14:textId="77777777" w:rsidR="00817A4B" w:rsidRPr="00480423" w:rsidRDefault="00817A4B" w:rsidP="008F31B0">
            <w:pPr>
              <w:pStyle w:val="TAC"/>
              <w:rPr>
                <w:rFonts w:eastAsia="宋体"/>
                <w:kern w:val="2"/>
                <w:szCs w:val="22"/>
                <w:lang w:val="en-US" w:eastAsia="zh-CN"/>
              </w:rPr>
            </w:pPr>
          </w:p>
        </w:tc>
      </w:tr>
      <w:tr w:rsidR="00817A4B" w:rsidRPr="00480423" w14:paraId="066914EC"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8188927" w14:textId="77777777" w:rsidR="00817A4B" w:rsidRPr="00480423" w:rsidRDefault="00817A4B" w:rsidP="008F31B0">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052603A" w14:textId="77777777" w:rsidR="00817A4B" w:rsidRPr="00480423" w:rsidRDefault="00817A4B" w:rsidP="008F31B0">
            <w:pPr>
              <w:pStyle w:val="TAC"/>
              <w:rPr>
                <w:lang w:eastAsia="zh-CN"/>
              </w:rPr>
            </w:pPr>
            <w:r w:rsidRPr="00480423">
              <w:rPr>
                <w:lang w:eastAsia="zh-CN"/>
              </w:rPr>
              <w:t>CA_n1A-n28A</w:t>
            </w:r>
          </w:p>
          <w:p w14:paraId="034280B8" w14:textId="77777777" w:rsidR="00817A4B" w:rsidRPr="00480423" w:rsidRDefault="00817A4B" w:rsidP="008F31B0">
            <w:pPr>
              <w:pStyle w:val="TAC"/>
              <w:rPr>
                <w:lang w:eastAsia="zh-CN"/>
              </w:rPr>
            </w:pPr>
            <w:r w:rsidRPr="00480423">
              <w:rPr>
                <w:lang w:eastAsia="zh-CN"/>
              </w:rPr>
              <w:t>CA_n1A-n46A</w:t>
            </w:r>
          </w:p>
          <w:p w14:paraId="2950B8AF"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8C9E101" w14:textId="77777777" w:rsidR="00817A4B" w:rsidRPr="00480423" w:rsidRDefault="00817A4B" w:rsidP="008F31B0">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C99C29"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8789E99"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329AC549" w14:textId="77777777" w:rsidTr="008F31B0">
        <w:trPr>
          <w:trHeight w:val="128"/>
        </w:trPr>
        <w:tc>
          <w:tcPr>
            <w:tcW w:w="2067" w:type="dxa"/>
            <w:tcBorders>
              <w:top w:val="nil"/>
              <w:left w:val="single" w:sz="4" w:space="0" w:color="auto"/>
              <w:bottom w:val="nil"/>
              <w:right w:val="single" w:sz="4" w:space="0" w:color="auto"/>
            </w:tcBorders>
            <w:vAlign w:val="center"/>
          </w:tcPr>
          <w:p w14:paraId="08546433"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894B06D"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10C67"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85BE35"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5ADEDB95" w14:textId="77777777" w:rsidR="00817A4B" w:rsidRPr="00480423" w:rsidRDefault="00817A4B" w:rsidP="008F31B0">
            <w:pPr>
              <w:pStyle w:val="TAC"/>
              <w:rPr>
                <w:rFonts w:eastAsia="宋体"/>
                <w:kern w:val="2"/>
                <w:szCs w:val="22"/>
                <w:lang w:val="en-US" w:eastAsia="zh-CN"/>
              </w:rPr>
            </w:pPr>
          </w:p>
        </w:tc>
      </w:tr>
      <w:tr w:rsidR="00817A4B" w:rsidRPr="00480423" w14:paraId="6F96B7A6"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68F596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465ED74"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72F4"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D6DBF33" w14:textId="77777777" w:rsidR="00817A4B" w:rsidRPr="00480423" w:rsidRDefault="00817A4B" w:rsidP="008F31B0">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264CE916" w14:textId="77777777" w:rsidR="00817A4B" w:rsidRPr="00480423" w:rsidRDefault="00817A4B" w:rsidP="008F31B0">
            <w:pPr>
              <w:pStyle w:val="TAC"/>
              <w:rPr>
                <w:rFonts w:eastAsia="宋体"/>
                <w:kern w:val="2"/>
                <w:szCs w:val="22"/>
                <w:lang w:val="en-US" w:eastAsia="zh-CN"/>
              </w:rPr>
            </w:pPr>
          </w:p>
        </w:tc>
      </w:tr>
      <w:tr w:rsidR="00817A4B" w:rsidRPr="00480423" w14:paraId="4C994F0E"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410402A" w14:textId="77777777" w:rsidR="00817A4B" w:rsidRPr="00480423" w:rsidRDefault="00817A4B" w:rsidP="008F31B0">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7E7A2B40" w14:textId="77777777" w:rsidR="00817A4B" w:rsidRPr="00480423" w:rsidRDefault="00817A4B" w:rsidP="008F31B0">
            <w:pPr>
              <w:pStyle w:val="TAC"/>
              <w:rPr>
                <w:lang w:eastAsia="zh-CN"/>
              </w:rPr>
            </w:pPr>
            <w:r w:rsidRPr="00480423">
              <w:rPr>
                <w:lang w:eastAsia="zh-CN"/>
              </w:rPr>
              <w:t>CA_n1A-n28A</w:t>
            </w:r>
          </w:p>
          <w:p w14:paraId="2FDA2598" w14:textId="77777777" w:rsidR="00817A4B" w:rsidRPr="00480423" w:rsidRDefault="00817A4B" w:rsidP="008F31B0">
            <w:pPr>
              <w:pStyle w:val="TAC"/>
              <w:rPr>
                <w:lang w:eastAsia="zh-CN"/>
              </w:rPr>
            </w:pPr>
            <w:r w:rsidRPr="00480423">
              <w:rPr>
                <w:lang w:eastAsia="zh-CN"/>
              </w:rPr>
              <w:t>CA_n1A-n46A</w:t>
            </w:r>
          </w:p>
          <w:p w14:paraId="5EE10F0F"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B0BA04A"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8114207"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191EC5DC"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76501E8E" w14:textId="77777777" w:rsidTr="008F31B0">
        <w:trPr>
          <w:trHeight w:val="128"/>
        </w:trPr>
        <w:tc>
          <w:tcPr>
            <w:tcW w:w="2067" w:type="dxa"/>
            <w:tcBorders>
              <w:top w:val="nil"/>
              <w:left w:val="single" w:sz="4" w:space="0" w:color="auto"/>
              <w:bottom w:val="nil"/>
              <w:right w:val="single" w:sz="4" w:space="0" w:color="auto"/>
            </w:tcBorders>
            <w:vAlign w:val="center"/>
          </w:tcPr>
          <w:p w14:paraId="307AA68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C5345B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71C15"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ED22EE"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2E61BB03" w14:textId="77777777" w:rsidR="00817A4B" w:rsidRPr="00480423" w:rsidRDefault="00817A4B" w:rsidP="008F31B0">
            <w:pPr>
              <w:pStyle w:val="TAC"/>
              <w:rPr>
                <w:rFonts w:eastAsia="宋体"/>
                <w:kern w:val="2"/>
                <w:szCs w:val="22"/>
                <w:lang w:val="en-US" w:eastAsia="zh-CN"/>
              </w:rPr>
            </w:pPr>
          </w:p>
        </w:tc>
      </w:tr>
      <w:tr w:rsidR="00817A4B" w:rsidRPr="00480423" w14:paraId="3C0E6EEC"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AB11DD3"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D22BB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54794"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AF7E914"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13B5AF30" w14:textId="77777777" w:rsidR="00817A4B" w:rsidRPr="00480423" w:rsidRDefault="00817A4B" w:rsidP="008F31B0">
            <w:pPr>
              <w:pStyle w:val="TAC"/>
              <w:rPr>
                <w:rFonts w:eastAsia="宋体"/>
                <w:kern w:val="2"/>
                <w:szCs w:val="22"/>
                <w:lang w:val="en-US" w:eastAsia="zh-CN"/>
              </w:rPr>
            </w:pPr>
          </w:p>
        </w:tc>
      </w:tr>
      <w:tr w:rsidR="00817A4B" w:rsidRPr="00480423" w14:paraId="031FE6DA"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10C22D34" w14:textId="77777777" w:rsidR="00817A4B" w:rsidRPr="00480423" w:rsidRDefault="00817A4B" w:rsidP="008F31B0">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44CD2BA"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23CCAD7" w14:textId="77777777" w:rsidR="00817A4B" w:rsidRPr="00480423" w:rsidRDefault="00817A4B" w:rsidP="008F31B0">
            <w:pPr>
              <w:pStyle w:val="TAC"/>
              <w:rPr>
                <w:lang w:val="sv-SE"/>
              </w:rPr>
            </w:pPr>
            <w:r w:rsidRPr="00480423">
              <w:rPr>
                <w:rFonts w:cs="Arial"/>
                <w:szCs w:val="18"/>
              </w:rPr>
              <w:t>-</w:t>
            </w:r>
          </w:p>
          <w:p w14:paraId="413E6675"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ED73DE" w14:textId="77777777" w:rsidR="00817A4B" w:rsidRPr="00480423" w:rsidRDefault="00817A4B" w:rsidP="008F31B0">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2CB90" w14:textId="77777777" w:rsidR="00817A4B" w:rsidRPr="00480423" w:rsidRDefault="00817A4B" w:rsidP="008F31B0">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82AD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D1BBB58" w14:textId="77777777" w:rsidTr="008F31B0">
        <w:trPr>
          <w:trHeight w:val="128"/>
        </w:trPr>
        <w:tc>
          <w:tcPr>
            <w:tcW w:w="2067" w:type="dxa"/>
            <w:tcBorders>
              <w:top w:val="nil"/>
              <w:left w:val="single" w:sz="4" w:space="0" w:color="auto"/>
              <w:bottom w:val="nil"/>
              <w:right w:val="single" w:sz="4" w:space="0" w:color="auto"/>
            </w:tcBorders>
            <w:vAlign w:val="center"/>
          </w:tcPr>
          <w:p w14:paraId="79E7F8F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346BEF3"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84911" w14:textId="77777777" w:rsidR="00817A4B" w:rsidRPr="00480423" w:rsidRDefault="00817A4B" w:rsidP="008F31B0">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B7F462" w14:textId="77777777" w:rsidR="00817A4B" w:rsidRPr="00480423" w:rsidRDefault="00817A4B" w:rsidP="008F31B0">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2719F5" w14:textId="77777777" w:rsidR="00817A4B" w:rsidRPr="00480423" w:rsidRDefault="00817A4B" w:rsidP="008F31B0">
            <w:pPr>
              <w:pStyle w:val="TAC"/>
              <w:rPr>
                <w:rFonts w:eastAsia="宋体"/>
                <w:kern w:val="2"/>
                <w:szCs w:val="22"/>
                <w:lang w:val="en-US" w:eastAsia="zh-CN"/>
              </w:rPr>
            </w:pPr>
          </w:p>
        </w:tc>
      </w:tr>
      <w:tr w:rsidR="00817A4B" w:rsidRPr="00480423" w14:paraId="03BE378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BEF1C2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18B1E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6DD6AA" w14:textId="77777777" w:rsidR="00817A4B" w:rsidRPr="00480423" w:rsidRDefault="00817A4B" w:rsidP="008F31B0">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DD11964" w14:textId="77777777" w:rsidR="00817A4B" w:rsidRPr="00480423" w:rsidRDefault="00817A4B" w:rsidP="008F31B0">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9C7DEE0" w14:textId="77777777" w:rsidR="00817A4B" w:rsidRPr="00480423" w:rsidRDefault="00817A4B" w:rsidP="008F31B0">
            <w:pPr>
              <w:pStyle w:val="TAC"/>
              <w:rPr>
                <w:rFonts w:eastAsia="宋体"/>
                <w:kern w:val="2"/>
                <w:szCs w:val="22"/>
                <w:lang w:val="en-US" w:eastAsia="zh-CN"/>
              </w:rPr>
            </w:pPr>
          </w:p>
        </w:tc>
      </w:tr>
      <w:tr w:rsidR="00817A4B" w:rsidRPr="00480423" w14:paraId="063C36F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33641AB8" w14:textId="77777777" w:rsidR="00817A4B" w:rsidRPr="00480423" w:rsidRDefault="00817A4B" w:rsidP="008F31B0">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2261C9EE" w14:textId="77777777" w:rsidR="00817A4B" w:rsidRPr="008523D2" w:rsidRDefault="00817A4B" w:rsidP="008F31B0">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1C8C7512" w14:textId="77777777" w:rsidR="00817A4B" w:rsidRPr="008523D2" w:rsidRDefault="00817A4B" w:rsidP="008F31B0">
            <w:pPr>
              <w:pStyle w:val="TAC"/>
              <w:rPr>
                <w:lang w:val="sv-SE"/>
              </w:rPr>
            </w:pPr>
            <w:r w:rsidRPr="008523D2">
              <w:rPr>
                <w:lang w:val="sv-SE"/>
              </w:rPr>
              <w:t>CA_n1A-n28A</w:t>
            </w:r>
          </w:p>
          <w:p w14:paraId="53740390" w14:textId="77777777" w:rsidR="00817A4B" w:rsidRPr="008523D2" w:rsidRDefault="00817A4B" w:rsidP="008F31B0">
            <w:pPr>
              <w:pStyle w:val="TAC"/>
              <w:rPr>
                <w:lang w:val="sv-SE"/>
              </w:rPr>
            </w:pPr>
            <w:r w:rsidRPr="008523D2">
              <w:rPr>
                <w:lang w:val="sv-SE"/>
              </w:rPr>
              <w:t>CA_n1A-n77A</w:t>
            </w:r>
          </w:p>
          <w:p w14:paraId="24B984DB" w14:textId="77777777" w:rsidR="00817A4B" w:rsidRPr="00480423" w:rsidRDefault="00817A4B" w:rsidP="008F31B0">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C2A7B5B" w14:textId="77777777" w:rsidR="00817A4B" w:rsidRPr="00480423" w:rsidRDefault="00817A4B" w:rsidP="008F31B0">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B3BF0"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C70CA1" w14:textId="77777777" w:rsidR="00817A4B" w:rsidRPr="00480423" w:rsidRDefault="00817A4B" w:rsidP="008F31B0">
            <w:pPr>
              <w:pStyle w:val="TAC"/>
              <w:rPr>
                <w:rFonts w:eastAsia="宋体"/>
                <w:lang w:val="en-US" w:eastAsia="zh-CN"/>
              </w:rPr>
            </w:pPr>
            <w:r w:rsidRPr="008523D2">
              <w:rPr>
                <w:rFonts w:eastAsia="宋体"/>
                <w:lang w:val="en-US"/>
              </w:rPr>
              <w:t>0</w:t>
            </w:r>
          </w:p>
        </w:tc>
      </w:tr>
      <w:tr w:rsidR="00817A4B" w:rsidRPr="00480423" w14:paraId="248935CF" w14:textId="77777777" w:rsidTr="008F31B0">
        <w:trPr>
          <w:trHeight w:val="128"/>
        </w:trPr>
        <w:tc>
          <w:tcPr>
            <w:tcW w:w="2067" w:type="dxa"/>
            <w:tcBorders>
              <w:top w:val="nil"/>
              <w:left w:val="single" w:sz="4" w:space="0" w:color="auto"/>
              <w:bottom w:val="nil"/>
              <w:right w:val="single" w:sz="4" w:space="0" w:color="auto"/>
            </w:tcBorders>
            <w:vAlign w:val="center"/>
          </w:tcPr>
          <w:p w14:paraId="4F143C6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65D08A3"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14648" w14:textId="77777777" w:rsidR="00817A4B" w:rsidRPr="00480423" w:rsidRDefault="00817A4B" w:rsidP="008F31B0">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215A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560EF8" w14:textId="77777777" w:rsidR="00817A4B" w:rsidRPr="00480423" w:rsidRDefault="00817A4B" w:rsidP="008F31B0">
            <w:pPr>
              <w:pStyle w:val="TAC"/>
              <w:rPr>
                <w:rFonts w:eastAsia="宋体"/>
                <w:lang w:val="en-US" w:eastAsia="zh-CN"/>
              </w:rPr>
            </w:pPr>
          </w:p>
        </w:tc>
      </w:tr>
      <w:tr w:rsidR="00817A4B" w:rsidRPr="00480423" w14:paraId="3429241F" w14:textId="77777777" w:rsidTr="008F31B0">
        <w:trPr>
          <w:trHeight w:val="128"/>
        </w:trPr>
        <w:tc>
          <w:tcPr>
            <w:tcW w:w="2067" w:type="dxa"/>
            <w:tcBorders>
              <w:top w:val="nil"/>
              <w:left w:val="single" w:sz="4" w:space="0" w:color="auto"/>
              <w:bottom w:val="nil"/>
              <w:right w:val="single" w:sz="4" w:space="0" w:color="auto"/>
            </w:tcBorders>
            <w:vAlign w:val="center"/>
          </w:tcPr>
          <w:p w14:paraId="3EE20776"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00451BBA"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6A96" w14:textId="77777777" w:rsidR="00817A4B" w:rsidRPr="00480423" w:rsidRDefault="00817A4B" w:rsidP="008F31B0">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6E94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009A37" w14:textId="77777777" w:rsidR="00817A4B" w:rsidRPr="00480423" w:rsidRDefault="00817A4B" w:rsidP="008F31B0">
            <w:pPr>
              <w:pStyle w:val="TAC"/>
              <w:rPr>
                <w:rFonts w:eastAsia="宋体"/>
                <w:lang w:val="en-US" w:eastAsia="zh-CN"/>
              </w:rPr>
            </w:pPr>
          </w:p>
        </w:tc>
      </w:tr>
      <w:tr w:rsidR="00817A4B" w:rsidRPr="00480423" w14:paraId="4F5D13F8" w14:textId="77777777" w:rsidTr="008F31B0">
        <w:trPr>
          <w:trHeight w:val="128"/>
        </w:trPr>
        <w:tc>
          <w:tcPr>
            <w:tcW w:w="2067" w:type="dxa"/>
            <w:tcBorders>
              <w:top w:val="nil"/>
              <w:left w:val="single" w:sz="4" w:space="0" w:color="auto"/>
              <w:bottom w:val="nil"/>
              <w:right w:val="single" w:sz="4" w:space="0" w:color="auto"/>
            </w:tcBorders>
            <w:vAlign w:val="center"/>
          </w:tcPr>
          <w:p w14:paraId="295B8192"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6867C61"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E73DF" w14:textId="77777777" w:rsidR="00817A4B" w:rsidRPr="00480423" w:rsidRDefault="00817A4B" w:rsidP="008F31B0">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01BA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20095" w14:textId="77777777" w:rsidR="00817A4B" w:rsidRPr="00480423" w:rsidRDefault="00817A4B" w:rsidP="008F31B0">
            <w:pPr>
              <w:pStyle w:val="TAC"/>
              <w:rPr>
                <w:rFonts w:eastAsia="宋体"/>
                <w:lang w:val="en-US" w:eastAsia="zh-CN"/>
              </w:rPr>
            </w:pPr>
            <w:r w:rsidRPr="008523D2">
              <w:rPr>
                <w:rFonts w:eastAsia="宋体"/>
                <w:lang w:val="en-US"/>
              </w:rPr>
              <w:t>1</w:t>
            </w:r>
          </w:p>
        </w:tc>
      </w:tr>
      <w:tr w:rsidR="00817A4B" w:rsidRPr="00480423" w14:paraId="4DFD8FDE" w14:textId="77777777" w:rsidTr="008F31B0">
        <w:trPr>
          <w:trHeight w:val="128"/>
        </w:trPr>
        <w:tc>
          <w:tcPr>
            <w:tcW w:w="2067" w:type="dxa"/>
            <w:tcBorders>
              <w:top w:val="nil"/>
              <w:left w:val="single" w:sz="4" w:space="0" w:color="auto"/>
              <w:bottom w:val="nil"/>
              <w:right w:val="single" w:sz="4" w:space="0" w:color="auto"/>
            </w:tcBorders>
            <w:vAlign w:val="center"/>
          </w:tcPr>
          <w:p w14:paraId="40D3E1A4"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B843489"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2B16" w14:textId="77777777" w:rsidR="00817A4B" w:rsidRPr="00480423" w:rsidRDefault="00817A4B" w:rsidP="008F31B0">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E1B11F"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54F310" w14:textId="77777777" w:rsidR="00817A4B" w:rsidRPr="00480423" w:rsidRDefault="00817A4B" w:rsidP="008F31B0">
            <w:pPr>
              <w:pStyle w:val="TAC"/>
              <w:rPr>
                <w:rFonts w:eastAsia="宋体"/>
                <w:lang w:val="en-US" w:eastAsia="zh-CN"/>
              </w:rPr>
            </w:pPr>
          </w:p>
        </w:tc>
      </w:tr>
      <w:tr w:rsidR="00817A4B" w:rsidRPr="00480423" w14:paraId="60FE9B71"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385167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73BA718B"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2DDCD" w14:textId="77777777" w:rsidR="00817A4B" w:rsidRPr="00480423" w:rsidRDefault="00817A4B" w:rsidP="008F31B0">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23E880"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9B46F8" w14:textId="77777777" w:rsidR="00817A4B" w:rsidRPr="00480423" w:rsidRDefault="00817A4B" w:rsidP="008F31B0">
            <w:pPr>
              <w:pStyle w:val="TAC"/>
              <w:rPr>
                <w:rFonts w:eastAsia="宋体"/>
                <w:lang w:val="en-US" w:eastAsia="zh-CN"/>
              </w:rPr>
            </w:pPr>
          </w:p>
        </w:tc>
      </w:tr>
      <w:tr w:rsidR="00817A4B" w:rsidRPr="00480423" w14:paraId="5F8C43B3"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29E27ED" w14:textId="77777777" w:rsidR="00817A4B" w:rsidRPr="00480423" w:rsidRDefault="00817A4B" w:rsidP="008F31B0">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286E7BD3" w14:textId="77777777" w:rsidR="00817A4B" w:rsidRPr="00480423" w:rsidRDefault="00817A4B" w:rsidP="008F31B0">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3191277E"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CA_n1A-n28A</w:t>
            </w:r>
          </w:p>
          <w:p w14:paraId="28A4DE72"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CA_n1A-n77A</w:t>
            </w:r>
          </w:p>
          <w:p w14:paraId="57F694CD"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9B77110" w14:textId="77777777" w:rsidR="00817A4B" w:rsidRPr="00480423" w:rsidRDefault="00817A4B" w:rsidP="008F31B0">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793E9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F620CA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1037FA4" w14:textId="77777777" w:rsidTr="008F31B0">
        <w:trPr>
          <w:trHeight w:val="128"/>
        </w:trPr>
        <w:tc>
          <w:tcPr>
            <w:tcW w:w="2067" w:type="dxa"/>
            <w:tcBorders>
              <w:top w:val="nil"/>
              <w:left w:val="single" w:sz="4" w:space="0" w:color="auto"/>
              <w:bottom w:val="nil"/>
              <w:right w:val="single" w:sz="4" w:space="0" w:color="auto"/>
            </w:tcBorders>
            <w:vAlign w:val="center"/>
          </w:tcPr>
          <w:p w14:paraId="230E0C7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01BE72"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F40D9A" w14:textId="77777777" w:rsidR="00817A4B" w:rsidRPr="00480423" w:rsidRDefault="00817A4B" w:rsidP="008F31B0">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AC642"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7548874" w14:textId="77777777" w:rsidR="00817A4B" w:rsidRPr="00480423" w:rsidRDefault="00817A4B" w:rsidP="008F31B0">
            <w:pPr>
              <w:pStyle w:val="TAC"/>
              <w:rPr>
                <w:rFonts w:eastAsia="宋体"/>
                <w:kern w:val="2"/>
                <w:szCs w:val="22"/>
                <w:lang w:val="en-US" w:eastAsia="zh-CN"/>
              </w:rPr>
            </w:pPr>
          </w:p>
        </w:tc>
      </w:tr>
      <w:tr w:rsidR="00817A4B" w:rsidRPr="00480423" w14:paraId="6186B096" w14:textId="77777777" w:rsidTr="008F31B0">
        <w:trPr>
          <w:trHeight w:val="128"/>
        </w:trPr>
        <w:tc>
          <w:tcPr>
            <w:tcW w:w="2067" w:type="dxa"/>
            <w:tcBorders>
              <w:top w:val="nil"/>
              <w:left w:val="single" w:sz="4" w:space="0" w:color="auto"/>
              <w:bottom w:val="nil"/>
              <w:right w:val="single" w:sz="4" w:space="0" w:color="auto"/>
            </w:tcBorders>
            <w:vAlign w:val="center"/>
          </w:tcPr>
          <w:p w14:paraId="1E4484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9EFEF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A89528" w14:textId="77777777" w:rsidR="00817A4B" w:rsidRPr="00480423" w:rsidRDefault="00817A4B" w:rsidP="008F31B0">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F25A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00456E7" w14:textId="77777777" w:rsidR="00817A4B" w:rsidRPr="00480423" w:rsidRDefault="00817A4B" w:rsidP="008F31B0">
            <w:pPr>
              <w:pStyle w:val="TAC"/>
              <w:rPr>
                <w:lang w:val="en-US" w:eastAsia="zh-CN"/>
              </w:rPr>
            </w:pPr>
          </w:p>
        </w:tc>
      </w:tr>
      <w:tr w:rsidR="00817A4B" w:rsidRPr="00480423" w14:paraId="6B7C275B" w14:textId="77777777" w:rsidTr="008F31B0">
        <w:trPr>
          <w:trHeight w:val="128"/>
        </w:trPr>
        <w:tc>
          <w:tcPr>
            <w:tcW w:w="2067" w:type="dxa"/>
            <w:tcBorders>
              <w:top w:val="nil"/>
              <w:left w:val="single" w:sz="4" w:space="0" w:color="auto"/>
              <w:bottom w:val="nil"/>
              <w:right w:val="single" w:sz="4" w:space="0" w:color="auto"/>
            </w:tcBorders>
            <w:vAlign w:val="center"/>
          </w:tcPr>
          <w:p w14:paraId="0731599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462DE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5CA88E"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BAFFB0"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7EFF44F" w14:textId="77777777" w:rsidR="00817A4B" w:rsidRPr="00480423" w:rsidRDefault="00817A4B" w:rsidP="008F31B0">
            <w:pPr>
              <w:pStyle w:val="TAC"/>
              <w:rPr>
                <w:lang w:val="en-US" w:eastAsia="zh-CN"/>
              </w:rPr>
            </w:pPr>
            <w:r w:rsidRPr="00480423">
              <w:rPr>
                <w:rFonts w:hint="eastAsia"/>
                <w:lang w:val="en-US" w:eastAsia="zh-CN"/>
              </w:rPr>
              <w:t>1</w:t>
            </w:r>
          </w:p>
        </w:tc>
      </w:tr>
      <w:tr w:rsidR="00817A4B" w:rsidRPr="00480423" w14:paraId="301C83E7" w14:textId="77777777" w:rsidTr="008F31B0">
        <w:trPr>
          <w:trHeight w:val="128"/>
        </w:trPr>
        <w:tc>
          <w:tcPr>
            <w:tcW w:w="2067" w:type="dxa"/>
            <w:tcBorders>
              <w:top w:val="nil"/>
              <w:left w:val="single" w:sz="4" w:space="0" w:color="auto"/>
              <w:bottom w:val="nil"/>
              <w:right w:val="single" w:sz="4" w:space="0" w:color="auto"/>
            </w:tcBorders>
            <w:vAlign w:val="center"/>
          </w:tcPr>
          <w:p w14:paraId="14FEB1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F763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A6A7E5"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83F7BF"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7C44875" w14:textId="77777777" w:rsidR="00817A4B" w:rsidRPr="00480423" w:rsidRDefault="00817A4B" w:rsidP="008F31B0">
            <w:pPr>
              <w:pStyle w:val="TAC"/>
              <w:rPr>
                <w:lang w:val="en-US" w:eastAsia="zh-CN"/>
              </w:rPr>
            </w:pPr>
          </w:p>
        </w:tc>
      </w:tr>
      <w:tr w:rsidR="00817A4B" w:rsidRPr="00480423" w14:paraId="35C37D8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0FCEEC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60916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B5BDE2"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424ECE"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AD62E84" w14:textId="77777777" w:rsidR="00817A4B" w:rsidRPr="00480423" w:rsidRDefault="00817A4B" w:rsidP="008F31B0">
            <w:pPr>
              <w:pStyle w:val="TAC"/>
              <w:rPr>
                <w:lang w:val="en-US" w:eastAsia="zh-CN"/>
              </w:rPr>
            </w:pPr>
          </w:p>
        </w:tc>
      </w:tr>
      <w:tr w:rsidR="00817A4B" w:rsidRPr="00480423" w14:paraId="6C7F5A1E" w14:textId="77777777" w:rsidTr="008F31B0">
        <w:trPr>
          <w:trHeight w:val="128"/>
        </w:trPr>
        <w:tc>
          <w:tcPr>
            <w:tcW w:w="2067" w:type="dxa"/>
            <w:tcBorders>
              <w:top w:val="nil"/>
              <w:left w:val="single" w:sz="4" w:space="0" w:color="auto"/>
              <w:bottom w:val="nil"/>
              <w:right w:val="single" w:sz="4" w:space="0" w:color="auto"/>
            </w:tcBorders>
            <w:vAlign w:val="center"/>
          </w:tcPr>
          <w:p w14:paraId="27B49750" w14:textId="77777777" w:rsidR="00817A4B" w:rsidRPr="00480423" w:rsidRDefault="00817A4B" w:rsidP="008F31B0">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561DB306"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CA_n1A-n28A</w:t>
            </w:r>
          </w:p>
          <w:p w14:paraId="4C69DAA6"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CA_n1A-n77A</w:t>
            </w:r>
          </w:p>
          <w:p w14:paraId="13F5FA9C" w14:textId="77777777" w:rsidR="00817A4B" w:rsidRPr="00480423" w:rsidRDefault="00817A4B" w:rsidP="008F31B0">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E9BE027"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31BD3"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57F3775"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C494683" w14:textId="77777777" w:rsidTr="008F31B0">
        <w:trPr>
          <w:trHeight w:val="128"/>
        </w:trPr>
        <w:tc>
          <w:tcPr>
            <w:tcW w:w="2067" w:type="dxa"/>
            <w:tcBorders>
              <w:top w:val="nil"/>
              <w:left w:val="single" w:sz="4" w:space="0" w:color="auto"/>
              <w:bottom w:val="nil"/>
              <w:right w:val="single" w:sz="4" w:space="0" w:color="auto"/>
            </w:tcBorders>
            <w:vAlign w:val="center"/>
          </w:tcPr>
          <w:p w14:paraId="6CB130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9305B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50358B"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23086F"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A077CBD" w14:textId="77777777" w:rsidR="00817A4B" w:rsidRPr="00480423" w:rsidRDefault="00817A4B" w:rsidP="008F31B0">
            <w:pPr>
              <w:pStyle w:val="TAC"/>
              <w:rPr>
                <w:lang w:val="en-US" w:eastAsia="zh-CN"/>
              </w:rPr>
            </w:pPr>
          </w:p>
        </w:tc>
      </w:tr>
      <w:tr w:rsidR="00817A4B" w:rsidRPr="00480423" w14:paraId="3DD053AC"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222DF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F7C2E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FDEC05"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44146"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C5902E1" w14:textId="77777777" w:rsidR="00817A4B" w:rsidRPr="00480423" w:rsidRDefault="00817A4B" w:rsidP="008F31B0">
            <w:pPr>
              <w:pStyle w:val="TAC"/>
              <w:rPr>
                <w:lang w:val="en-US" w:eastAsia="zh-CN"/>
              </w:rPr>
            </w:pPr>
          </w:p>
        </w:tc>
      </w:tr>
      <w:tr w:rsidR="00817A4B" w:rsidRPr="00480423" w14:paraId="567E18D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C26B0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34CD44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65782B76"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4E284A53"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AB820A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A747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327E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747FAAB" w14:textId="77777777" w:rsidTr="008F31B0">
        <w:trPr>
          <w:trHeight w:val="128"/>
        </w:trPr>
        <w:tc>
          <w:tcPr>
            <w:tcW w:w="2067" w:type="dxa"/>
            <w:tcBorders>
              <w:top w:val="nil"/>
              <w:left w:val="single" w:sz="4" w:space="0" w:color="auto"/>
              <w:bottom w:val="nil"/>
              <w:right w:val="single" w:sz="4" w:space="0" w:color="auto"/>
            </w:tcBorders>
            <w:vAlign w:val="center"/>
          </w:tcPr>
          <w:p w14:paraId="3E8ACC3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CA107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7341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66ED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A96D3CC" w14:textId="77777777" w:rsidR="00817A4B" w:rsidRPr="00480423" w:rsidRDefault="00817A4B" w:rsidP="008F31B0">
            <w:pPr>
              <w:pStyle w:val="TAC"/>
              <w:rPr>
                <w:rFonts w:eastAsia="宋体"/>
                <w:kern w:val="2"/>
                <w:szCs w:val="22"/>
                <w:lang w:val="en-US" w:eastAsia="zh-CN"/>
              </w:rPr>
            </w:pPr>
          </w:p>
        </w:tc>
      </w:tr>
      <w:tr w:rsidR="00817A4B" w:rsidRPr="00480423" w14:paraId="247FCEAC" w14:textId="77777777" w:rsidTr="008F31B0">
        <w:trPr>
          <w:trHeight w:val="128"/>
        </w:trPr>
        <w:tc>
          <w:tcPr>
            <w:tcW w:w="2067" w:type="dxa"/>
            <w:tcBorders>
              <w:top w:val="nil"/>
              <w:left w:val="single" w:sz="4" w:space="0" w:color="auto"/>
              <w:bottom w:val="nil"/>
              <w:right w:val="single" w:sz="4" w:space="0" w:color="auto"/>
            </w:tcBorders>
            <w:vAlign w:val="center"/>
          </w:tcPr>
          <w:p w14:paraId="1F686FD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97D03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B06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7CC50"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55E6B0" w14:textId="77777777" w:rsidR="00817A4B" w:rsidRPr="00480423" w:rsidRDefault="00817A4B" w:rsidP="008F31B0">
            <w:pPr>
              <w:pStyle w:val="TAC"/>
              <w:rPr>
                <w:rFonts w:eastAsia="宋体"/>
                <w:kern w:val="2"/>
                <w:szCs w:val="22"/>
                <w:lang w:val="en-US" w:eastAsia="zh-CN"/>
              </w:rPr>
            </w:pPr>
          </w:p>
        </w:tc>
      </w:tr>
      <w:tr w:rsidR="00817A4B" w:rsidRPr="00480423" w14:paraId="287748E4" w14:textId="77777777" w:rsidTr="008F31B0">
        <w:trPr>
          <w:trHeight w:val="128"/>
        </w:trPr>
        <w:tc>
          <w:tcPr>
            <w:tcW w:w="2067" w:type="dxa"/>
            <w:tcBorders>
              <w:top w:val="nil"/>
              <w:left w:val="single" w:sz="4" w:space="0" w:color="auto"/>
              <w:bottom w:val="nil"/>
              <w:right w:val="single" w:sz="4" w:space="0" w:color="auto"/>
            </w:tcBorders>
            <w:vAlign w:val="center"/>
          </w:tcPr>
          <w:p w14:paraId="5628631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66D610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6D2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34DF1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6017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1</w:t>
            </w:r>
          </w:p>
        </w:tc>
      </w:tr>
      <w:tr w:rsidR="00817A4B" w:rsidRPr="00480423" w14:paraId="3FD5234E" w14:textId="77777777" w:rsidTr="008F31B0">
        <w:trPr>
          <w:trHeight w:val="128"/>
        </w:trPr>
        <w:tc>
          <w:tcPr>
            <w:tcW w:w="2067" w:type="dxa"/>
            <w:tcBorders>
              <w:top w:val="nil"/>
              <w:left w:val="single" w:sz="4" w:space="0" w:color="auto"/>
              <w:bottom w:val="nil"/>
              <w:right w:val="single" w:sz="4" w:space="0" w:color="auto"/>
            </w:tcBorders>
            <w:vAlign w:val="center"/>
          </w:tcPr>
          <w:p w14:paraId="03341EA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88E5F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B849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A340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BA8034" w14:textId="77777777" w:rsidR="00817A4B" w:rsidRPr="00480423" w:rsidRDefault="00817A4B" w:rsidP="008F31B0">
            <w:pPr>
              <w:pStyle w:val="TAC"/>
              <w:rPr>
                <w:rFonts w:eastAsia="宋体"/>
                <w:kern w:val="2"/>
                <w:szCs w:val="22"/>
                <w:lang w:val="en-US" w:eastAsia="zh-CN"/>
              </w:rPr>
            </w:pPr>
          </w:p>
        </w:tc>
      </w:tr>
      <w:tr w:rsidR="00817A4B" w:rsidRPr="00480423" w14:paraId="12B0EC0E" w14:textId="77777777" w:rsidTr="008F31B0">
        <w:trPr>
          <w:trHeight w:val="128"/>
        </w:trPr>
        <w:tc>
          <w:tcPr>
            <w:tcW w:w="2067" w:type="dxa"/>
            <w:tcBorders>
              <w:top w:val="nil"/>
              <w:left w:val="single" w:sz="4" w:space="0" w:color="auto"/>
              <w:bottom w:val="nil"/>
              <w:right w:val="single" w:sz="4" w:space="0" w:color="auto"/>
            </w:tcBorders>
            <w:vAlign w:val="center"/>
          </w:tcPr>
          <w:p w14:paraId="6EB84E0F"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F9796C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178C"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44C18" w14:textId="77777777" w:rsidR="00817A4B" w:rsidRPr="00480423" w:rsidRDefault="00817A4B" w:rsidP="008F31B0">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B826AF" w14:textId="77777777" w:rsidR="00817A4B" w:rsidRPr="00480423" w:rsidRDefault="00817A4B" w:rsidP="008F31B0">
            <w:pPr>
              <w:pStyle w:val="TAC"/>
              <w:rPr>
                <w:rFonts w:eastAsia="宋体"/>
                <w:kern w:val="2"/>
                <w:szCs w:val="22"/>
                <w:lang w:val="en-US" w:eastAsia="zh-CN"/>
              </w:rPr>
            </w:pPr>
          </w:p>
        </w:tc>
      </w:tr>
      <w:tr w:rsidR="00817A4B" w:rsidRPr="00480423" w14:paraId="583A046F" w14:textId="77777777" w:rsidTr="008F31B0">
        <w:trPr>
          <w:trHeight w:val="128"/>
        </w:trPr>
        <w:tc>
          <w:tcPr>
            <w:tcW w:w="2067" w:type="dxa"/>
            <w:tcBorders>
              <w:top w:val="nil"/>
              <w:left w:val="single" w:sz="4" w:space="0" w:color="auto"/>
              <w:bottom w:val="nil"/>
              <w:right w:val="single" w:sz="4" w:space="0" w:color="auto"/>
            </w:tcBorders>
            <w:vAlign w:val="center"/>
          </w:tcPr>
          <w:p w14:paraId="285C9EE4"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4867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5595A"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1C2D7"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0C7038"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2</w:t>
            </w:r>
          </w:p>
        </w:tc>
      </w:tr>
      <w:tr w:rsidR="00817A4B" w:rsidRPr="00480423" w14:paraId="46C5D29A" w14:textId="77777777" w:rsidTr="008F31B0">
        <w:trPr>
          <w:trHeight w:val="128"/>
        </w:trPr>
        <w:tc>
          <w:tcPr>
            <w:tcW w:w="2067" w:type="dxa"/>
            <w:tcBorders>
              <w:top w:val="nil"/>
              <w:left w:val="single" w:sz="4" w:space="0" w:color="auto"/>
              <w:bottom w:val="nil"/>
              <w:right w:val="single" w:sz="4" w:space="0" w:color="auto"/>
            </w:tcBorders>
            <w:vAlign w:val="center"/>
          </w:tcPr>
          <w:p w14:paraId="44C90C5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FEB1C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9A6BE" w14:textId="77777777" w:rsidR="00817A4B" w:rsidRPr="00480423" w:rsidRDefault="00817A4B" w:rsidP="008F31B0">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6E88BC"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67807999" w14:textId="77777777" w:rsidR="00817A4B" w:rsidRPr="00480423" w:rsidRDefault="00817A4B" w:rsidP="008F31B0">
            <w:pPr>
              <w:pStyle w:val="TAC"/>
              <w:rPr>
                <w:rFonts w:eastAsia="宋体"/>
                <w:kern w:val="2"/>
                <w:szCs w:val="22"/>
                <w:lang w:val="en-US" w:eastAsia="zh-CN"/>
              </w:rPr>
            </w:pPr>
          </w:p>
        </w:tc>
      </w:tr>
      <w:tr w:rsidR="00817A4B" w:rsidRPr="00480423" w14:paraId="02545C84"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E2D26A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FA9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F05BA"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B9C19"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0114C" w14:textId="77777777" w:rsidR="00817A4B" w:rsidRPr="00480423" w:rsidRDefault="00817A4B" w:rsidP="008F31B0">
            <w:pPr>
              <w:pStyle w:val="TAC"/>
              <w:rPr>
                <w:rFonts w:eastAsia="宋体"/>
                <w:kern w:val="2"/>
                <w:szCs w:val="22"/>
                <w:lang w:val="en-US" w:eastAsia="zh-CN"/>
              </w:rPr>
            </w:pPr>
          </w:p>
        </w:tc>
      </w:tr>
      <w:tr w:rsidR="00817A4B" w:rsidRPr="00480423" w14:paraId="202843D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96DE780" w14:textId="77777777" w:rsidR="00817A4B" w:rsidRPr="00480423" w:rsidRDefault="00817A4B" w:rsidP="008F31B0">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8571882"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CA_n78(2A)</w:t>
            </w:r>
          </w:p>
          <w:p w14:paraId="1053F92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0089794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34FD554E"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BE6EF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B513E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CA40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E7F6B3F" w14:textId="77777777" w:rsidTr="008F31B0">
        <w:trPr>
          <w:trHeight w:val="128"/>
        </w:trPr>
        <w:tc>
          <w:tcPr>
            <w:tcW w:w="2067" w:type="dxa"/>
            <w:tcBorders>
              <w:top w:val="nil"/>
              <w:left w:val="single" w:sz="4" w:space="0" w:color="auto"/>
              <w:bottom w:val="nil"/>
              <w:right w:val="single" w:sz="4" w:space="0" w:color="auto"/>
            </w:tcBorders>
            <w:vAlign w:val="center"/>
          </w:tcPr>
          <w:p w14:paraId="43BF873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5B3295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5B8B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CBEA3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E63B58" w14:textId="77777777" w:rsidR="00817A4B" w:rsidRPr="00480423" w:rsidRDefault="00817A4B" w:rsidP="008F31B0">
            <w:pPr>
              <w:pStyle w:val="TAC"/>
              <w:rPr>
                <w:rFonts w:eastAsia="宋体"/>
                <w:kern w:val="2"/>
                <w:szCs w:val="22"/>
                <w:lang w:val="en-US" w:eastAsia="zh-CN"/>
              </w:rPr>
            </w:pPr>
          </w:p>
        </w:tc>
      </w:tr>
      <w:tr w:rsidR="00817A4B" w:rsidRPr="00480423" w14:paraId="7A4D2880"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942264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C35C3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9AF1"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8F2E9" w14:textId="77777777" w:rsidR="00817A4B" w:rsidRPr="00480423" w:rsidRDefault="00817A4B" w:rsidP="008F31B0">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7B8294" w14:textId="77777777" w:rsidR="00817A4B" w:rsidRPr="00480423" w:rsidRDefault="00817A4B" w:rsidP="008F31B0">
            <w:pPr>
              <w:pStyle w:val="TAC"/>
              <w:rPr>
                <w:rFonts w:eastAsia="宋体"/>
                <w:kern w:val="2"/>
                <w:szCs w:val="22"/>
                <w:lang w:val="en-US" w:eastAsia="zh-CN"/>
              </w:rPr>
            </w:pPr>
          </w:p>
        </w:tc>
      </w:tr>
      <w:tr w:rsidR="00817A4B" w:rsidRPr="00480423" w14:paraId="084A734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D17B4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116CF8D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1C9233BC"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2FD7638D" w14:textId="77777777" w:rsidR="00817A4B" w:rsidRPr="00480423" w:rsidRDefault="00817A4B" w:rsidP="008F31B0">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12F129"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BAA309"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0D74E5"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0</w:t>
            </w:r>
          </w:p>
        </w:tc>
      </w:tr>
      <w:tr w:rsidR="00817A4B" w:rsidRPr="00480423" w14:paraId="4614CDC4" w14:textId="77777777" w:rsidTr="008F31B0">
        <w:trPr>
          <w:trHeight w:val="128"/>
        </w:trPr>
        <w:tc>
          <w:tcPr>
            <w:tcW w:w="2067" w:type="dxa"/>
            <w:tcBorders>
              <w:top w:val="nil"/>
              <w:left w:val="single" w:sz="4" w:space="0" w:color="auto"/>
              <w:bottom w:val="nil"/>
              <w:right w:val="single" w:sz="4" w:space="0" w:color="auto"/>
            </w:tcBorders>
            <w:vAlign w:val="center"/>
          </w:tcPr>
          <w:p w14:paraId="2B35F91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A0951B"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8512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2E8B06"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4398557F" w14:textId="77777777" w:rsidR="00817A4B" w:rsidRPr="00480423" w:rsidRDefault="00817A4B" w:rsidP="008F31B0">
            <w:pPr>
              <w:pStyle w:val="TAC"/>
              <w:rPr>
                <w:rFonts w:eastAsia="宋体"/>
                <w:kern w:val="2"/>
                <w:szCs w:val="22"/>
                <w:lang w:val="en-US"/>
              </w:rPr>
            </w:pPr>
          </w:p>
        </w:tc>
      </w:tr>
      <w:tr w:rsidR="00817A4B" w:rsidRPr="00480423" w14:paraId="21D348E7"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726AFD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35C56C"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3E377AF"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337EF"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735B0FA" w14:textId="77777777" w:rsidR="00817A4B" w:rsidRPr="00480423" w:rsidRDefault="00817A4B" w:rsidP="008F31B0">
            <w:pPr>
              <w:pStyle w:val="TAC"/>
              <w:rPr>
                <w:rFonts w:eastAsia="宋体"/>
                <w:kern w:val="2"/>
                <w:szCs w:val="22"/>
                <w:lang w:val="en-US"/>
              </w:rPr>
            </w:pPr>
          </w:p>
        </w:tc>
      </w:tr>
      <w:tr w:rsidR="00817A4B" w:rsidRPr="00480423" w14:paraId="5C20C47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1A096D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8C7968A" w14:textId="77777777" w:rsidR="00817A4B" w:rsidRPr="00480423" w:rsidRDefault="00817A4B" w:rsidP="008F31B0">
            <w:pPr>
              <w:pStyle w:val="TAC"/>
              <w:rPr>
                <w:lang w:val="sv-SE"/>
              </w:rPr>
            </w:pPr>
            <w:r w:rsidRPr="00480423">
              <w:rPr>
                <w:lang w:val="sv-SE"/>
              </w:rPr>
              <w:t xml:space="preserve"> CA_n1A-n28A</w:t>
            </w:r>
          </w:p>
          <w:p w14:paraId="2BE6FD35" w14:textId="77777777" w:rsidR="00817A4B" w:rsidRPr="00480423" w:rsidRDefault="00817A4B" w:rsidP="008F31B0">
            <w:pPr>
              <w:pStyle w:val="TAC"/>
              <w:rPr>
                <w:lang w:val="sv-SE"/>
              </w:rPr>
            </w:pPr>
            <w:r w:rsidRPr="00480423">
              <w:rPr>
                <w:lang w:val="sv-SE"/>
              </w:rPr>
              <w:t>CA_n1A-n79A</w:t>
            </w:r>
          </w:p>
          <w:p w14:paraId="578CA242" w14:textId="77777777" w:rsidR="00817A4B" w:rsidRPr="00480423" w:rsidRDefault="00817A4B" w:rsidP="008F31B0">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939AD2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539B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4EFC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0</w:t>
            </w:r>
          </w:p>
        </w:tc>
      </w:tr>
      <w:tr w:rsidR="00817A4B" w:rsidRPr="00480423" w14:paraId="413B33DE" w14:textId="77777777" w:rsidTr="008F31B0">
        <w:trPr>
          <w:trHeight w:val="128"/>
        </w:trPr>
        <w:tc>
          <w:tcPr>
            <w:tcW w:w="2067" w:type="dxa"/>
            <w:tcBorders>
              <w:top w:val="nil"/>
              <w:left w:val="single" w:sz="4" w:space="0" w:color="auto"/>
              <w:bottom w:val="nil"/>
              <w:right w:val="single" w:sz="4" w:space="0" w:color="auto"/>
            </w:tcBorders>
            <w:vAlign w:val="center"/>
          </w:tcPr>
          <w:p w14:paraId="701E1B9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E1459B3"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201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C2F3D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1142C4" w14:textId="77777777" w:rsidR="00817A4B" w:rsidRPr="00480423" w:rsidRDefault="00817A4B" w:rsidP="008F31B0">
            <w:pPr>
              <w:pStyle w:val="TAC"/>
              <w:rPr>
                <w:rFonts w:eastAsia="宋体"/>
                <w:kern w:val="2"/>
                <w:szCs w:val="22"/>
                <w:lang w:val="en-US" w:eastAsia="zh-CN"/>
              </w:rPr>
            </w:pPr>
          </w:p>
        </w:tc>
      </w:tr>
      <w:tr w:rsidR="00817A4B" w:rsidRPr="00480423" w14:paraId="36AF3618"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7419D4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3A4C4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E45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FBA8B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852A29" w14:textId="77777777" w:rsidR="00817A4B" w:rsidRPr="00480423" w:rsidRDefault="00817A4B" w:rsidP="008F31B0">
            <w:pPr>
              <w:pStyle w:val="TAC"/>
              <w:rPr>
                <w:rFonts w:eastAsia="宋体"/>
                <w:kern w:val="2"/>
                <w:szCs w:val="22"/>
                <w:lang w:val="en-US" w:eastAsia="zh-CN"/>
              </w:rPr>
            </w:pPr>
          </w:p>
        </w:tc>
      </w:tr>
      <w:tr w:rsidR="00817A4B" w:rsidRPr="00480423" w14:paraId="41BCBDA5" w14:textId="77777777" w:rsidTr="008F31B0">
        <w:trPr>
          <w:trHeight w:val="128"/>
        </w:trPr>
        <w:tc>
          <w:tcPr>
            <w:tcW w:w="2067" w:type="dxa"/>
            <w:tcBorders>
              <w:top w:val="single" w:sz="4" w:space="0" w:color="auto"/>
              <w:left w:val="single" w:sz="4" w:space="0" w:color="auto"/>
              <w:bottom w:val="nil"/>
              <w:right w:val="single" w:sz="4" w:space="0" w:color="auto"/>
            </w:tcBorders>
          </w:tcPr>
          <w:p w14:paraId="7ABB1054"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756E7002" w14:textId="77777777" w:rsidR="00817A4B" w:rsidRPr="00480423" w:rsidRDefault="00817A4B" w:rsidP="008F31B0">
            <w:pPr>
              <w:pStyle w:val="TAC"/>
              <w:rPr>
                <w:rFonts w:cs="Arial"/>
                <w:color w:val="000000"/>
                <w:szCs w:val="18"/>
              </w:rPr>
            </w:pPr>
            <w:r w:rsidRPr="00480423">
              <w:rPr>
                <w:rFonts w:cs="Arial"/>
                <w:color w:val="000000"/>
                <w:szCs w:val="18"/>
              </w:rPr>
              <w:t>CA_n1A-n28A</w:t>
            </w:r>
          </w:p>
          <w:p w14:paraId="28CBE28E"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30BF35BB" w14:textId="77777777" w:rsidR="00817A4B" w:rsidRPr="00480423" w:rsidRDefault="00817A4B" w:rsidP="008F31B0">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27D2019" w14:textId="77777777" w:rsidR="00817A4B" w:rsidRPr="00480423" w:rsidRDefault="00817A4B" w:rsidP="008F31B0">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53EC5"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C85BD51" w14:textId="77777777" w:rsidR="00817A4B" w:rsidRPr="00480423" w:rsidRDefault="00817A4B" w:rsidP="008F31B0">
            <w:pPr>
              <w:pStyle w:val="TAC"/>
              <w:rPr>
                <w:rFonts w:eastAsia="宋体"/>
                <w:kern w:val="2"/>
                <w:szCs w:val="22"/>
                <w:lang w:val="en-US" w:eastAsia="zh-CN"/>
              </w:rPr>
            </w:pPr>
            <w:r w:rsidRPr="00480423">
              <w:rPr>
                <w:rFonts w:hint="eastAsia"/>
                <w:szCs w:val="18"/>
                <w:lang w:val="en-US" w:eastAsia="zh-CN"/>
              </w:rPr>
              <w:t>0</w:t>
            </w:r>
          </w:p>
        </w:tc>
      </w:tr>
      <w:tr w:rsidR="00817A4B" w:rsidRPr="00480423" w14:paraId="0D296605" w14:textId="77777777" w:rsidTr="008F31B0">
        <w:trPr>
          <w:trHeight w:val="128"/>
        </w:trPr>
        <w:tc>
          <w:tcPr>
            <w:tcW w:w="2067" w:type="dxa"/>
            <w:tcBorders>
              <w:top w:val="nil"/>
              <w:left w:val="single" w:sz="4" w:space="0" w:color="auto"/>
              <w:bottom w:val="nil"/>
              <w:right w:val="single" w:sz="4" w:space="0" w:color="auto"/>
            </w:tcBorders>
            <w:vAlign w:val="center"/>
          </w:tcPr>
          <w:p w14:paraId="00C4280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405A28"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F5A31" w14:textId="77777777" w:rsidR="00817A4B" w:rsidRPr="00480423" w:rsidRDefault="00817A4B" w:rsidP="008F31B0">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3EED8"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7AE84CC" w14:textId="77777777" w:rsidR="00817A4B" w:rsidRPr="00480423" w:rsidRDefault="00817A4B" w:rsidP="008F31B0">
            <w:pPr>
              <w:pStyle w:val="TAC"/>
              <w:rPr>
                <w:rFonts w:eastAsia="宋体"/>
                <w:kern w:val="2"/>
                <w:szCs w:val="22"/>
                <w:lang w:val="en-US" w:eastAsia="zh-CN"/>
              </w:rPr>
            </w:pPr>
          </w:p>
        </w:tc>
      </w:tr>
      <w:tr w:rsidR="00817A4B" w:rsidRPr="00480423" w14:paraId="6FEBED3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83B947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BBCAC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053C5"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7A8E0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41A84856" w14:textId="77777777" w:rsidR="00817A4B" w:rsidRPr="00480423" w:rsidRDefault="00817A4B" w:rsidP="008F31B0">
            <w:pPr>
              <w:pStyle w:val="TAC"/>
              <w:rPr>
                <w:rFonts w:eastAsia="宋体"/>
                <w:kern w:val="2"/>
                <w:szCs w:val="22"/>
                <w:lang w:val="en-US" w:eastAsia="zh-CN"/>
              </w:rPr>
            </w:pPr>
          </w:p>
        </w:tc>
      </w:tr>
      <w:tr w:rsidR="00817A4B" w:rsidRPr="00480423" w14:paraId="649F26E6"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8F97A34"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25D20185" w14:textId="77777777" w:rsidR="00817A4B" w:rsidRPr="00480423" w:rsidRDefault="00817A4B" w:rsidP="008F31B0">
            <w:pPr>
              <w:pStyle w:val="TAC"/>
              <w:rPr>
                <w:rFonts w:cs="Arial"/>
                <w:color w:val="000000"/>
                <w:szCs w:val="18"/>
              </w:rPr>
            </w:pPr>
            <w:r w:rsidRPr="00480423">
              <w:rPr>
                <w:rFonts w:cs="Arial"/>
                <w:color w:val="000000"/>
                <w:szCs w:val="18"/>
              </w:rPr>
              <w:t>CA_n1A-n28A</w:t>
            </w:r>
          </w:p>
          <w:p w14:paraId="049122FD"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4EF7E4F4" w14:textId="77777777" w:rsidR="00817A4B" w:rsidRPr="00480423" w:rsidRDefault="00817A4B" w:rsidP="008F31B0">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7174274" w14:textId="77777777" w:rsidR="00817A4B" w:rsidRPr="00480423" w:rsidRDefault="00817A4B" w:rsidP="008F31B0">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5D1F8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98E56A6"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5B2AF738" w14:textId="77777777" w:rsidTr="008F31B0">
        <w:trPr>
          <w:trHeight w:val="128"/>
        </w:trPr>
        <w:tc>
          <w:tcPr>
            <w:tcW w:w="2067" w:type="dxa"/>
            <w:tcBorders>
              <w:top w:val="nil"/>
              <w:left w:val="single" w:sz="4" w:space="0" w:color="auto"/>
              <w:bottom w:val="nil"/>
              <w:right w:val="single" w:sz="4" w:space="0" w:color="auto"/>
            </w:tcBorders>
            <w:vAlign w:val="center"/>
          </w:tcPr>
          <w:p w14:paraId="48A4247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18AE9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DE4BE" w14:textId="77777777" w:rsidR="00817A4B" w:rsidRPr="00480423" w:rsidRDefault="00817A4B" w:rsidP="008F31B0">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D0E5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0CCC83F" w14:textId="77777777" w:rsidR="00817A4B" w:rsidRPr="00480423" w:rsidRDefault="00817A4B" w:rsidP="008F31B0">
            <w:pPr>
              <w:pStyle w:val="TAC"/>
              <w:rPr>
                <w:rFonts w:eastAsia="宋体"/>
                <w:kern w:val="2"/>
                <w:szCs w:val="22"/>
                <w:lang w:val="en-US" w:eastAsia="zh-CN"/>
              </w:rPr>
            </w:pPr>
          </w:p>
        </w:tc>
      </w:tr>
      <w:tr w:rsidR="00817A4B" w:rsidRPr="00480423" w14:paraId="23BAE5AE"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A5B137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07445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61566"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FFC8B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AC2F195" w14:textId="77777777" w:rsidR="00817A4B" w:rsidRPr="00480423" w:rsidRDefault="00817A4B" w:rsidP="008F31B0">
            <w:pPr>
              <w:pStyle w:val="TAC"/>
              <w:rPr>
                <w:rFonts w:eastAsia="宋体"/>
                <w:kern w:val="2"/>
                <w:szCs w:val="22"/>
                <w:lang w:val="en-US" w:eastAsia="zh-CN"/>
              </w:rPr>
            </w:pPr>
          </w:p>
        </w:tc>
      </w:tr>
      <w:tr w:rsidR="00817A4B" w:rsidRPr="00480423" w14:paraId="0CF3909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40A0420"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1F4D1725" w14:textId="77777777" w:rsidR="00817A4B" w:rsidRPr="00480423" w:rsidRDefault="00817A4B" w:rsidP="008F31B0">
            <w:pPr>
              <w:pStyle w:val="TAC"/>
              <w:rPr>
                <w:szCs w:val="18"/>
                <w:lang w:val="en-US" w:eastAsia="zh-CN"/>
              </w:rPr>
            </w:pPr>
            <w:r w:rsidRPr="00480423">
              <w:rPr>
                <w:szCs w:val="18"/>
                <w:lang w:val="en-US" w:eastAsia="zh-CN"/>
              </w:rPr>
              <w:t>CA_n1A-n28A</w:t>
            </w:r>
          </w:p>
          <w:p w14:paraId="6B7D9FE9" w14:textId="77777777" w:rsidR="00817A4B" w:rsidRPr="00480423" w:rsidRDefault="00817A4B" w:rsidP="008F31B0">
            <w:pPr>
              <w:pStyle w:val="TAC"/>
              <w:rPr>
                <w:szCs w:val="18"/>
                <w:lang w:val="en-US" w:eastAsia="zh-CN"/>
              </w:rPr>
            </w:pPr>
            <w:r w:rsidRPr="00480423">
              <w:rPr>
                <w:szCs w:val="18"/>
                <w:lang w:val="en-US" w:eastAsia="zh-CN"/>
              </w:rPr>
              <w:t>CA_n1A-n102A</w:t>
            </w:r>
          </w:p>
          <w:p w14:paraId="4D6C93B2"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96AFCCA"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0A526"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47CA5DB"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6272500B" w14:textId="77777777" w:rsidTr="008F31B0">
        <w:trPr>
          <w:trHeight w:val="128"/>
        </w:trPr>
        <w:tc>
          <w:tcPr>
            <w:tcW w:w="2067" w:type="dxa"/>
            <w:tcBorders>
              <w:top w:val="nil"/>
              <w:left w:val="single" w:sz="4" w:space="0" w:color="auto"/>
              <w:bottom w:val="nil"/>
              <w:right w:val="single" w:sz="4" w:space="0" w:color="auto"/>
            </w:tcBorders>
            <w:vAlign w:val="center"/>
          </w:tcPr>
          <w:p w14:paraId="76FD9B2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A364C3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79A2"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FA1FB9D"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43EA5FB" w14:textId="77777777" w:rsidR="00817A4B" w:rsidRPr="00480423" w:rsidRDefault="00817A4B" w:rsidP="008F31B0">
            <w:pPr>
              <w:pStyle w:val="TAC"/>
              <w:rPr>
                <w:rFonts w:eastAsia="宋体"/>
                <w:kern w:val="2"/>
                <w:szCs w:val="22"/>
                <w:lang w:val="en-US" w:eastAsia="zh-CN"/>
              </w:rPr>
            </w:pPr>
          </w:p>
        </w:tc>
      </w:tr>
      <w:tr w:rsidR="00817A4B" w:rsidRPr="00480423" w14:paraId="36B1DF68"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675A93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EA4A92"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BB2D6"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486F84"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EB0880" w14:textId="77777777" w:rsidR="00817A4B" w:rsidRPr="00480423" w:rsidRDefault="00817A4B" w:rsidP="008F31B0">
            <w:pPr>
              <w:pStyle w:val="TAC"/>
              <w:rPr>
                <w:rFonts w:eastAsia="宋体"/>
                <w:kern w:val="2"/>
                <w:szCs w:val="22"/>
                <w:lang w:val="en-US" w:eastAsia="zh-CN"/>
              </w:rPr>
            </w:pPr>
          </w:p>
        </w:tc>
      </w:tr>
      <w:tr w:rsidR="00817A4B" w:rsidRPr="00480423" w14:paraId="0BF874D5"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60D46881"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FBA00E4" w14:textId="77777777" w:rsidR="00817A4B" w:rsidRPr="00480423" w:rsidRDefault="00817A4B" w:rsidP="008F31B0">
            <w:pPr>
              <w:pStyle w:val="TAC"/>
              <w:rPr>
                <w:szCs w:val="18"/>
                <w:lang w:val="en-US" w:eastAsia="zh-CN"/>
              </w:rPr>
            </w:pPr>
            <w:r w:rsidRPr="00480423">
              <w:rPr>
                <w:szCs w:val="18"/>
                <w:lang w:val="en-US" w:eastAsia="zh-CN"/>
              </w:rPr>
              <w:t>CA_n1A-n28A</w:t>
            </w:r>
          </w:p>
          <w:p w14:paraId="2DC1177A" w14:textId="77777777" w:rsidR="00817A4B" w:rsidRPr="00480423" w:rsidRDefault="00817A4B" w:rsidP="008F31B0">
            <w:pPr>
              <w:pStyle w:val="TAC"/>
              <w:rPr>
                <w:szCs w:val="18"/>
                <w:lang w:val="en-US" w:eastAsia="zh-CN"/>
              </w:rPr>
            </w:pPr>
            <w:r w:rsidRPr="00480423">
              <w:rPr>
                <w:szCs w:val="18"/>
                <w:lang w:val="en-US" w:eastAsia="zh-CN"/>
              </w:rPr>
              <w:t>CA_n1A-n102A</w:t>
            </w:r>
          </w:p>
          <w:p w14:paraId="63AE6555"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47248B1"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5B8DD6"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65D14ED"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2A1ECF7C" w14:textId="77777777" w:rsidTr="008F31B0">
        <w:trPr>
          <w:trHeight w:val="128"/>
        </w:trPr>
        <w:tc>
          <w:tcPr>
            <w:tcW w:w="2067" w:type="dxa"/>
            <w:tcBorders>
              <w:top w:val="nil"/>
              <w:left w:val="single" w:sz="4" w:space="0" w:color="auto"/>
              <w:bottom w:val="nil"/>
              <w:right w:val="single" w:sz="4" w:space="0" w:color="auto"/>
            </w:tcBorders>
            <w:vAlign w:val="center"/>
          </w:tcPr>
          <w:p w14:paraId="55A6D3B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14E02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74B39"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F3D9FA7"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A228A42" w14:textId="77777777" w:rsidR="00817A4B" w:rsidRPr="00480423" w:rsidRDefault="00817A4B" w:rsidP="008F31B0">
            <w:pPr>
              <w:pStyle w:val="TAC"/>
              <w:rPr>
                <w:rFonts w:eastAsia="宋体"/>
                <w:kern w:val="2"/>
                <w:szCs w:val="22"/>
                <w:lang w:val="en-US" w:eastAsia="zh-CN"/>
              </w:rPr>
            </w:pPr>
          </w:p>
        </w:tc>
      </w:tr>
      <w:tr w:rsidR="00817A4B" w:rsidRPr="00480423" w14:paraId="65E6622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B0A82C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4868CE"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9968E"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4198C2"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08E15C9" w14:textId="77777777" w:rsidR="00817A4B" w:rsidRPr="00480423" w:rsidRDefault="00817A4B" w:rsidP="008F31B0">
            <w:pPr>
              <w:pStyle w:val="TAC"/>
              <w:rPr>
                <w:rFonts w:eastAsia="宋体"/>
                <w:kern w:val="2"/>
                <w:szCs w:val="22"/>
                <w:lang w:val="en-US" w:eastAsia="zh-CN"/>
              </w:rPr>
            </w:pPr>
          </w:p>
        </w:tc>
      </w:tr>
      <w:tr w:rsidR="00817A4B" w:rsidRPr="00480423" w14:paraId="11270BC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2519EAF"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20417D50" w14:textId="77777777" w:rsidR="00817A4B" w:rsidRPr="00480423" w:rsidRDefault="00817A4B" w:rsidP="008F31B0">
            <w:pPr>
              <w:pStyle w:val="TAC"/>
              <w:rPr>
                <w:szCs w:val="18"/>
                <w:lang w:val="en-US" w:eastAsia="zh-CN"/>
              </w:rPr>
            </w:pPr>
            <w:r w:rsidRPr="00480423">
              <w:rPr>
                <w:szCs w:val="18"/>
                <w:lang w:val="en-US" w:eastAsia="zh-CN"/>
              </w:rPr>
              <w:t>CA_n1A-n28A</w:t>
            </w:r>
          </w:p>
          <w:p w14:paraId="0B712275" w14:textId="77777777" w:rsidR="00817A4B" w:rsidRPr="00480423" w:rsidRDefault="00817A4B" w:rsidP="008F31B0">
            <w:pPr>
              <w:pStyle w:val="TAC"/>
              <w:rPr>
                <w:szCs w:val="18"/>
                <w:lang w:val="en-US" w:eastAsia="zh-CN"/>
              </w:rPr>
            </w:pPr>
            <w:r w:rsidRPr="00480423">
              <w:rPr>
                <w:szCs w:val="18"/>
                <w:lang w:val="en-US" w:eastAsia="zh-CN"/>
              </w:rPr>
              <w:t>CA_n1A-n102A</w:t>
            </w:r>
          </w:p>
          <w:p w14:paraId="0E43A56B"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42DB537"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DD36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3F4CB45"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21A27245" w14:textId="77777777" w:rsidTr="008F31B0">
        <w:trPr>
          <w:trHeight w:val="128"/>
        </w:trPr>
        <w:tc>
          <w:tcPr>
            <w:tcW w:w="2067" w:type="dxa"/>
            <w:tcBorders>
              <w:top w:val="nil"/>
              <w:left w:val="single" w:sz="4" w:space="0" w:color="auto"/>
              <w:bottom w:val="nil"/>
              <w:right w:val="single" w:sz="4" w:space="0" w:color="auto"/>
            </w:tcBorders>
            <w:vAlign w:val="center"/>
          </w:tcPr>
          <w:p w14:paraId="21FBB8E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0F1F13A"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02073"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1A9C893"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9807F5B" w14:textId="77777777" w:rsidR="00817A4B" w:rsidRPr="00480423" w:rsidRDefault="00817A4B" w:rsidP="008F31B0">
            <w:pPr>
              <w:pStyle w:val="TAC"/>
              <w:rPr>
                <w:rFonts w:eastAsia="宋体"/>
                <w:kern w:val="2"/>
                <w:szCs w:val="22"/>
                <w:lang w:val="en-US" w:eastAsia="zh-CN"/>
              </w:rPr>
            </w:pPr>
          </w:p>
        </w:tc>
      </w:tr>
      <w:tr w:rsidR="00817A4B" w:rsidRPr="00480423" w14:paraId="24C067A5"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0067AF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A8FF0C"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D3F9C"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8E0BC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765BAE9" w14:textId="77777777" w:rsidR="00817A4B" w:rsidRPr="00480423" w:rsidRDefault="00817A4B" w:rsidP="008F31B0">
            <w:pPr>
              <w:pStyle w:val="TAC"/>
              <w:rPr>
                <w:rFonts w:eastAsia="宋体"/>
                <w:kern w:val="2"/>
                <w:szCs w:val="22"/>
                <w:lang w:val="en-US" w:eastAsia="zh-CN"/>
              </w:rPr>
            </w:pPr>
          </w:p>
        </w:tc>
      </w:tr>
      <w:tr w:rsidR="00817A4B" w:rsidRPr="00480423" w14:paraId="342F581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454E71B"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832B932" w14:textId="77777777" w:rsidR="00817A4B" w:rsidRPr="00480423" w:rsidRDefault="00817A4B" w:rsidP="008F31B0">
            <w:pPr>
              <w:pStyle w:val="TAC"/>
              <w:rPr>
                <w:szCs w:val="18"/>
                <w:lang w:val="en-US" w:eastAsia="zh-CN"/>
              </w:rPr>
            </w:pPr>
            <w:r w:rsidRPr="00480423">
              <w:rPr>
                <w:szCs w:val="18"/>
                <w:lang w:val="en-US" w:eastAsia="zh-CN"/>
              </w:rPr>
              <w:t>CA_n1A-n28A</w:t>
            </w:r>
          </w:p>
          <w:p w14:paraId="5CF78A74" w14:textId="77777777" w:rsidR="00817A4B" w:rsidRPr="00480423" w:rsidRDefault="00817A4B" w:rsidP="008F31B0">
            <w:pPr>
              <w:pStyle w:val="TAC"/>
              <w:rPr>
                <w:szCs w:val="18"/>
                <w:lang w:val="en-US" w:eastAsia="zh-CN"/>
              </w:rPr>
            </w:pPr>
            <w:r w:rsidRPr="00480423">
              <w:rPr>
                <w:szCs w:val="18"/>
                <w:lang w:val="en-US" w:eastAsia="zh-CN"/>
              </w:rPr>
              <w:t>CA_n1A-n102A</w:t>
            </w:r>
          </w:p>
          <w:p w14:paraId="1F87756F"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AB0EF61"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C1DB9"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76D38F7"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712DEAB5" w14:textId="77777777" w:rsidTr="008F31B0">
        <w:trPr>
          <w:trHeight w:val="128"/>
        </w:trPr>
        <w:tc>
          <w:tcPr>
            <w:tcW w:w="2067" w:type="dxa"/>
            <w:tcBorders>
              <w:top w:val="nil"/>
              <w:left w:val="single" w:sz="4" w:space="0" w:color="auto"/>
              <w:bottom w:val="nil"/>
              <w:right w:val="single" w:sz="4" w:space="0" w:color="auto"/>
            </w:tcBorders>
            <w:vAlign w:val="center"/>
          </w:tcPr>
          <w:p w14:paraId="1754181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02D161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5C4EE"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4509E0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3CA410A" w14:textId="77777777" w:rsidR="00817A4B" w:rsidRPr="00480423" w:rsidRDefault="00817A4B" w:rsidP="008F31B0">
            <w:pPr>
              <w:pStyle w:val="TAC"/>
              <w:rPr>
                <w:rFonts w:eastAsia="宋体"/>
                <w:kern w:val="2"/>
                <w:szCs w:val="22"/>
                <w:lang w:val="en-US" w:eastAsia="zh-CN"/>
              </w:rPr>
            </w:pPr>
          </w:p>
        </w:tc>
      </w:tr>
      <w:tr w:rsidR="00817A4B" w:rsidRPr="00480423" w14:paraId="1556692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99205F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1FA761E"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24400"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478B7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1BD46EA" w14:textId="77777777" w:rsidR="00817A4B" w:rsidRPr="00480423" w:rsidRDefault="00817A4B" w:rsidP="008F31B0">
            <w:pPr>
              <w:pStyle w:val="TAC"/>
              <w:rPr>
                <w:rFonts w:eastAsia="宋体"/>
                <w:kern w:val="2"/>
                <w:szCs w:val="22"/>
                <w:lang w:val="en-US" w:eastAsia="zh-CN"/>
              </w:rPr>
            </w:pPr>
          </w:p>
        </w:tc>
      </w:tr>
      <w:tr w:rsidR="00817A4B" w:rsidRPr="00480423" w14:paraId="4DDD86FB"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F0DF250" w14:textId="77777777" w:rsidR="00817A4B" w:rsidRPr="00480423" w:rsidRDefault="00817A4B" w:rsidP="008F31B0">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515B06B"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1DCC0A" w14:textId="77777777" w:rsidR="00817A4B" w:rsidRPr="00480423" w:rsidRDefault="00817A4B" w:rsidP="008F31B0">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298D4C" w14:textId="77777777" w:rsidR="00817A4B" w:rsidRPr="00480423" w:rsidRDefault="00817A4B" w:rsidP="008F31B0">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2B1E8B94" w14:textId="77777777" w:rsidR="00817A4B" w:rsidRPr="00480423" w:rsidRDefault="00817A4B" w:rsidP="008F31B0">
            <w:pPr>
              <w:pStyle w:val="TAC"/>
              <w:rPr>
                <w:lang w:val="en-US" w:eastAsia="zh-CN"/>
              </w:rPr>
            </w:pPr>
            <w:r w:rsidRPr="00480423">
              <w:rPr>
                <w:lang w:val="en-US"/>
              </w:rPr>
              <w:t>0</w:t>
            </w:r>
          </w:p>
        </w:tc>
      </w:tr>
      <w:tr w:rsidR="00817A4B" w:rsidRPr="00480423" w14:paraId="1DC1DE28" w14:textId="77777777" w:rsidTr="008F31B0">
        <w:trPr>
          <w:trHeight w:val="128"/>
        </w:trPr>
        <w:tc>
          <w:tcPr>
            <w:tcW w:w="2067" w:type="dxa"/>
            <w:tcBorders>
              <w:top w:val="nil"/>
              <w:left w:val="single" w:sz="4" w:space="0" w:color="auto"/>
              <w:bottom w:val="nil"/>
              <w:right w:val="single" w:sz="4" w:space="0" w:color="auto"/>
            </w:tcBorders>
            <w:vAlign w:val="center"/>
          </w:tcPr>
          <w:p w14:paraId="4690195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28BD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85A4" w14:textId="77777777" w:rsidR="00817A4B" w:rsidRPr="00480423" w:rsidRDefault="00817A4B" w:rsidP="008F31B0">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5BC517" w14:textId="77777777" w:rsidR="00817A4B" w:rsidRPr="00480423" w:rsidRDefault="00817A4B" w:rsidP="008F31B0">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64A4B508" w14:textId="77777777" w:rsidR="00817A4B" w:rsidRPr="00480423" w:rsidRDefault="00817A4B" w:rsidP="008F31B0">
            <w:pPr>
              <w:pStyle w:val="TAC"/>
              <w:rPr>
                <w:lang w:val="en-US" w:eastAsia="zh-CN"/>
              </w:rPr>
            </w:pPr>
          </w:p>
        </w:tc>
      </w:tr>
      <w:tr w:rsidR="00817A4B" w:rsidRPr="00480423" w14:paraId="6DE6B1B9"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31746D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A2B0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914BD"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4D5E72" w14:textId="77777777" w:rsidR="00817A4B" w:rsidRPr="00480423" w:rsidRDefault="00817A4B" w:rsidP="008F31B0">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2CEF58" w14:textId="77777777" w:rsidR="00817A4B" w:rsidRPr="00480423" w:rsidRDefault="00817A4B" w:rsidP="008F31B0">
            <w:pPr>
              <w:pStyle w:val="TAC"/>
              <w:rPr>
                <w:lang w:val="en-US" w:eastAsia="zh-CN"/>
              </w:rPr>
            </w:pPr>
          </w:p>
        </w:tc>
      </w:tr>
      <w:tr w:rsidR="00817A4B" w:rsidRPr="00480423" w14:paraId="0E74D06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63CED3C"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A65FE46"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25D8975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01331BF6"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C44BB0" w14:textId="77777777" w:rsidR="00817A4B" w:rsidRPr="00480423" w:rsidRDefault="00817A4B" w:rsidP="008F31B0">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875EF"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4F10C61"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54D669" w14:textId="77777777" w:rsidTr="008F31B0">
        <w:trPr>
          <w:trHeight w:val="128"/>
        </w:trPr>
        <w:tc>
          <w:tcPr>
            <w:tcW w:w="2067" w:type="dxa"/>
            <w:tcBorders>
              <w:top w:val="nil"/>
              <w:left w:val="single" w:sz="4" w:space="0" w:color="auto"/>
              <w:bottom w:val="nil"/>
              <w:right w:val="single" w:sz="4" w:space="0" w:color="auto"/>
            </w:tcBorders>
            <w:vAlign w:val="center"/>
          </w:tcPr>
          <w:p w14:paraId="326CA6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2A89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E52E1"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1E440C"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6B25770B" w14:textId="77777777" w:rsidR="00817A4B" w:rsidRPr="00480423" w:rsidRDefault="00817A4B" w:rsidP="008F31B0">
            <w:pPr>
              <w:pStyle w:val="TAC"/>
              <w:rPr>
                <w:lang w:val="en-US" w:eastAsia="zh-CN"/>
              </w:rPr>
            </w:pPr>
          </w:p>
        </w:tc>
      </w:tr>
      <w:tr w:rsidR="00817A4B" w:rsidRPr="00480423" w14:paraId="1A4FA2E5"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CB245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30548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C64A"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ED967"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171A10" w14:textId="77777777" w:rsidR="00817A4B" w:rsidRPr="00480423" w:rsidRDefault="00817A4B" w:rsidP="008F31B0">
            <w:pPr>
              <w:pStyle w:val="TAC"/>
              <w:rPr>
                <w:lang w:val="en-US" w:eastAsia="zh-CN"/>
              </w:rPr>
            </w:pPr>
          </w:p>
        </w:tc>
      </w:tr>
      <w:tr w:rsidR="00817A4B" w:rsidRPr="00480423" w14:paraId="74A09047"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C28DED0"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46F8D789"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537173E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4278CD58"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F6A940B" w14:textId="77777777" w:rsidR="00817A4B" w:rsidRPr="00480423" w:rsidRDefault="00817A4B" w:rsidP="008F31B0">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BE3321"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9BC3740"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20AA877" w14:textId="77777777" w:rsidTr="008F31B0">
        <w:trPr>
          <w:trHeight w:val="128"/>
        </w:trPr>
        <w:tc>
          <w:tcPr>
            <w:tcW w:w="2067" w:type="dxa"/>
            <w:tcBorders>
              <w:top w:val="nil"/>
              <w:left w:val="single" w:sz="4" w:space="0" w:color="auto"/>
              <w:bottom w:val="nil"/>
              <w:right w:val="single" w:sz="4" w:space="0" w:color="auto"/>
            </w:tcBorders>
            <w:vAlign w:val="center"/>
          </w:tcPr>
          <w:p w14:paraId="4ECBE1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992F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481DB"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E68F98"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01F7651" w14:textId="77777777" w:rsidR="00817A4B" w:rsidRPr="00480423" w:rsidRDefault="00817A4B" w:rsidP="008F31B0">
            <w:pPr>
              <w:pStyle w:val="TAC"/>
              <w:rPr>
                <w:lang w:val="en-US" w:eastAsia="zh-CN"/>
              </w:rPr>
            </w:pPr>
          </w:p>
        </w:tc>
      </w:tr>
      <w:tr w:rsidR="00817A4B" w:rsidRPr="00480423" w14:paraId="4EF59CF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DEDA91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7B77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03A74"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F4930" w14:textId="77777777" w:rsidR="00817A4B" w:rsidRPr="00480423" w:rsidRDefault="00817A4B" w:rsidP="008F31B0">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67D77021" w14:textId="77777777" w:rsidR="00817A4B" w:rsidRPr="00480423" w:rsidRDefault="00817A4B" w:rsidP="008F31B0">
            <w:pPr>
              <w:pStyle w:val="TAC"/>
              <w:rPr>
                <w:lang w:val="en-US" w:eastAsia="zh-CN"/>
              </w:rPr>
            </w:pPr>
          </w:p>
        </w:tc>
      </w:tr>
      <w:tr w:rsidR="00817A4B" w:rsidRPr="00480423" w14:paraId="0D42F6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3F92CC87" w14:textId="77777777" w:rsidR="00817A4B" w:rsidRPr="00480423" w:rsidRDefault="00817A4B" w:rsidP="008F31B0">
            <w:pPr>
              <w:pStyle w:val="TAC"/>
              <w:rPr>
                <w:lang w:val="en-US" w:eastAsia="zh-CN"/>
              </w:rPr>
            </w:pPr>
            <w:r w:rsidRPr="00480423">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DBD1DFF" w14:textId="77777777" w:rsidR="00817A4B" w:rsidRPr="00480423" w:rsidRDefault="00817A4B" w:rsidP="008F31B0">
            <w:pPr>
              <w:pStyle w:val="TAC"/>
              <w:rPr>
                <w:lang w:val="en-US" w:eastAsia="zh-CN"/>
              </w:rPr>
            </w:pPr>
            <w:r w:rsidRPr="00480423">
              <w:rPr>
                <w:lang w:val="en-US" w:eastAsia="zh-CN"/>
              </w:rPr>
              <w:t>CA_n1A-n40A</w:t>
            </w:r>
          </w:p>
          <w:p w14:paraId="5B34C05D" w14:textId="77777777" w:rsidR="00817A4B" w:rsidRPr="00480423" w:rsidRDefault="00817A4B" w:rsidP="008F31B0">
            <w:pPr>
              <w:pStyle w:val="TAC"/>
              <w:rPr>
                <w:lang w:val="en-US" w:eastAsia="zh-CN"/>
              </w:rPr>
            </w:pPr>
            <w:r w:rsidRPr="00480423">
              <w:rPr>
                <w:lang w:val="en-US" w:eastAsia="zh-CN"/>
              </w:rPr>
              <w:t>CA_n1A-n78A</w:t>
            </w:r>
          </w:p>
          <w:p w14:paraId="11C48C06"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C3C8CA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ECF7F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F2F237" w14:textId="77777777" w:rsidR="00817A4B" w:rsidRPr="00480423" w:rsidRDefault="00817A4B" w:rsidP="008F31B0">
            <w:pPr>
              <w:pStyle w:val="TAC"/>
              <w:rPr>
                <w:lang w:val="en-US" w:eastAsia="zh-CN"/>
              </w:rPr>
            </w:pPr>
            <w:r w:rsidRPr="00480423">
              <w:rPr>
                <w:lang w:val="en-US" w:eastAsia="zh-CN"/>
              </w:rPr>
              <w:t>0</w:t>
            </w:r>
          </w:p>
        </w:tc>
      </w:tr>
      <w:tr w:rsidR="00817A4B" w:rsidRPr="00480423" w14:paraId="324DBDA9" w14:textId="77777777" w:rsidTr="008F31B0">
        <w:trPr>
          <w:trHeight w:val="128"/>
        </w:trPr>
        <w:tc>
          <w:tcPr>
            <w:tcW w:w="2067" w:type="dxa"/>
            <w:tcBorders>
              <w:top w:val="nil"/>
              <w:left w:val="single" w:sz="4" w:space="0" w:color="auto"/>
              <w:bottom w:val="nil"/>
              <w:right w:val="single" w:sz="4" w:space="0" w:color="auto"/>
            </w:tcBorders>
            <w:vAlign w:val="center"/>
          </w:tcPr>
          <w:p w14:paraId="5CE93B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A8E7D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D7512"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010B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261703" w14:textId="77777777" w:rsidR="00817A4B" w:rsidRPr="00480423" w:rsidRDefault="00817A4B" w:rsidP="008F31B0">
            <w:pPr>
              <w:pStyle w:val="TAC"/>
              <w:rPr>
                <w:lang w:val="en-US" w:eastAsia="zh-CN"/>
              </w:rPr>
            </w:pPr>
          </w:p>
        </w:tc>
      </w:tr>
      <w:tr w:rsidR="00817A4B" w:rsidRPr="00480423" w14:paraId="054DCB7D" w14:textId="77777777" w:rsidTr="008F31B0">
        <w:trPr>
          <w:trHeight w:val="128"/>
        </w:trPr>
        <w:tc>
          <w:tcPr>
            <w:tcW w:w="2067" w:type="dxa"/>
            <w:tcBorders>
              <w:top w:val="nil"/>
              <w:left w:val="single" w:sz="4" w:space="0" w:color="auto"/>
              <w:bottom w:val="nil"/>
              <w:right w:val="single" w:sz="4" w:space="0" w:color="auto"/>
            </w:tcBorders>
            <w:vAlign w:val="center"/>
          </w:tcPr>
          <w:p w14:paraId="6B71C1A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1E11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04E2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202E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756919" w14:textId="77777777" w:rsidR="00817A4B" w:rsidRPr="00480423" w:rsidRDefault="00817A4B" w:rsidP="008F31B0">
            <w:pPr>
              <w:pStyle w:val="TAC"/>
              <w:rPr>
                <w:lang w:val="en-US" w:eastAsia="zh-CN"/>
              </w:rPr>
            </w:pPr>
          </w:p>
        </w:tc>
      </w:tr>
      <w:tr w:rsidR="00817A4B" w:rsidRPr="00480423" w14:paraId="30E8CF41" w14:textId="77777777" w:rsidTr="008F31B0">
        <w:trPr>
          <w:trHeight w:val="128"/>
        </w:trPr>
        <w:tc>
          <w:tcPr>
            <w:tcW w:w="2067" w:type="dxa"/>
            <w:tcBorders>
              <w:top w:val="nil"/>
              <w:left w:val="single" w:sz="4" w:space="0" w:color="auto"/>
              <w:bottom w:val="nil"/>
              <w:right w:val="single" w:sz="4" w:space="0" w:color="auto"/>
            </w:tcBorders>
            <w:vAlign w:val="center"/>
          </w:tcPr>
          <w:p w14:paraId="14842100"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BF2C562" w14:textId="77777777" w:rsidR="00817A4B" w:rsidRPr="00480423" w:rsidRDefault="00817A4B" w:rsidP="008F31B0">
            <w:pPr>
              <w:pStyle w:val="TAC"/>
              <w:rPr>
                <w:lang w:val="en-US" w:eastAsia="zh-CN"/>
              </w:rPr>
            </w:pPr>
            <w:r w:rsidRPr="00480423">
              <w:rPr>
                <w:lang w:val="en-US" w:eastAsia="zh-CN"/>
              </w:rPr>
              <w:t>CA_n1A-n40A</w:t>
            </w:r>
          </w:p>
          <w:p w14:paraId="1B8B05EA" w14:textId="77777777" w:rsidR="00817A4B" w:rsidRPr="00480423" w:rsidRDefault="00817A4B" w:rsidP="008F31B0">
            <w:pPr>
              <w:pStyle w:val="TAC"/>
              <w:rPr>
                <w:lang w:val="en-US" w:eastAsia="zh-CN"/>
              </w:rPr>
            </w:pPr>
            <w:r w:rsidRPr="00480423">
              <w:rPr>
                <w:lang w:val="en-US" w:eastAsia="zh-CN"/>
              </w:rPr>
              <w:t>CA_n1A-n78A</w:t>
            </w:r>
          </w:p>
          <w:p w14:paraId="3F6E9629"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083668F"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02304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1D8D9" w14:textId="77777777" w:rsidR="00817A4B" w:rsidRPr="00480423" w:rsidRDefault="00817A4B" w:rsidP="008F31B0">
            <w:pPr>
              <w:pStyle w:val="TAC"/>
              <w:rPr>
                <w:lang w:val="en-US" w:eastAsia="zh-CN"/>
              </w:rPr>
            </w:pPr>
            <w:r w:rsidRPr="00480423">
              <w:rPr>
                <w:lang w:val="en-US" w:eastAsia="zh-CN"/>
              </w:rPr>
              <w:t>1</w:t>
            </w:r>
          </w:p>
        </w:tc>
      </w:tr>
      <w:tr w:rsidR="00817A4B" w:rsidRPr="00480423" w14:paraId="25EFCFFA" w14:textId="77777777" w:rsidTr="008F31B0">
        <w:trPr>
          <w:trHeight w:val="128"/>
        </w:trPr>
        <w:tc>
          <w:tcPr>
            <w:tcW w:w="2067" w:type="dxa"/>
            <w:tcBorders>
              <w:top w:val="nil"/>
              <w:left w:val="single" w:sz="4" w:space="0" w:color="auto"/>
              <w:bottom w:val="nil"/>
              <w:right w:val="single" w:sz="4" w:space="0" w:color="auto"/>
            </w:tcBorders>
            <w:vAlign w:val="center"/>
          </w:tcPr>
          <w:p w14:paraId="6E63C2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3B22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C908" w14:textId="77777777" w:rsidR="00817A4B" w:rsidRPr="00480423" w:rsidRDefault="00817A4B" w:rsidP="008F31B0">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1D3B5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479F670" w14:textId="77777777" w:rsidR="00817A4B" w:rsidRPr="00480423" w:rsidRDefault="00817A4B" w:rsidP="008F31B0">
            <w:pPr>
              <w:pStyle w:val="TAC"/>
              <w:rPr>
                <w:lang w:val="en-US" w:eastAsia="zh-CN"/>
              </w:rPr>
            </w:pPr>
          </w:p>
        </w:tc>
      </w:tr>
      <w:tr w:rsidR="00817A4B" w:rsidRPr="00480423" w14:paraId="3199B18C" w14:textId="77777777" w:rsidTr="008F31B0">
        <w:trPr>
          <w:trHeight w:val="128"/>
        </w:trPr>
        <w:tc>
          <w:tcPr>
            <w:tcW w:w="2067" w:type="dxa"/>
            <w:tcBorders>
              <w:top w:val="nil"/>
              <w:left w:val="single" w:sz="4" w:space="0" w:color="auto"/>
              <w:bottom w:val="nil"/>
              <w:right w:val="single" w:sz="4" w:space="0" w:color="auto"/>
            </w:tcBorders>
            <w:vAlign w:val="center"/>
          </w:tcPr>
          <w:p w14:paraId="7C0A608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2598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0B2EA" w14:textId="77777777" w:rsidR="00817A4B" w:rsidRPr="00480423" w:rsidRDefault="00817A4B" w:rsidP="008F31B0">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CC6A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1EA481" w14:textId="77777777" w:rsidR="00817A4B" w:rsidRPr="00480423" w:rsidRDefault="00817A4B" w:rsidP="008F31B0">
            <w:pPr>
              <w:pStyle w:val="TAC"/>
              <w:rPr>
                <w:lang w:val="en-US" w:eastAsia="zh-CN"/>
              </w:rPr>
            </w:pPr>
          </w:p>
        </w:tc>
      </w:tr>
      <w:tr w:rsidR="00817A4B" w:rsidRPr="00480423" w14:paraId="14243F2B" w14:textId="77777777" w:rsidTr="008F31B0">
        <w:trPr>
          <w:trHeight w:val="128"/>
        </w:trPr>
        <w:tc>
          <w:tcPr>
            <w:tcW w:w="2067" w:type="dxa"/>
            <w:tcBorders>
              <w:top w:val="nil"/>
              <w:left w:val="single" w:sz="4" w:space="0" w:color="auto"/>
              <w:bottom w:val="nil"/>
              <w:right w:val="single" w:sz="4" w:space="0" w:color="auto"/>
            </w:tcBorders>
            <w:vAlign w:val="center"/>
          </w:tcPr>
          <w:p w14:paraId="703D02AD"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F9C973D" w14:textId="77777777" w:rsidR="00817A4B" w:rsidRPr="00480423" w:rsidRDefault="00817A4B" w:rsidP="008F31B0">
            <w:pPr>
              <w:pStyle w:val="TAC"/>
              <w:rPr>
                <w:lang w:val="en-US" w:eastAsia="zh-CN"/>
              </w:rPr>
            </w:pPr>
            <w:r w:rsidRPr="00480423">
              <w:rPr>
                <w:lang w:val="en-US" w:eastAsia="zh-CN"/>
              </w:rPr>
              <w:t>CA_n1A-n40A</w:t>
            </w:r>
          </w:p>
          <w:p w14:paraId="6562EAAE" w14:textId="77777777" w:rsidR="00817A4B" w:rsidRPr="00480423" w:rsidRDefault="00817A4B" w:rsidP="008F31B0">
            <w:pPr>
              <w:pStyle w:val="TAC"/>
              <w:rPr>
                <w:lang w:val="en-US" w:eastAsia="zh-CN"/>
              </w:rPr>
            </w:pPr>
            <w:r w:rsidRPr="00480423">
              <w:rPr>
                <w:lang w:val="en-US" w:eastAsia="zh-CN"/>
              </w:rPr>
              <w:t>CA_n1A-n78A</w:t>
            </w:r>
          </w:p>
          <w:p w14:paraId="1ED2083A"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A926BF0"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43D25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AE9530E" w14:textId="77777777" w:rsidR="00817A4B" w:rsidRPr="00480423" w:rsidRDefault="00817A4B" w:rsidP="008F31B0">
            <w:pPr>
              <w:pStyle w:val="TAC"/>
              <w:rPr>
                <w:lang w:val="en-US" w:eastAsia="zh-CN"/>
              </w:rPr>
            </w:pPr>
            <w:r w:rsidRPr="00480423">
              <w:rPr>
                <w:lang w:val="en-US" w:eastAsia="zh-CN"/>
              </w:rPr>
              <w:t>2</w:t>
            </w:r>
          </w:p>
        </w:tc>
      </w:tr>
      <w:tr w:rsidR="00817A4B" w:rsidRPr="00480423" w14:paraId="3FD42D28" w14:textId="77777777" w:rsidTr="008F31B0">
        <w:trPr>
          <w:trHeight w:val="128"/>
        </w:trPr>
        <w:tc>
          <w:tcPr>
            <w:tcW w:w="2067" w:type="dxa"/>
            <w:tcBorders>
              <w:top w:val="nil"/>
              <w:left w:val="single" w:sz="4" w:space="0" w:color="auto"/>
              <w:bottom w:val="nil"/>
              <w:right w:val="single" w:sz="4" w:space="0" w:color="auto"/>
            </w:tcBorders>
            <w:vAlign w:val="center"/>
          </w:tcPr>
          <w:p w14:paraId="4D980A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D774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19A01" w14:textId="77777777" w:rsidR="00817A4B" w:rsidRPr="00480423" w:rsidRDefault="00817A4B" w:rsidP="008F31B0">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DF29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06FE5EA" w14:textId="77777777" w:rsidR="00817A4B" w:rsidRPr="00480423" w:rsidRDefault="00817A4B" w:rsidP="008F31B0">
            <w:pPr>
              <w:pStyle w:val="TAC"/>
              <w:rPr>
                <w:lang w:val="en-US" w:eastAsia="zh-CN"/>
              </w:rPr>
            </w:pPr>
          </w:p>
        </w:tc>
      </w:tr>
      <w:tr w:rsidR="00817A4B" w:rsidRPr="00480423" w14:paraId="31A0741E" w14:textId="77777777" w:rsidTr="00F20BD9">
        <w:trPr>
          <w:trHeight w:val="128"/>
        </w:trPr>
        <w:tc>
          <w:tcPr>
            <w:tcW w:w="2067" w:type="dxa"/>
            <w:tcBorders>
              <w:top w:val="nil"/>
              <w:left w:val="single" w:sz="4" w:space="0" w:color="auto"/>
              <w:bottom w:val="nil"/>
              <w:right w:val="single" w:sz="4" w:space="0" w:color="auto"/>
            </w:tcBorders>
            <w:vAlign w:val="center"/>
          </w:tcPr>
          <w:p w14:paraId="49D527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5E2C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ADAD" w14:textId="77777777" w:rsidR="00817A4B" w:rsidRPr="00480423" w:rsidRDefault="00817A4B" w:rsidP="008F31B0">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5B01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1784A" w14:textId="77777777" w:rsidR="00817A4B" w:rsidRPr="00480423" w:rsidRDefault="00817A4B" w:rsidP="008F31B0">
            <w:pPr>
              <w:pStyle w:val="TAC"/>
              <w:rPr>
                <w:lang w:val="en-US" w:eastAsia="zh-CN"/>
              </w:rPr>
            </w:pPr>
          </w:p>
        </w:tc>
      </w:tr>
      <w:tr w:rsidR="00F20BD9" w:rsidRPr="00480423" w14:paraId="1E4DDCF9" w14:textId="77777777" w:rsidTr="00F20BD9">
        <w:trPr>
          <w:trHeight w:val="128"/>
          <w:ins w:id="32" w:author="Huawei" w:date="2024-02-17T17:30:00Z"/>
        </w:trPr>
        <w:tc>
          <w:tcPr>
            <w:tcW w:w="2067" w:type="dxa"/>
            <w:tcBorders>
              <w:top w:val="nil"/>
              <w:left w:val="single" w:sz="4" w:space="0" w:color="auto"/>
              <w:bottom w:val="nil"/>
              <w:right w:val="single" w:sz="4" w:space="0" w:color="auto"/>
            </w:tcBorders>
            <w:vAlign w:val="center"/>
          </w:tcPr>
          <w:p w14:paraId="4EDA3E80" w14:textId="77777777" w:rsidR="00F20BD9" w:rsidRPr="00480423" w:rsidRDefault="00F20BD9" w:rsidP="00F20BD9">
            <w:pPr>
              <w:pStyle w:val="TAC"/>
              <w:rPr>
                <w:ins w:id="33" w:author="Huawei" w:date="2024-02-17T17:30:00Z"/>
                <w:lang w:val="en-US" w:eastAsia="zh-CN"/>
              </w:rPr>
            </w:pPr>
          </w:p>
        </w:tc>
        <w:tc>
          <w:tcPr>
            <w:tcW w:w="1829" w:type="dxa"/>
            <w:tcBorders>
              <w:top w:val="nil"/>
              <w:left w:val="single" w:sz="4" w:space="0" w:color="auto"/>
              <w:bottom w:val="nil"/>
              <w:right w:val="single" w:sz="4" w:space="0" w:color="auto"/>
            </w:tcBorders>
            <w:vAlign w:val="center"/>
          </w:tcPr>
          <w:p w14:paraId="259C862C" w14:textId="77777777" w:rsidR="00F20BD9" w:rsidRPr="00480423" w:rsidRDefault="00F20BD9" w:rsidP="00F20BD9">
            <w:pPr>
              <w:pStyle w:val="TAC"/>
              <w:rPr>
                <w:ins w:id="34"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41F61" w14:textId="5DE04AFF" w:rsidR="00F20BD9" w:rsidRPr="00480423" w:rsidRDefault="00F20BD9" w:rsidP="00F20BD9">
            <w:pPr>
              <w:pStyle w:val="TAC"/>
              <w:rPr>
                <w:ins w:id="35" w:author="Huawei" w:date="2024-02-17T17:30:00Z"/>
                <w:rFonts w:cs="Arial"/>
                <w:color w:val="000000"/>
                <w:szCs w:val="18"/>
                <w:lang w:val="en-US"/>
              </w:rPr>
            </w:pPr>
            <w:ins w:id="36" w:author="Huawei" w:date="2024-02-17T17:30:00Z">
              <w:r w:rsidRPr="00480423">
                <w:rPr>
                  <w:rFonts w:hint="eastAsia"/>
                  <w:lang w:eastAsia="zh-CN"/>
                </w:rPr>
                <w:t>n</w:t>
              </w:r>
              <w:r w:rsidRPr="00480423">
                <w:rPr>
                  <w:rFonts w:eastAsia="宋体"/>
                  <w:lang w:eastAsia="zh-CN"/>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64C47419" w14:textId="00A9EF8F" w:rsidR="00F20BD9" w:rsidRPr="00480423" w:rsidRDefault="00F20BD9" w:rsidP="00F20BD9">
            <w:pPr>
              <w:pStyle w:val="TAC"/>
              <w:rPr>
                <w:ins w:id="37" w:author="Huawei" w:date="2024-02-17T17:30:00Z"/>
                <w:rFonts w:cs="Arial"/>
                <w:color w:val="000000"/>
                <w:szCs w:val="18"/>
                <w:lang w:val="en-US" w:bidi="ar"/>
              </w:rPr>
            </w:pPr>
            <w:ins w:id="38" w:author="Huawei" w:date="2024-02-17T17:30:00Z">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FA6D533" w14:textId="1257E90A" w:rsidR="00F20BD9" w:rsidRPr="00480423" w:rsidRDefault="00F20BD9" w:rsidP="00F20BD9">
            <w:pPr>
              <w:pStyle w:val="TAC"/>
              <w:rPr>
                <w:ins w:id="39" w:author="Huawei" w:date="2024-02-17T17:30:00Z"/>
                <w:lang w:val="en-US" w:eastAsia="zh-CN"/>
              </w:rPr>
            </w:pPr>
            <w:ins w:id="40" w:author="Huawei" w:date="2024-02-17T17:30:00Z">
              <w:r w:rsidRPr="00480423">
                <w:rPr>
                  <w:lang w:eastAsia="zh-CN"/>
                </w:rPr>
                <w:t>4 and 5</w:t>
              </w:r>
            </w:ins>
          </w:p>
        </w:tc>
      </w:tr>
      <w:tr w:rsidR="00F20BD9" w:rsidRPr="00480423" w14:paraId="7828337B" w14:textId="77777777" w:rsidTr="00F20BD9">
        <w:trPr>
          <w:trHeight w:val="128"/>
          <w:ins w:id="41" w:author="Huawei" w:date="2024-02-17T17:30:00Z"/>
        </w:trPr>
        <w:tc>
          <w:tcPr>
            <w:tcW w:w="2067" w:type="dxa"/>
            <w:tcBorders>
              <w:top w:val="nil"/>
              <w:left w:val="single" w:sz="4" w:space="0" w:color="auto"/>
              <w:bottom w:val="nil"/>
              <w:right w:val="single" w:sz="4" w:space="0" w:color="auto"/>
            </w:tcBorders>
            <w:vAlign w:val="center"/>
          </w:tcPr>
          <w:p w14:paraId="2C22EEF6" w14:textId="77777777" w:rsidR="00F20BD9" w:rsidRPr="00480423" w:rsidRDefault="00F20BD9" w:rsidP="00F20BD9">
            <w:pPr>
              <w:pStyle w:val="TAC"/>
              <w:rPr>
                <w:ins w:id="42" w:author="Huawei" w:date="2024-02-17T17:30:00Z"/>
                <w:lang w:val="en-US" w:eastAsia="zh-CN"/>
              </w:rPr>
            </w:pPr>
          </w:p>
        </w:tc>
        <w:tc>
          <w:tcPr>
            <w:tcW w:w="1829" w:type="dxa"/>
            <w:tcBorders>
              <w:top w:val="nil"/>
              <w:left w:val="single" w:sz="4" w:space="0" w:color="auto"/>
              <w:bottom w:val="nil"/>
              <w:right w:val="single" w:sz="4" w:space="0" w:color="auto"/>
            </w:tcBorders>
            <w:vAlign w:val="center"/>
          </w:tcPr>
          <w:p w14:paraId="5336172D" w14:textId="77777777" w:rsidR="00F20BD9" w:rsidRPr="00480423" w:rsidRDefault="00F20BD9" w:rsidP="00F20BD9">
            <w:pPr>
              <w:pStyle w:val="TAC"/>
              <w:rPr>
                <w:ins w:id="43"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401F2" w14:textId="4E024E58" w:rsidR="00F20BD9" w:rsidRPr="00480423" w:rsidRDefault="00F20BD9" w:rsidP="00F20BD9">
            <w:pPr>
              <w:pStyle w:val="TAC"/>
              <w:rPr>
                <w:ins w:id="44" w:author="Huawei" w:date="2024-02-17T17:30:00Z"/>
                <w:rFonts w:cs="Arial"/>
                <w:color w:val="000000"/>
                <w:szCs w:val="18"/>
                <w:lang w:val="en-US"/>
              </w:rPr>
            </w:pPr>
            <w:ins w:id="45" w:author="Huawei" w:date="2024-02-17T17:31:00Z">
              <w:r>
                <w:rPr>
                  <w:rFonts w:cs="Arial"/>
                  <w:color w:val="000000"/>
                  <w:szCs w:val="18"/>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496B90A2" w14:textId="1177647B" w:rsidR="00F20BD9" w:rsidRPr="00480423" w:rsidRDefault="00F20BD9" w:rsidP="00F20BD9">
            <w:pPr>
              <w:pStyle w:val="TAC"/>
              <w:rPr>
                <w:ins w:id="46" w:author="Huawei" w:date="2024-02-17T17:30:00Z"/>
                <w:rFonts w:cs="Arial"/>
                <w:color w:val="000000"/>
                <w:szCs w:val="18"/>
                <w:lang w:val="en-US" w:bidi="ar"/>
              </w:rPr>
            </w:pPr>
            <w:ins w:id="47" w:author="Huawei" w:date="2024-02-17T17:30: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3E986A06" w14:textId="77777777" w:rsidR="00F20BD9" w:rsidRPr="00480423" w:rsidRDefault="00F20BD9" w:rsidP="00F20BD9">
            <w:pPr>
              <w:pStyle w:val="TAC"/>
              <w:rPr>
                <w:ins w:id="48" w:author="Huawei" w:date="2024-02-17T17:30:00Z"/>
                <w:lang w:val="en-US" w:eastAsia="zh-CN"/>
              </w:rPr>
            </w:pPr>
          </w:p>
        </w:tc>
      </w:tr>
      <w:tr w:rsidR="00F20BD9" w:rsidRPr="00480423" w14:paraId="2044ECC5" w14:textId="77777777" w:rsidTr="008F31B0">
        <w:trPr>
          <w:trHeight w:val="128"/>
          <w:ins w:id="49" w:author="Huawei" w:date="2024-02-17T17:30:00Z"/>
        </w:trPr>
        <w:tc>
          <w:tcPr>
            <w:tcW w:w="2067" w:type="dxa"/>
            <w:tcBorders>
              <w:top w:val="nil"/>
              <w:left w:val="single" w:sz="4" w:space="0" w:color="auto"/>
              <w:bottom w:val="single" w:sz="4" w:space="0" w:color="auto"/>
              <w:right w:val="single" w:sz="4" w:space="0" w:color="auto"/>
            </w:tcBorders>
            <w:vAlign w:val="center"/>
          </w:tcPr>
          <w:p w14:paraId="394BE494" w14:textId="77777777" w:rsidR="00F20BD9" w:rsidRPr="00480423" w:rsidRDefault="00F20BD9" w:rsidP="00F20BD9">
            <w:pPr>
              <w:pStyle w:val="TAC"/>
              <w:rPr>
                <w:ins w:id="50" w:author="Huawei" w:date="2024-02-17T17:30:00Z"/>
                <w:lang w:val="en-US" w:eastAsia="zh-CN"/>
              </w:rPr>
            </w:pPr>
          </w:p>
        </w:tc>
        <w:tc>
          <w:tcPr>
            <w:tcW w:w="1829" w:type="dxa"/>
            <w:tcBorders>
              <w:top w:val="nil"/>
              <w:left w:val="single" w:sz="4" w:space="0" w:color="auto"/>
              <w:bottom w:val="single" w:sz="4" w:space="0" w:color="auto"/>
              <w:right w:val="single" w:sz="4" w:space="0" w:color="auto"/>
            </w:tcBorders>
            <w:vAlign w:val="center"/>
          </w:tcPr>
          <w:p w14:paraId="2F8CD503" w14:textId="77777777" w:rsidR="00F20BD9" w:rsidRPr="00480423" w:rsidRDefault="00F20BD9" w:rsidP="00F20BD9">
            <w:pPr>
              <w:pStyle w:val="TAC"/>
              <w:rPr>
                <w:ins w:id="51"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A65C" w14:textId="55ED7701" w:rsidR="00F20BD9" w:rsidRPr="00480423" w:rsidRDefault="00F20BD9" w:rsidP="00F20BD9">
            <w:pPr>
              <w:pStyle w:val="TAC"/>
              <w:rPr>
                <w:ins w:id="52" w:author="Huawei" w:date="2024-02-17T17:30:00Z"/>
                <w:rFonts w:cs="Arial"/>
                <w:color w:val="000000"/>
                <w:szCs w:val="18"/>
                <w:lang w:val="en-US"/>
              </w:rPr>
            </w:pPr>
            <w:ins w:id="53" w:author="Huawei" w:date="2024-02-17T17:31:00Z">
              <w:r>
                <w:rPr>
                  <w:lang w:eastAsia="zh-CN"/>
                </w:rPr>
                <w:t>n</w:t>
              </w:r>
              <w:r>
                <w:rPr>
                  <w:rFonts w:eastAsia="宋体"/>
                  <w:lang w:eastAsia="zh-CN"/>
                </w:rPr>
                <w:t>78</w:t>
              </w:r>
            </w:ins>
          </w:p>
        </w:tc>
        <w:tc>
          <w:tcPr>
            <w:tcW w:w="2827" w:type="dxa"/>
            <w:tcBorders>
              <w:top w:val="single" w:sz="4" w:space="0" w:color="auto"/>
              <w:left w:val="single" w:sz="4" w:space="0" w:color="auto"/>
              <w:bottom w:val="single" w:sz="4" w:space="0" w:color="auto"/>
              <w:right w:val="single" w:sz="4" w:space="0" w:color="auto"/>
            </w:tcBorders>
            <w:vAlign w:val="center"/>
          </w:tcPr>
          <w:p w14:paraId="20FF0232" w14:textId="3B713456" w:rsidR="00F20BD9" w:rsidRPr="00480423" w:rsidRDefault="00F20BD9" w:rsidP="00F20BD9">
            <w:pPr>
              <w:pStyle w:val="TAC"/>
              <w:rPr>
                <w:ins w:id="54" w:author="Huawei" w:date="2024-02-17T17:30:00Z"/>
                <w:rFonts w:cs="Arial"/>
                <w:color w:val="000000"/>
                <w:szCs w:val="18"/>
                <w:lang w:val="en-US" w:bidi="ar"/>
              </w:rPr>
            </w:pPr>
            <w:ins w:id="55" w:author="Huawei" w:date="2024-02-17T17:31:00Z">
              <w:r>
                <w:rPr>
                  <w:lang w:eastAsia="zh-CN"/>
                </w:rPr>
                <w:t>n</w:t>
              </w:r>
              <w:r>
                <w:rPr>
                  <w:rFonts w:eastAsia="宋体"/>
                  <w:lang w:eastAsia="zh-CN"/>
                </w:rPr>
                <w:t>78</w:t>
              </w:r>
            </w:ins>
            <w:ins w:id="56" w:author="Huawei" w:date="2024-02-17T17:30:00Z">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72040BC8" w14:textId="77777777" w:rsidR="00F20BD9" w:rsidRPr="00480423" w:rsidRDefault="00F20BD9" w:rsidP="00F20BD9">
            <w:pPr>
              <w:pStyle w:val="TAC"/>
              <w:rPr>
                <w:ins w:id="57" w:author="Huawei" w:date="2024-02-17T17:30:00Z"/>
                <w:lang w:val="en-US" w:eastAsia="zh-CN"/>
              </w:rPr>
            </w:pPr>
          </w:p>
        </w:tc>
      </w:tr>
      <w:tr w:rsidR="00817A4B" w:rsidRPr="00480423" w14:paraId="254852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3937671" w14:textId="77777777" w:rsidR="00817A4B" w:rsidRPr="00480423" w:rsidRDefault="00817A4B" w:rsidP="008F31B0">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B33BB31"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1479B"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4C2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D638A8" w14:textId="77777777" w:rsidR="00817A4B" w:rsidRPr="00480423" w:rsidRDefault="00817A4B" w:rsidP="008F31B0">
            <w:pPr>
              <w:pStyle w:val="TAC"/>
              <w:rPr>
                <w:lang w:val="en-US" w:eastAsia="zh-CN"/>
              </w:rPr>
            </w:pPr>
            <w:r w:rsidRPr="00480423">
              <w:rPr>
                <w:lang w:val="en-US" w:eastAsia="zh-CN"/>
              </w:rPr>
              <w:t>0</w:t>
            </w:r>
          </w:p>
        </w:tc>
      </w:tr>
      <w:tr w:rsidR="00817A4B" w:rsidRPr="00480423" w14:paraId="3B99B5B2" w14:textId="77777777" w:rsidTr="008F31B0">
        <w:trPr>
          <w:trHeight w:val="29"/>
        </w:trPr>
        <w:tc>
          <w:tcPr>
            <w:tcW w:w="2067" w:type="dxa"/>
            <w:tcBorders>
              <w:top w:val="nil"/>
              <w:left w:val="single" w:sz="4" w:space="0" w:color="auto"/>
              <w:bottom w:val="nil"/>
              <w:right w:val="single" w:sz="4" w:space="0" w:color="auto"/>
            </w:tcBorders>
            <w:vAlign w:val="center"/>
          </w:tcPr>
          <w:p w14:paraId="6283B8A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505B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50B7D"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2677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DB6DF1B" w14:textId="77777777" w:rsidR="00817A4B" w:rsidRPr="00480423" w:rsidRDefault="00817A4B" w:rsidP="008F31B0">
            <w:pPr>
              <w:pStyle w:val="TAC"/>
              <w:rPr>
                <w:lang w:val="en-US" w:eastAsia="zh-CN"/>
              </w:rPr>
            </w:pPr>
          </w:p>
        </w:tc>
      </w:tr>
      <w:tr w:rsidR="00817A4B" w:rsidRPr="00480423" w14:paraId="420137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DC51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3F7F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D6CF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9F5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E4864F" w14:textId="77777777" w:rsidR="00817A4B" w:rsidRPr="00480423" w:rsidRDefault="00817A4B" w:rsidP="008F31B0">
            <w:pPr>
              <w:pStyle w:val="TAC"/>
              <w:rPr>
                <w:lang w:val="en-US" w:eastAsia="zh-CN"/>
              </w:rPr>
            </w:pPr>
          </w:p>
        </w:tc>
      </w:tr>
      <w:tr w:rsidR="00817A4B" w:rsidRPr="00480423" w14:paraId="0142EA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B82950" w14:textId="77777777" w:rsidR="00817A4B" w:rsidRPr="00480423" w:rsidRDefault="00817A4B" w:rsidP="008F31B0">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0B15BE4E"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CA_n1A-n40A</w:t>
            </w:r>
          </w:p>
          <w:p w14:paraId="5C325A73" w14:textId="77777777" w:rsidR="00817A4B" w:rsidRPr="00480423" w:rsidRDefault="00817A4B" w:rsidP="008F31B0">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2C4DCC0" w14:textId="77777777" w:rsidR="00817A4B" w:rsidRPr="00480423" w:rsidRDefault="00817A4B" w:rsidP="008F31B0">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5659A"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279318"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30B1A31" w14:textId="77777777" w:rsidTr="008F31B0">
        <w:trPr>
          <w:trHeight w:val="29"/>
        </w:trPr>
        <w:tc>
          <w:tcPr>
            <w:tcW w:w="2067" w:type="dxa"/>
            <w:tcBorders>
              <w:top w:val="nil"/>
              <w:left w:val="single" w:sz="4" w:space="0" w:color="auto"/>
              <w:bottom w:val="nil"/>
              <w:right w:val="single" w:sz="4" w:space="0" w:color="auto"/>
            </w:tcBorders>
            <w:vAlign w:val="center"/>
          </w:tcPr>
          <w:p w14:paraId="7F3916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2A7DE5" w14:textId="77777777" w:rsidR="00817A4B" w:rsidRPr="00480423" w:rsidRDefault="00817A4B" w:rsidP="008F31B0">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52C9DC6" w14:textId="77777777" w:rsidR="00817A4B" w:rsidRPr="00480423" w:rsidRDefault="00817A4B" w:rsidP="008F31B0">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AD77C3"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8D874F0" w14:textId="77777777" w:rsidR="00817A4B" w:rsidRPr="00480423" w:rsidRDefault="00817A4B" w:rsidP="008F31B0">
            <w:pPr>
              <w:pStyle w:val="TAC"/>
              <w:rPr>
                <w:lang w:val="en-US" w:eastAsia="zh-CN"/>
              </w:rPr>
            </w:pPr>
          </w:p>
        </w:tc>
      </w:tr>
      <w:tr w:rsidR="00817A4B" w:rsidRPr="00480423" w14:paraId="26D0D5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89F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FE24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4B5A" w14:textId="77777777" w:rsidR="00817A4B" w:rsidRPr="00480423" w:rsidRDefault="00817A4B" w:rsidP="008F31B0">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2F8161"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5833D3B" w14:textId="77777777" w:rsidR="00817A4B" w:rsidRPr="00480423" w:rsidRDefault="00817A4B" w:rsidP="008F31B0">
            <w:pPr>
              <w:pStyle w:val="TAC"/>
              <w:rPr>
                <w:lang w:val="en-US" w:eastAsia="zh-CN"/>
              </w:rPr>
            </w:pPr>
          </w:p>
        </w:tc>
      </w:tr>
      <w:tr w:rsidR="00817A4B" w:rsidRPr="00480423" w14:paraId="107E2A1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A8E8BC" w14:textId="77777777" w:rsidR="00817A4B" w:rsidRPr="00480423" w:rsidRDefault="00817A4B" w:rsidP="008F31B0">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EF53449" w14:textId="77777777" w:rsidR="00817A4B" w:rsidRPr="00480423" w:rsidRDefault="00817A4B" w:rsidP="008F31B0">
            <w:pPr>
              <w:pStyle w:val="TAC"/>
            </w:pPr>
            <w:r w:rsidRPr="00480423">
              <w:rPr>
                <w:lang w:val="en-US"/>
              </w:rPr>
              <w:t>n41</w:t>
            </w:r>
            <w:r w:rsidRPr="00480423">
              <w:rPr>
                <w:vertAlign w:val="superscript"/>
                <w:lang w:val="en-US"/>
              </w:rPr>
              <w:t>7</w:t>
            </w:r>
          </w:p>
          <w:p w14:paraId="2FE3B301" w14:textId="77777777" w:rsidR="00817A4B" w:rsidRPr="00480423" w:rsidRDefault="00817A4B" w:rsidP="008F31B0">
            <w:pPr>
              <w:pStyle w:val="TAC"/>
            </w:pPr>
            <w:r w:rsidRPr="00480423">
              <w:rPr>
                <w:lang w:val="en-US"/>
              </w:rPr>
              <w:t>n77</w:t>
            </w:r>
            <w:r w:rsidRPr="00480423">
              <w:rPr>
                <w:vertAlign w:val="superscript"/>
                <w:lang w:val="en-US"/>
              </w:rPr>
              <w:t>7</w:t>
            </w:r>
            <w:r>
              <w:rPr>
                <w:vertAlign w:val="superscript"/>
                <w:lang w:val="en-US"/>
              </w:rPr>
              <w:t>,9</w:t>
            </w:r>
          </w:p>
          <w:p w14:paraId="4D570913" w14:textId="77777777" w:rsidR="00817A4B" w:rsidRPr="00480423" w:rsidRDefault="00817A4B" w:rsidP="008F31B0">
            <w:pPr>
              <w:pStyle w:val="TAC"/>
              <w:rPr>
                <w:lang w:val="sv-SE"/>
              </w:rPr>
            </w:pPr>
            <w:r w:rsidRPr="00480423">
              <w:rPr>
                <w:lang w:val="sv-SE"/>
              </w:rPr>
              <w:t>CA_n1A-n41A</w:t>
            </w:r>
          </w:p>
          <w:p w14:paraId="1F040455" w14:textId="77777777" w:rsidR="00817A4B" w:rsidRPr="00480423" w:rsidRDefault="00817A4B" w:rsidP="008F31B0">
            <w:pPr>
              <w:pStyle w:val="TAC"/>
              <w:rPr>
                <w:lang w:val="sv-SE"/>
              </w:rPr>
            </w:pPr>
            <w:r w:rsidRPr="00480423">
              <w:rPr>
                <w:lang w:val="sv-SE"/>
              </w:rPr>
              <w:t>CA_n1A-n77A</w:t>
            </w:r>
          </w:p>
          <w:p w14:paraId="7826EFF7" w14:textId="77777777" w:rsidR="00817A4B" w:rsidRPr="00480423" w:rsidRDefault="00817A4B" w:rsidP="008F31B0">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D0D4B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7C24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8F38AE" w14:textId="77777777" w:rsidR="00817A4B" w:rsidRPr="00480423" w:rsidRDefault="00817A4B" w:rsidP="008F31B0">
            <w:pPr>
              <w:pStyle w:val="TAC"/>
              <w:rPr>
                <w:lang w:val="en-US" w:eastAsia="zh-CN"/>
              </w:rPr>
            </w:pPr>
            <w:r w:rsidRPr="00480423">
              <w:rPr>
                <w:lang w:val="en-US" w:eastAsia="zh-CN"/>
              </w:rPr>
              <w:t>0</w:t>
            </w:r>
          </w:p>
        </w:tc>
      </w:tr>
      <w:tr w:rsidR="00817A4B" w:rsidRPr="00480423" w14:paraId="06D51F10" w14:textId="77777777" w:rsidTr="008F31B0">
        <w:trPr>
          <w:trHeight w:val="29"/>
        </w:trPr>
        <w:tc>
          <w:tcPr>
            <w:tcW w:w="2067" w:type="dxa"/>
            <w:tcBorders>
              <w:top w:val="nil"/>
              <w:left w:val="single" w:sz="4" w:space="0" w:color="auto"/>
              <w:bottom w:val="nil"/>
              <w:right w:val="single" w:sz="4" w:space="0" w:color="auto"/>
            </w:tcBorders>
            <w:vAlign w:val="center"/>
          </w:tcPr>
          <w:p w14:paraId="532103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A174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CF3DC"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40C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FF57B9" w14:textId="77777777" w:rsidR="00817A4B" w:rsidRPr="00480423" w:rsidRDefault="00817A4B" w:rsidP="008F31B0">
            <w:pPr>
              <w:pStyle w:val="TAC"/>
              <w:rPr>
                <w:lang w:val="en-US" w:eastAsia="zh-CN"/>
              </w:rPr>
            </w:pPr>
          </w:p>
        </w:tc>
      </w:tr>
      <w:tr w:rsidR="00817A4B" w:rsidRPr="00480423" w14:paraId="6017086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156D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25D62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D94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BD78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CC20E8" w14:textId="77777777" w:rsidR="00817A4B" w:rsidRPr="00480423" w:rsidRDefault="00817A4B" w:rsidP="008F31B0">
            <w:pPr>
              <w:pStyle w:val="TAC"/>
              <w:rPr>
                <w:lang w:val="en-US" w:eastAsia="zh-CN"/>
              </w:rPr>
            </w:pPr>
          </w:p>
        </w:tc>
      </w:tr>
      <w:tr w:rsidR="00817A4B" w:rsidRPr="00480423" w14:paraId="16BAE92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A9F9A8" w14:textId="77777777" w:rsidR="00817A4B" w:rsidRPr="00480423" w:rsidRDefault="00817A4B" w:rsidP="008F31B0">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9DBA29D" w14:textId="77777777" w:rsidR="00817A4B" w:rsidRPr="00480423" w:rsidRDefault="00817A4B" w:rsidP="008F31B0">
            <w:pPr>
              <w:pStyle w:val="TAC"/>
              <w:rPr>
                <w:szCs w:val="18"/>
                <w:lang w:eastAsia="zh-CN"/>
              </w:rPr>
            </w:pPr>
            <w:r w:rsidRPr="00480423">
              <w:rPr>
                <w:szCs w:val="18"/>
                <w:lang w:val="en-US" w:eastAsia="zh-CN"/>
              </w:rPr>
              <w:t>n41</w:t>
            </w:r>
            <w:r w:rsidRPr="00480423">
              <w:rPr>
                <w:szCs w:val="18"/>
                <w:vertAlign w:val="superscript"/>
                <w:lang w:val="en-US" w:eastAsia="zh-CN"/>
              </w:rPr>
              <w:t>7</w:t>
            </w:r>
          </w:p>
          <w:p w14:paraId="49FA08D2" w14:textId="77777777" w:rsidR="00817A4B" w:rsidRPr="00480423" w:rsidRDefault="00817A4B" w:rsidP="008F31B0">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18314B70" w14:textId="77777777" w:rsidR="00817A4B" w:rsidRPr="00480423" w:rsidRDefault="00817A4B" w:rsidP="008F31B0">
            <w:pPr>
              <w:pStyle w:val="TAC"/>
              <w:rPr>
                <w:szCs w:val="18"/>
                <w:lang w:val="en-US" w:eastAsia="zh-CN"/>
              </w:rPr>
            </w:pPr>
            <w:r w:rsidRPr="00480423">
              <w:rPr>
                <w:szCs w:val="18"/>
                <w:lang w:val="en-US" w:eastAsia="zh-CN"/>
              </w:rPr>
              <w:t>CA_n1A-n41A</w:t>
            </w:r>
          </w:p>
          <w:p w14:paraId="3627D7C9" w14:textId="77777777" w:rsidR="00817A4B" w:rsidRPr="00480423" w:rsidRDefault="00817A4B" w:rsidP="008F31B0">
            <w:pPr>
              <w:pStyle w:val="TAC"/>
              <w:rPr>
                <w:szCs w:val="18"/>
                <w:lang w:val="en-US" w:eastAsia="zh-CN"/>
              </w:rPr>
            </w:pPr>
            <w:r w:rsidRPr="00480423">
              <w:rPr>
                <w:szCs w:val="18"/>
                <w:lang w:val="en-US" w:eastAsia="zh-CN"/>
              </w:rPr>
              <w:t>CA_n1A-n77A</w:t>
            </w:r>
          </w:p>
          <w:p w14:paraId="318E1A87" w14:textId="77777777" w:rsidR="00817A4B" w:rsidRPr="00480423" w:rsidRDefault="00817A4B" w:rsidP="008F31B0">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9C851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AA60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5360F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C3D35B1" w14:textId="77777777" w:rsidTr="008F31B0">
        <w:trPr>
          <w:trHeight w:val="29"/>
        </w:trPr>
        <w:tc>
          <w:tcPr>
            <w:tcW w:w="2067" w:type="dxa"/>
            <w:tcBorders>
              <w:top w:val="nil"/>
              <w:left w:val="single" w:sz="4" w:space="0" w:color="auto"/>
              <w:bottom w:val="nil"/>
              <w:right w:val="single" w:sz="4" w:space="0" w:color="auto"/>
            </w:tcBorders>
            <w:vAlign w:val="center"/>
          </w:tcPr>
          <w:p w14:paraId="1B8F2A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58867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D09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EC5C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26BD68" w14:textId="77777777" w:rsidR="00817A4B" w:rsidRPr="00480423" w:rsidRDefault="00817A4B" w:rsidP="008F31B0">
            <w:pPr>
              <w:pStyle w:val="TAC"/>
              <w:rPr>
                <w:lang w:val="en-US" w:eastAsia="zh-CN"/>
              </w:rPr>
            </w:pPr>
          </w:p>
        </w:tc>
      </w:tr>
      <w:tr w:rsidR="00817A4B" w:rsidRPr="00480423" w14:paraId="04401E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41AB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56A22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E74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01C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B0C345" w14:textId="77777777" w:rsidR="00817A4B" w:rsidRPr="00480423" w:rsidRDefault="00817A4B" w:rsidP="008F31B0">
            <w:pPr>
              <w:pStyle w:val="TAC"/>
              <w:rPr>
                <w:lang w:val="en-US" w:eastAsia="zh-CN"/>
              </w:rPr>
            </w:pPr>
          </w:p>
        </w:tc>
      </w:tr>
      <w:tr w:rsidR="00817A4B" w:rsidRPr="00480423" w14:paraId="4E977A12" w14:textId="77777777" w:rsidTr="008F31B0">
        <w:trPr>
          <w:trHeight w:val="29"/>
        </w:trPr>
        <w:tc>
          <w:tcPr>
            <w:tcW w:w="2067" w:type="dxa"/>
            <w:tcBorders>
              <w:top w:val="nil"/>
              <w:left w:val="single" w:sz="4" w:space="0" w:color="auto"/>
              <w:bottom w:val="nil"/>
              <w:right w:val="single" w:sz="4" w:space="0" w:color="auto"/>
            </w:tcBorders>
            <w:vAlign w:val="center"/>
          </w:tcPr>
          <w:p w14:paraId="2AE319C5" w14:textId="77777777" w:rsidR="00817A4B" w:rsidRPr="00480423" w:rsidRDefault="00817A4B" w:rsidP="008F31B0">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65605EE6" w14:textId="77777777" w:rsidR="00817A4B" w:rsidRPr="00480423" w:rsidRDefault="00817A4B" w:rsidP="008F31B0">
            <w:pPr>
              <w:pStyle w:val="TAC"/>
              <w:rPr>
                <w:szCs w:val="18"/>
                <w:lang w:val="en-US" w:eastAsia="zh-CN"/>
              </w:rPr>
            </w:pPr>
            <w:r w:rsidRPr="00480423">
              <w:rPr>
                <w:szCs w:val="18"/>
                <w:lang w:val="en-US" w:eastAsia="zh-CN"/>
              </w:rPr>
              <w:t>CA_n1A-n41A</w:t>
            </w:r>
          </w:p>
          <w:p w14:paraId="3D259092" w14:textId="77777777" w:rsidR="00817A4B" w:rsidRPr="00480423" w:rsidRDefault="00817A4B" w:rsidP="008F31B0">
            <w:pPr>
              <w:pStyle w:val="TAC"/>
              <w:rPr>
                <w:szCs w:val="18"/>
                <w:lang w:val="en-US" w:eastAsia="zh-CN"/>
              </w:rPr>
            </w:pPr>
            <w:r w:rsidRPr="00480423">
              <w:rPr>
                <w:szCs w:val="18"/>
                <w:lang w:val="en-US" w:eastAsia="zh-CN"/>
              </w:rPr>
              <w:t>CA_n1A-n77A</w:t>
            </w:r>
          </w:p>
          <w:p w14:paraId="652803E8" w14:textId="77777777" w:rsidR="00817A4B" w:rsidRPr="00480423" w:rsidRDefault="00817A4B" w:rsidP="008F31B0">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2AD77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97BCB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2F172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B53FE8D" w14:textId="77777777" w:rsidTr="008F31B0">
        <w:trPr>
          <w:trHeight w:val="29"/>
        </w:trPr>
        <w:tc>
          <w:tcPr>
            <w:tcW w:w="2067" w:type="dxa"/>
            <w:tcBorders>
              <w:top w:val="nil"/>
              <w:left w:val="single" w:sz="4" w:space="0" w:color="auto"/>
              <w:bottom w:val="nil"/>
              <w:right w:val="single" w:sz="4" w:space="0" w:color="auto"/>
            </w:tcBorders>
            <w:vAlign w:val="center"/>
          </w:tcPr>
          <w:p w14:paraId="2432F50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EE19D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2AF0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0F8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B2F454" w14:textId="77777777" w:rsidR="00817A4B" w:rsidRPr="00480423" w:rsidRDefault="00817A4B" w:rsidP="008F31B0">
            <w:pPr>
              <w:pStyle w:val="TAC"/>
              <w:rPr>
                <w:lang w:val="en-US" w:eastAsia="zh-CN"/>
              </w:rPr>
            </w:pPr>
          </w:p>
        </w:tc>
      </w:tr>
      <w:tr w:rsidR="00817A4B" w:rsidRPr="00480423" w14:paraId="3A9E5A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59555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2C759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7695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1C9E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52BC12B" w14:textId="77777777" w:rsidR="00817A4B" w:rsidRPr="00480423" w:rsidRDefault="00817A4B" w:rsidP="008F31B0">
            <w:pPr>
              <w:pStyle w:val="TAC"/>
              <w:rPr>
                <w:lang w:val="en-US" w:eastAsia="zh-CN"/>
              </w:rPr>
            </w:pPr>
          </w:p>
        </w:tc>
      </w:tr>
      <w:tr w:rsidR="00817A4B" w:rsidRPr="00480423" w14:paraId="4927AD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F2615E"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88E4484"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4E74EF9"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18CD8A30"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3B2436"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E8FE1E" w14:textId="77777777" w:rsidR="00817A4B" w:rsidRPr="00480423" w:rsidRDefault="00817A4B" w:rsidP="008F31B0">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606977D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14EF2D2" w14:textId="77777777" w:rsidTr="008F31B0">
        <w:trPr>
          <w:trHeight w:val="29"/>
        </w:trPr>
        <w:tc>
          <w:tcPr>
            <w:tcW w:w="2067" w:type="dxa"/>
            <w:tcBorders>
              <w:top w:val="nil"/>
              <w:left w:val="single" w:sz="4" w:space="0" w:color="auto"/>
              <w:bottom w:val="nil"/>
              <w:right w:val="single" w:sz="4" w:space="0" w:color="auto"/>
            </w:tcBorders>
            <w:vAlign w:val="center"/>
          </w:tcPr>
          <w:p w14:paraId="12360B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1640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8517D" w14:textId="77777777" w:rsidR="00817A4B" w:rsidRPr="00480423" w:rsidRDefault="00817A4B" w:rsidP="008F31B0">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DB1189"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743C8889" w14:textId="77777777" w:rsidR="00817A4B" w:rsidRPr="00480423" w:rsidRDefault="00817A4B" w:rsidP="008F31B0">
            <w:pPr>
              <w:pStyle w:val="TAC"/>
              <w:rPr>
                <w:lang w:val="en-US" w:eastAsia="zh-CN"/>
              </w:rPr>
            </w:pPr>
          </w:p>
        </w:tc>
      </w:tr>
      <w:tr w:rsidR="00817A4B" w:rsidRPr="00480423" w14:paraId="656050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C630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3764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7C50E" w14:textId="77777777" w:rsidR="00817A4B" w:rsidRPr="00480423" w:rsidRDefault="00817A4B" w:rsidP="008F31B0">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1FB036" w14:textId="77777777" w:rsidR="00817A4B" w:rsidRPr="00480423" w:rsidRDefault="00817A4B" w:rsidP="008F31B0">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35B7C07D" w14:textId="77777777" w:rsidR="00817A4B" w:rsidRPr="00480423" w:rsidRDefault="00817A4B" w:rsidP="008F31B0">
            <w:pPr>
              <w:pStyle w:val="TAC"/>
              <w:rPr>
                <w:lang w:val="en-US" w:eastAsia="zh-CN"/>
              </w:rPr>
            </w:pPr>
          </w:p>
        </w:tc>
      </w:tr>
      <w:tr w:rsidR="00817A4B" w:rsidRPr="00480423" w14:paraId="1D8C66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ECF2D9" w14:textId="77777777" w:rsidR="00817A4B" w:rsidRPr="00480423" w:rsidRDefault="00817A4B" w:rsidP="008F31B0">
            <w:pPr>
              <w:pStyle w:val="TAC"/>
              <w:rPr>
                <w:lang w:eastAsia="zh-CN"/>
              </w:rPr>
            </w:pPr>
            <w:r w:rsidRPr="00480423">
              <w:rPr>
                <w:lang w:eastAsia="zh-CN"/>
              </w:rPr>
              <w:t>CA_n1A-n46A-n78A</w:t>
            </w:r>
          </w:p>
          <w:p w14:paraId="2F2D31AB"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3D747DB" w14:textId="77777777" w:rsidR="00817A4B" w:rsidRPr="00480423" w:rsidRDefault="00817A4B" w:rsidP="008F31B0">
            <w:pPr>
              <w:pStyle w:val="TAC"/>
              <w:rPr>
                <w:lang w:eastAsia="zh-CN"/>
              </w:rPr>
            </w:pPr>
            <w:r w:rsidRPr="00480423">
              <w:rPr>
                <w:lang w:eastAsia="zh-CN"/>
              </w:rPr>
              <w:t>CA_n1A-n46A</w:t>
            </w:r>
          </w:p>
          <w:p w14:paraId="24EC9B7D" w14:textId="77777777" w:rsidR="00817A4B" w:rsidRPr="00480423" w:rsidRDefault="00817A4B" w:rsidP="008F31B0">
            <w:pPr>
              <w:pStyle w:val="TAC"/>
              <w:rPr>
                <w:lang w:eastAsia="zh-CN"/>
              </w:rPr>
            </w:pPr>
            <w:r w:rsidRPr="00480423">
              <w:rPr>
                <w:lang w:eastAsia="zh-CN"/>
              </w:rPr>
              <w:t>CA_n1A-n78A</w:t>
            </w:r>
          </w:p>
          <w:p w14:paraId="2415D8DD"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52D509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7923BE"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05D121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A1FE6F8" w14:textId="77777777" w:rsidTr="008F31B0">
        <w:trPr>
          <w:trHeight w:val="29"/>
        </w:trPr>
        <w:tc>
          <w:tcPr>
            <w:tcW w:w="2067" w:type="dxa"/>
            <w:tcBorders>
              <w:top w:val="nil"/>
              <w:left w:val="single" w:sz="4" w:space="0" w:color="auto"/>
              <w:bottom w:val="nil"/>
              <w:right w:val="single" w:sz="4" w:space="0" w:color="auto"/>
            </w:tcBorders>
            <w:vAlign w:val="center"/>
          </w:tcPr>
          <w:p w14:paraId="2E4DF4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A48B3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DD1B6"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32264" w14:textId="77777777" w:rsidR="00817A4B" w:rsidRPr="00480423" w:rsidRDefault="00817A4B" w:rsidP="008F31B0">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3BAAFFB0" w14:textId="77777777" w:rsidR="00817A4B" w:rsidRPr="00480423" w:rsidRDefault="00817A4B" w:rsidP="008F31B0">
            <w:pPr>
              <w:pStyle w:val="TAC"/>
              <w:rPr>
                <w:lang w:val="en-US" w:eastAsia="zh-CN"/>
              </w:rPr>
            </w:pPr>
          </w:p>
        </w:tc>
      </w:tr>
      <w:tr w:rsidR="00817A4B" w:rsidRPr="00480423" w14:paraId="56BA5C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C7E6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114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79F11"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FE0858"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30883" w14:textId="77777777" w:rsidR="00817A4B" w:rsidRPr="00480423" w:rsidRDefault="00817A4B" w:rsidP="008F31B0">
            <w:pPr>
              <w:pStyle w:val="TAC"/>
              <w:rPr>
                <w:lang w:val="en-US" w:eastAsia="zh-CN"/>
              </w:rPr>
            </w:pPr>
          </w:p>
        </w:tc>
      </w:tr>
      <w:tr w:rsidR="00817A4B" w:rsidRPr="00480423" w14:paraId="40771E6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885003" w14:textId="77777777" w:rsidR="00817A4B" w:rsidRPr="00480423" w:rsidRDefault="00817A4B" w:rsidP="008F31B0">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6726DDC" w14:textId="77777777" w:rsidR="00817A4B" w:rsidRPr="00480423" w:rsidRDefault="00817A4B" w:rsidP="008F31B0">
            <w:pPr>
              <w:pStyle w:val="TAC"/>
              <w:rPr>
                <w:lang w:eastAsia="zh-CN"/>
              </w:rPr>
            </w:pPr>
            <w:r w:rsidRPr="00480423">
              <w:rPr>
                <w:lang w:eastAsia="zh-CN"/>
              </w:rPr>
              <w:t>CA_n1A-n46A</w:t>
            </w:r>
          </w:p>
          <w:p w14:paraId="1EED8AE8" w14:textId="77777777" w:rsidR="00817A4B" w:rsidRPr="00480423" w:rsidRDefault="00817A4B" w:rsidP="008F31B0">
            <w:pPr>
              <w:pStyle w:val="TAC"/>
              <w:rPr>
                <w:lang w:eastAsia="zh-CN"/>
              </w:rPr>
            </w:pPr>
            <w:r w:rsidRPr="00480423">
              <w:rPr>
                <w:lang w:eastAsia="zh-CN"/>
              </w:rPr>
              <w:t>CA_n1A-n78A</w:t>
            </w:r>
          </w:p>
          <w:p w14:paraId="19F6B509"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8BCA13"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D41066"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385D633"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CEE0FA4" w14:textId="77777777" w:rsidTr="008F31B0">
        <w:trPr>
          <w:trHeight w:val="29"/>
        </w:trPr>
        <w:tc>
          <w:tcPr>
            <w:tcW w:w="2067" w:type="dxa"/>
            <w:tcBorders>
              <w:top w:val="nil"/>
              <w:left w:val="single" w:sz="4" w:space="0" w:color="auto"/>
              <w:bottom w:val="nil"/>
              <w:right w:val="single" w:sz="4" w:space="0" w:color="auto"/>
            </w:tcBorders>
            <w:vAlign w:val="center"/>
          </w:tcPr>
          <w:p w14:paraId="34D5E7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20E46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78854"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65E5D7" w14:textId="77777777" w:rsidR="00817A4B" w:rsidRPr="00480423" w:rsidRDefault="00817A4B" w:rsidP="008F31B0">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622F5573" w14:textId="77777777" w:rsidR="00817A4B" w:rsidRPr="00480423" w:rsidRDefault="00817A4B" w:rsidP="008F31B0">
            <w:pPr>
              <w:pStyle w:val="TAC"/>
              <w:rPr>
                <w:lang w:val="en-US" w:eastAsia="zh-CN"/>
              </w:rPr>
            </w:pPr>
          </w:p>
        </w:tc>
      </w:tr>
      <w:tr w:rsidR="00817A4B" w:rsidRPr="00480423" w14:paraId="2499314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DAF1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DFC6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2069"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D34EF"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49808" w14:textId="77777777" w:rsidR="00817A4B" w:rsidRPr="00480423" w:rsidRDefault="00817A4B" w:rsidP="008F31B0">
            <w:pPr>
              <w:pStyle w:val="TAC"/>
              <w:rPr>
                <w:lang w:val="en-US" w:eastAsia="zh-CN"/>
              </w:rPr>
            </w:pPr>
          </w:p>
        </w:tc>
      </w:tr>
      <w:tr w:rsidR="00817A4B" w:rsidRPr="00480423" w14:paraId="0D80A4F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03C6AF" w14:textId="77777777" w:rsidR="00817A4B" w:rsidRPr="00480423" w:rsidRDefault="00817A4B" w:rsidP="008F31B0">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FE9FE44" w14:textId="77777777" w:rsidR="00817A4B" w:rsidRPr="00480423" w:rsidRDefault="00817A4B" w:rsidP="008F31B0">
            <w:pPr>
              <w:pStyle w:val="TAC"/>
              <w:rPr>
                <w:lang w:eastAsia="zh-CN"/>
              </w:rPr>
            </w:pPr>
            <w:r w:rsidRPr="00480423">
              <w:rPr>
                <w:lang w:eastAsia="zh-CN"/>
              </w:rPr>
              <w:t>CA_n1A-n46A</w:t>
            </w:r>
          </w:p>
          <w:p w14:paraId="0ECC569D" w14:textId="77777777" w:rsidR="00817A4B" w:rsidRPr="00480423" w:rsidRDefault="00817A4B" w:rsidP="008F31B0">
            <w:pPr>
              <w:pStyle w:val="TAC"/>
              <w:rPr>
                <w:lang w:eastAsia="zh-CN"/>
              </w:rPr>
            </w:pPr>
            <w:r w:rsidRPr="00480423">
              <w:rPr>
                <w:lang w:eastAsia="zh-CN"/>
              </w:rPr>
              <w:t>CA_n1A-n78A</w:t>
            </w:r>
          </w:p>
          <w:p w14:paraId="50238BB1"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B2EA27"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CDC6BE"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14E2224"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C4C011" w14:textId="77777777" w:rsidTr="008F31B0">
        <w:trPr>
          <w:trHeight w:val="29"/>
        </w:trPr>
        <w:tc>
          <w:tcPr>
            <w:tcW w:w="2067" w:type="dxa"/>
            <w:tcBorders>
              <w:top w:val="nil"/>
              <w:left w:val="single" w:sz="4" w:space="0" w:color="auto"/>
              <w:bottom w:val="nil"/>
              <w:right w:val="single" w:sz="4" w:space="0" w:color="auto"/>
            </w:tcBorders>
            <w:vAlign w:val="center"/>
          </w:tcPr>
          <w:p w14:paraId="1B460C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4FB4C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40D6"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DF25F7" w14:textId="77777777" w:rsidR="00817A4B" w:rsidRPr="00480423" w:rsidRDefault="00817A4B" w:rsidP="008F31B0">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70C02E7F" w14:textId="77777777" w:rsidR="00817A4B" w:rsidRPr="00480423" w:rsidRDefault="00817A4B" w:rsidP="008F31B0">
            <w:pPr>
              <w:pStyle w:val="TAC"/>
              <w:rPr>
                <w:lang w:val="en-US" w:eastAsia="zh-CN"/>
              </w:rPr>
            </w:pPr>
          </w:p>
        </w:tc>
      </w:tr>
      <w:tr w:rsidR="00817A4B" w:rsidRPr="00480423" w14:paraId="3625B89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08FE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167D6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5F3E5"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FA6E5B"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6894EA" w14:textId="77777777" w:rsidR="00817A4B" w:rsidRPr="00480423" w:rsidRDefault="00817A4B" w:rsidP="008F31B0">
            <w:pPr>
              <w:pStyle w:val="TAC"/>
              <w:rPr>
                <w:lang w:val="en-US" w:eastAsia="zh-CN"/>
              </w:rPr>
            </w:pPr>
          </w:p>
        </w:tc>
      </w:tr>
      <w:tr w:rsidR="00817A4B" w:rsidRPr="00480423" w14:paraId="36E284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273BB1" w14:textId="77777777" w:rsidR="00817A4B" w:rsidRPr="00480423" w:rsidRDefault="00817A4B" w:rsidP="008F31B0">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29D00A" w14:textId="77777777" w:rsidR="00817A4B" w:rsidRPr="00480423" w:rsidRDefault="00817A4B" w:rsidP="008F31B0">
            <w:pPr>
              <w:pStyle w:val="TAC"/>
              <w:rPr>
                <w:lang w:eastAsia="zh-CN"/>
              </w:rPr>
            </w:pPr>
            <w:r w:rsidRPr="00480423">
              <w:rPr>
                <w:lang w:eastAsia="zh-CN"/>
              </w:rPr>
              <w:t>CA_n1A-n46A</w:t>
            </w:r>
          </w:p>
          <w:p w14:paraId="4B1EE833" w14:textId="77777777" w:rsidR="00817A4B" w:rsidRPr="00480423" w:rsidRDefault="00817A4B" w:rsidP="008F31B0">
            <w:pPr>
              <w:pStyle w:val="TAC"/>
              <w:rPr>
                <w:lang w:eastAsia="zh-CN"/>
              </w:rPr>
            </w:pPr>
            <w:r w:rsidRPr="00480423">
              <w:rPr>
                <w:lang w:eastAsia="zh-CN"/>
              </w:rPr>
              <w:t>CA_n1A-n78A</w:t>
            </w:r>
          </w:p>
          <w:p w14:paraId="7BBEBAD3"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F1229BC"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D7FF84"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7724C36"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91D3652" w14:textId="77777777" w:rsidTr="008F31B0">
        <w:trPr>
          <w:trHeight w:val="29"/>
        </w:trPr>
        <w:tc>
          <w:tcPr>
            <w:tcW w:w="2067" w:type="dxa"/>
            <w:tcBorders>
              <w:top w:val="nil"/>
              <w:left w:val="single" w:sz="4" w:space="0" w:color="auto"/>
              <w:bottom w:val="nil"/>
              <w:right w:val="single" w:sz="4" w:space="0" w:color="auto"/>
            </w:tcBorders>
            <w:vAlign w:val="center"/>
          </w:tcPr>
          <w:p w14:paraId="2B0662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FB2FA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F6EF5"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098AC" w14:textId="77777777" w:rsidR="00817A4B" w:rsidRPr="00480423" w:rsidRDefault="00817A4B" w:rsidP="008F31B0">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085DFF71" w14:textId="77777777" w:rsidR="00817A4B" w:rsidRPr="00480423" w:rsidRDefault="00817A4B" w:rsidP="008F31B0">
            <w:pPr>
              <w:pStyle w:val="TAC"/>
              <w:rPr>
                <w:lang w:val="en-US" w:eastAsia="zh-CN"/>
              </w:rPr>
            </w:pPr>
          </w:p>
        </w:tc>
      </w:tr>
      <w:tr w:rsidR="00817A4B" w:rsidRPr="00480423" w14:paraId="01DB23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B997F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7D71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7613"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089B02"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F68FA" w14:textId="77777777" w:rsidR="00817A4B" w:rsidRPr="00480423" w:rsidRDefault="00817A4B" w:rsidP="008F31B0">
            <w:pPr>
              <w:pStyle w:val="TAC"/>
              <w:rPr>
                <w:lang w:val="en-US" w:eastAsia="zh-CN"/>
              </w:rPr>
            </w:pPr>
          </w:p>
        </w:tc>
      </w:tr>
      <w:tr w:rsidR="00817A4B" w:rsidRPr="00480423" w14:paraId="0C77E0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DD6B17" w14:textId="77777777" w:rsidR="00817A4B" w:rsidRPr="00480423" w:rsidRDefault="00817A4B" w:rsidP="008F31B0">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1F622D5F" w14:textId="77777777" w:rsidR="00817A4B" w:rsidRPr="00480423" w:rsidRDefault="00817A4B" w:rsidP="008F31B0">
            <w:pPr>
              <w:pStyle w:val="TAC"/>
              <w:rPr>
                <w:lang w:eastAsia="zh-CN"/>
              </w:rPr>
            </w:pPr>
            <w:r w:rsidRPr="00480423">
              <w:rPr>
                <w:lang w:eastAsia="zh-CN"/>
              </w:rPr>
              <w:t>CA_n1A-n46A</w:t>
            </w:r>
          </w:p>
          <w:p w14:paraId="14736217" w14:textId="77777777" w:rsidR="00817A4B" w:rsidRPr="00480423" w:rsidRDefault="00817A4B" w:rsidP="008F31B0">
            <w:pPr>
              <w:pStyle w:val="TAC"/>
              <w:rPr>
                <w:lang w:eastAsia="zh-CN"/>
              </w:rPr>
            </w:pPr>
            <w:r w:rsidRPr="00480423">
              <w:rPr>
                <w:lang w:eastAsia="zh-CN"/>
              </w:rPr>
              <w:t>CA_n1A-n78A</w:t>
            </w:r>
          </w:p>
          <w:p w14:paraId="2986D842"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2335E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D74478"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76A84D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652C9025" w14:textId="77777777" w:rsidTr="008F31B0">
        <w:trPr>
          <w:trHeight w:val="29"/>
        </w:trPr>
        <w:tc>
          <w:tcPr>
            <w:tcW w:w="2067" w:type="dxa"/>
            <w:tcBorders>
              <w:top w:val="nil"/>
              <w:left w:val="single" w:sz="4" w:space="0" w:color="auto"/>
              <w:bottom w:val="nil"/>
              <w:right w:val="single" w:sz="4" w:space="0" w:color="auto"/>
            </w:tcBorders>
            <w:vAlign w:val="center"/>
          </w:tcPr>
          <w:p w14:paraId="6DFB2C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EE8666"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A6D9E2"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01A358" w14:textId="77777777" w:rsidR="00817A4B" w:rsidRPr="00480423" w:rsidRDefault="00817A4B" w:rsidP="008F31B0">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19E444B5" w14:textId="77777777" w:rsidR="00817A4B" w:rsidRPr="00480423" w:rsidRDefault="00817A4B" w:rsidP="008F31B0">
            <w:pPr>
              <w:pStyle w:val="TAC"/>
              <w:rPr>
                <w:lang w:val="en-US" w:eastAsia="zh-CN"/>
              </w:rPr>
            </w:pPr>
          </w:p>
        </w:tc>
      </w:tr>
      <w:tr w:rsidR="00817A4B" w:rsidRPr="00480423" w14:paraId="259EE9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A2C4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61822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3FE1"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B8FDA"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78A745D" w14:textId="77777777" w:rsidR="00817A4B" w:rsidRPr="00480423" w:rsidRDefault="00817A4B" w:rsidP="008F31B0">
            <w:pPr>
              <w:pStyle w:val="TAC"/>
              <w:rPr>
                <w:lang w:val="en-US" w:eastAsia="zh-CN"/>
              </w:rPr>
            </w:pPr>
          </w:p>
        </w:tc>
      </w:tr>
      <w:tr w:rsidR="00817A4B" w:rsidRPr="00480423" w14:paraId="271125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682C4C" w14:textId="77777777" w:rsidR="00817A4B" w:rsidRPr="00480423" w:rsidRDefault="00817A4B" w:rsidP="008F31B0">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237841D8" w14:textId="77777777" w:rsidR="00817A4B" w:rsidRPr="00480423" w:rsidRDefault="00817A4B" w:rsidP="008F31B0">
            <w:pPr>
              <w:pStyle w:val="TAC"/>
              <w:rPr>
                <w:lang w:eastAsia="zh-CN"/>
              </w:rPr>
            </w:pPr>
            <w:r w:rsidRPr="00480423">
              <w:rPr>
                <w:lang w:eastAsia="zh-CN"/>
              </w:rPr>
              <w:t>CA_n1A-n46A</w:t>
            </w:r>
          </w:p>
          <w:p w14:paraId="5782B3F7" w14:textId="77777777" w:rsidR="00817A4B" w:rsidRPr="00480423" w:rsidRDefault="00817A4B" w:rsidP="008F31B0">
            <w:pPr>
              <w:pStyle w:val="TAC"/>
              <w:rPr>
                <w:lang w:eastAsia="zh-CN"/>
              </w:rPr>
            </w:pPr>
            <w:r w:rsidRPr="00480423">
              <w:rPr>
                <w:lang w:eastAsia="zh-CN"/>
              </w:rPr>
              <w:t>CA_n1A-n78A</w:t>
            </w:r>
          </w:p>
          <w:p w14:paraId="4C3EE2EC"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94498F"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D6B3EA"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9C0DDF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0BABFA96" w14:textId="77777777" w:rsidTr="008F31B0">
        <w:trPr>
          <w:trHeight w:val="29"/>
        </w:trPr>
        <w:tc>
          <w:tcPr>
            <w:tcW w:w="2067" w:type="dxa"/>
            <w:tcBorders>
              <w:top w:val="nil"/>
              <w:left w:val="single" w:sz="4" w:space="0" w:color="auto"/>
              <w:bottom w:val="nil"/>
              <w:right w:val="single" w:sz="4" w:space="0" w:color="auto"/>
            </w:tcBorders>
            <w:vAlign w:val="center"/>
          </w:tcPr>
          <w:p w14:paraId="57E308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BF771B"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91F13"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39F4B0" w14:textId="77777777" w:rsidR="00817A4B" w:rsidRPr="00480423" w:rsidRDefault="00817A4B" w:rsidP="008F31B0">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6D6D0D81" w14:textId="77777777" w:rsidR="00817A4B" w:rsidRPr="00480423" w:rsidRDefault="00817A4B" w:rsidP="008F31B0">
            <w:pPr>
              <w:pStyle w:val="TAC"/>
              <w:rPr>
                <w:lang w:val="en-US" w:eastAsia="zh-CN"/>
              </w:rPr>
            </w:pPr>
          </w:p>
        </w:tc>
      </w:tr>
      <w:tr w:rsidR="00817A4B" w:rsidRPr="00480423" w14:paraId="3D3652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B915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7C798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EBF1A"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635D8"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54C5A6F" w14:textId="77777777" w:rsidR="00817A4B" w:rsidRPr="00480423" w:rsidRDefault="00817A4B" w:rsidP="008F31B0">
            <w:pPr>
              <w:pStyle w:val="TAC"/>
              <w:rPr>
                <w:lang w:val="en-US" w:eastAsia="zh-CN"/>
              </w:rPr>
            </w:pPr>
          </w:p>
        </w:tc>
      </w:tr>
      <w:tr w:rsidR="00817A4B" w:rsidRPr="00480423" w14:paraId="26053B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0DB3F2" w14:textId="77777777" w:rsidR="00817A4B" w:rsidRPr="00480423" w:rsidRDefault="00817A4B" w:rsidP="008F31B0">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0BD3E9A" w14:textId="77777777" w:rsidR="00817A4B" w:rsidRPr="00480423" w:rsidRDefault="00817A4B" w:rsidP="008F31B0">
            <w:pPr>
              <w:pStyle w:val="TAC"/>
              <w:rPr>
                <w:lang w:eastAsia="zh-CN"/>
              </w:rPr>
            </w:pPr>
            <w:r w:rsidRPr="00480423">
              <w:rPr>
                <w:lang w:eastAsia="zh-CN"/>
              </w:rPr>
              <w:t>CA_n1A-n46A</w:t>
            </w:r>
          </w:p>
          <w:p w14:paraId="2717852B" w14:textId="77777777" w:rsidR="00817A4B" w:rsidRPr="00480423" w:rsidRDefault="00817A4B" w:rsidP="008F31B0">
            <w:pPr>
              <w:pStyle w:val="TAC"/>
              <w:rPr>
                <w:lang w:eastAsia="zh-CN"/>
              </w:rPr>
            </w:pPr>
            <w:r w:rsidRPr="00480423">
              <w:rPr>
                <w:lang w:eastAsia="zh-CN"/>
              </w:rPr>
              <w:t>CA_n1A-n78A</w:t>
            </w:r>
          </w:p>
          <w:p w14:paraId="4C5C99C3"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783B133"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319F76"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4BF329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3FAF503" w14:textId="77777777" w:rsidTr="008F31B0">
        <w:trPr>
          <w:trHeight w:val="29"/>
        </w:trPr>
        <w:tc>
          <w:tcPr>
            <w:tcW w:w="2067" w:type="dxa"/>
            <w:tcBorders>
              <w:top w:val="nil"/>
              <w:left w:val="single" w:sz="4" w:space="0" w:color="auto"/>
              <w:bottom w:val="nil"/>
              <w:right w:val="single" w:sz="4" w:space="0" w:color="auto"/>
            </w:tcBorders>
            <w:vAlign w:val="center"/>
          </w:tcPr>
          <w:p w14:paraId="31D20D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612A35"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9D1BDB"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269EA" w14:textId="77777777" w:rsidR="00817A4B" w:rsidRPr="00480423" w:rsidRDefault="00817A4B" w:rsidP="008F31B0">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40E6092E" w14:textId="77777777" w:rsidR="00817A4B" w:rsidRPr="00480423" w:rsidRDefault="00817A4B" w:rsidP="008F31B0">
            <w:pPr>
              <w:pStyle w:val="TAC"/>
              <w:rPr>
                <w:lang w:val="en-US" w:eastAsia="zh-CN"/>
              </w:rPr>
            </w:pPr>
          </w:p>
        </w:tc>
      </w:tr>
      <w:tr w:rsidR="00817A4B" w:rsidRPr="00480423" w14:paraId="1D4D26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9662F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6030C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CAE05"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CBA61"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CB6D66E" w14:textId="77777777" w:rsidR="00817A4B" w:rsidRPr="00480423" w:rsidRDefault="00817A4B" w:rsidP="008F31B0">
            <w:pPr>
              <w:pStyle w:val="TAC"/>
              <w:rPr>
                <w:lang w:val="en-US" w:eastAsia="zh-CN"/>
              </w:rPr>
            </w:pPr>
          </w:p>
        </w:tc>
      </w:tr>
      <w:tr w:rsidR="00817A4B" w:rsidRPr="00480423" w14:paraId="52EEBF9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D7904C" w14:textId="77777777" w:rsidR="00817A4B" w:rsidRPr="00480423" w:rsidRDefault="00817A4B" w:rsidP="008F31B0">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6FC7820F" w14:textId="77777777" w:rsidR="00817A4B" w:rsidRPr="00480423" w:rsidRDefault="00817A4B" w:rsidP="008F31B0">
            <w:pPr>
              <w:pStyle w:val="TAC"/>
              <w:rPr>
                <w:lang w:eastAsia="zh-CN"/>
              </w:rPr>
            </w:pPr>
            <w:r w:rsidRPr="00480423">
              <w:rPr>
                <w:lang w:eastAsia="zh-CN"/>
              </w:rPr>
              <w:t>CA_n1A-n46A</w:t>
            </w:r>
          </w:p>
          <w:p w14:paraId="53D55A1B" w14:textId="77777777" w:rsidR="00817A4B" w:rsidRPr="00480423" w:rsidRDefault="00817A4B" w:rsidP="008F31B0">
            <w:pPr>
              <w:pStyle w:val="TAC"/>
              <w:rPr>
                <w:lang w:eastAsia="zh-CN"/>
              </w:rPr>
            </w:pPr>
            <w:r w:rsidRPr="00480423">
              <w:rPr>
                <w:lang w:eastAsia="zh-CN"/>
              </w:rPr>
              <w:t>CA_n1A-n78A</w:t>
            </w:r>
          </w:p>
          <w:p w14:paraId="3AEEA3F0"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13F7C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150247"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605432C"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EF6C1DB" w14:textId="77777777" w:rsidTr="008F31B0">
        <w:trPr>
          <w:trHeight w:val="29"/>
        </w:trPr>
        <w:tc>
          <w:tcPr>
            <w:tcW w:w="2067" w:type="dxa"/>
            <w:tcBorders>
              <w:top w:val="nil"/>
              <w:left w:val="single" w:sz="4" w:space="0" w:color="auto"/>
              <w:bottom w:val="nil"/>
              <w:right w:val="single" w:sz="4" w:space="0" w:color="auto"/>
            </w:tcBorders>
            <w:vAlign w:val="center"/>
          </w:tcPr>
          <w:p w14:paraId="2C39883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2C20FE"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FA76C8"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ABAD94" w14:textId="77777777" w:rsidR="00817A4B" w:rsidRPr="00480423" w:rsidRDefault="00817A4B" w:rsidP="008F31B0">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492EAEDA" w14:textId="77777777" w:rsidR="00817A4B" w:rsidRPr="00480423" w:rsidRDefault="00817A4B" w:rsidP="008F31B0">
            <w:pPr>
              <w:pStyle w:val="TAC"/>
              <w:rPr>
                <w:lang w:val="en-US" w:eastAsia="zh-CN"/>
              </w:rPr>
            </w:pPr>
          </w:p>
        </w:tc>
      </w:tr>
      <w:tr w:rsidR="00817A4B" w:rsidRPr="00480423" w14:paraId="41F5A9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77AE2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1AF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96D3A"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02EA0"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E9980F9" w14:textId="77777777" w:rsidR="00817A4B" w:rsidRPr="00480423" w:rsidRDefault="00817A4B" w:rsidP="008F31B0">
            <w:pPr>
              <w:pStyle w:val="TAC"/>
              <w:rPr>
                <w:lang w:val="en-US" w:eastAsia="zh-CN"/>
              </w:rPr>
            </w:pPr>
          </w:p>
        </w:tc>
      </w:tr>
      <w:tr w:rsidR="00817A4B" w:rsidRPr="00480423" w14:paraId="5942A8E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8497EE" w14:textId="77777777" w:rsidR="00817A4B" w:rsidRPr="00480423" w:rsidRDefault="00817A4B" w:rsidP="008F31B0">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61C54D17" w14:textId="77777777" w:rsidR="00817A4B" w:rsidRPr="00480423" w:rsidRDefault="00817A4B" w:rsidP="008F31B0">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92B5E12" w14:textId="77777777" w:rsidR="00817A4B" w:rsidRPr="00480423" w:rsidRDefault="00817A4B" w:rsidP="008F31B0">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4B5E6" w14:textId="77777777" w:rsidR="00817A4B" w:rsidRPr="00480423" w:rsidRDefault="00817A4B" w:rsidP="008F31B0">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78831ED4"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1A0B356" w14:textId="77777777" w:rsidTr="008F31B0">
        <w:trPr>
          <w:trHeight w:val="29"/>
        </w:trPr>
        <w:tc>
          <w:tcPr>
            <w:tcW w:w="2067" w:type="dxa"/>
            <w:tcBorders>
              <w:top w:val="nil"/>
              <w:left w:val="single" w:sz="4" w:space="0" w:color="auto"/>
              <w:bottom w:val="nil"/>
              <w:right w:val="single" w:sz="4" w:space="0" w:color="auto"/>
            </w:tcBorders>
            <w:vAlign w:val="center"/>
          </w:tcPr>
          <w:p w14:paraId="6D5639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D681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9D90" w14:textId="77777777" w:rsidR="00817A4B" w:rsidRPr="00480423" w:rsidRDefault="00817A4B" w:rsidP="008F31B0">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8314AB8" w14:textId="77777777" w:rsidR="00817A4B" w:rsidRPr="00480423" w:rsidRDefault="00817A4B" w:rsidP="008F31B0">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260C5189" w14:textId="77777777" w:rsidR="00817A4B" w:rsidRPr="00480423" w:rsidRDefault="00817A4B" w:rsidP="008F31B0">
            <w:pPr>
              <w:pStyle w:val="TAC"/>
              <w:rPr>
                <w:lang w:val="en-US" w:eastAsia="zh-CN"/>
              </w:rPr>
            </w:pPr>
          </w:p>
        </w:tc>
      </w:tr>
      <w:tr w:rsidR="00817A4B" w:rsidRPr="00480423" w14:paraId="61F0BD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0CB7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5612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D1AD7" w14:textId="77777777" w:rsidR="00817A4B" w:rsidRPr="00480423" w:rsidRDefault="00817A4B" w:rsidP="008F31B0">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8B85BE" w14:textId="77777777" w:rsidR="00817A4B" w:rsidRPr="00480423" w:rsidRDefault="00817A4B" w:rsidP="008F31B0">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6A97B" w14:textId="77777777" w:rsidR="00817A4B" w:rsidRPr="00480423" w:rsidRDefault="00817A4B" w:rsidP="008F31B0">
            <w:pPr>
              <w:pStyle w:val="TAC"/>
              <w:rPr>
                <w:lang w:val="en-US" w:eastAsia="zh-CN"/>
              </w:rPr>
            </w:pPr>
          </w:p>
        </w:tc>
      </w:tr>
      <w:tr w:rsidR="00817A4B" w:rsidRPr="00480423" w14:paraId="208734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996431" w14:textId="77777777" w:rsidR="00817A4B" w:rsidRPr="00480423" w:rsidRDefault="00817A4B" w:rsidP="008F31B0">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6A5961F" w14:textId="77777777" w:rsidR="00817A4B" w:rsidRPr="00480423" w:rsidRDefault="00817A4B" w:rsidP="008F31B0">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7D19DF" w14:textId="77777777" w:rsidR="00817A4B" w:rsidRPr="00480423" w:rsidRDefault="00817A4B" w:rsidP="008F31B0">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66E88" w14:textId="77777777" w:rsidR="00817A4B" w:rsidRPr="00480423" w:rsidRDefault="00817A4B" w:rsidP="008F31B0">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1DB2E2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ADB0D3" w14:textId="77777777" w:rsidTr="008F31B0">
        <w:trPr>
          <w:trHeight w:val="29"/>
        </w:trPr>
        <w:tc>
          <w:tcPr>
            <w:tcW w:w="2067" w:type="dxa"/>
            <w:tcBorders>
              <w:top w:val="nil"/>
              <w:left w:val="single" w:sz="4" w:space="0" w:color="auto"/>
              <w:bottom w:val="nil"/>
              <w:right w:val="single" w:sz="4" w:space="0" w:color="auto"/>
            </w:tcBorders>
            <w:vAlign w:val="center"/>
          </w:tcPr>
          <w:p w14:paraId="7E03C4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A2918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55E15" w14:textId="77777777" w:rsidR="00817A4B" w:rsidRPr="00480423" w:rsidRDefault="00817A4B" w:rsidP="008F31B0">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E6F91C" w14:textId="77777777" w:rsidR="00817A4B" w:rsidRPr="00480423" w:rsidRDefault="00817A4B" w:rsidP="008F31B0">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03EF8AD5" w14:textId="77777777" w:rsidR="00817A4B" w:rsidRPr="00480423" w:rsidRDefault="00817A4B" w:rsidP="008F31B0">
            <w:pPr>
              <w:pStyle w:val="TAC"/>
              <w:rPr>
                <w:lang w:val="en-US" w:eastAsia="zh-CN"/>
              </w:rPr>
            </w:pPr>
          </w:p>
        </w:tc>
      </w:tr>
      <w:tr w:rsidR="00817A4B" w:rsidRPr="00480423" w14:paraId="7E3793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653E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2B233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30C91" w14:textId="77777777" w:rsidR="00817A4B" w:rsidRPr="00480423" w:rsidRDefault="00817A4B" w:rsidP="008F31B0">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435B565" w14:textId="77777777" w:rsidR="00817A4B" w:rsidRPr="00480423" w:rsidRDefault="00817A4B" w:rsidP="008F31B0">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7CCFAA" w14:textId="77777777" w:rsidR="00817A4B" w:rsidRPr="00480423" w:rsidRDefault="00817A4B" w:rsidP="008F31B0">
            <w:pPr>
              <w:pStyle w:val="TAC"/>
              <w:rPr>
                <w:lang w:val="en-US" w:eastAsia="zh-CN"/>
              </w:rPr>
            </w:pPr>
          </w:p>
        </w:tc>
      </w:tr>
      <w:tr w:rsidR="00817A4B" w:rsidRPr="00480423" w14:paraId="6366929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2D5692" w14:textId="77777777" w:rsidR="00817A4B" w:rsidRPr="00480423" w:rsidRDefault="00817A4B" w:rsidP="008F31B0">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75EDCB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45D209" w14:textId="77777777" w:rsidR="00817A4B" w:rsidRPr="00480423" w:rsidRDefault="00817A4B" w:rsidP="008F31B0">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78BA4" w14:textId="77777777" w:rsidR="00817A4B" w:rsidRPr="00480423" w:rsidRDefault="00817A4B" w:rsidP="008F31B0">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2D513D5" w14:textId="77777777" w:rsidR="00817A4B" w:rsidRPr="00480423" w:rsidRDefault="00817A4B" w:rsidP="008F31B0">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817A4B" w:rsidRPr="00480423" w14:paraId="69B95EFB" w14:textId="77777777" w:rsidTr="008F31B0">
        <w:trPr>
          <w:trHeight w:val="29"/>
        </w:trPr>
        <w:tc>
          <w:tcPr>
            <w:tcW w:w="2067" w:type="dxa"/>
            <w:tcBorders>
              <w:top w:val="nil"/>
              <w:left w:val="single" w:sz="4" w:space="0" w:color="auto"/>
              <w:bottom w:val="nil"/>
              <w:right w:val="single" w:sz="4" w:space="0" w:color="auto"/>
            </w:tcBorders>
            <w:vAlign w:val="center"/>
          </w:tcPr>
          <w:p w14:paraId="71129E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4DA6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336D" w14:textId="77777777" w:rsidR="00817A4B" w:rsidRPr="00480423" w:rsidRDefault="00817A4B" w:rsidP="008F31B0">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E94982B" w14:textId="77777777" w:rsidR="00817A4B" w:rsidRPr="00480423" w:rsidRDefault="00817A4B" w:rsidP="008F31B0">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459E6C9B" w14:textId="77777777" w:rsidR="00817A4B" w:rsidRPr="00480423" w:rsidRDefault="00817A4B" w:rsidP="008F31B0">
            <w:pPr>
              <w:pStyle w:val="TAC"/>
              <w:rPr>
                <w:lang w:val="en-US" w:eastAsia="zh-CN"/>
              </w:rPr>
            </w:pPr>
          </w:p>
        </w:tc>
      </w:tr>
      <w:tr w:rsidR="00817A4B" w:rsidRPr="00480423" w14:paraId="0A622E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7DB9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506F0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1847E"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49AEF" w14:textId="77777777" w:rsidR="00817A4B" w:rsidRPr="00480423" w:rsidRDefault="00817A4B" w:rsidP="008F31B0">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3B88F66" w14:textId="77777777" w:rsidR="00817A4B" w:rsidRPr="00480423" w:rsidRDefault="00817A4B" w:rsidP="008F31B0">
            <w:pPr>
              <w:pStyle w:val="TAC"/>
              <w:rPr>
                <w:lang w:val="en-US" w:eastAsia="zh-CN"/>
              </w:rPr>
            </w:pPr>
          </w:p>
        </w:tc>
      </w:tr>
      <w:tr w:rsidR="00817A4B" w:rsidRPr="00480423" w14:paraId="612D107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97D9C6" w14:textId="77777777" w:rsidR="00817A4B" w:rsidRPr="00480423" w:rsidRDefault="00817A4B" w:rsidP="008F31B0">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8A86E7" w14:textId="77777777" w:rsidR="00817A4B" w:rsidRPr="00480423" w:rsidRDefault="00817A4B" w:rsidP="008F31B0">
            <w:pPr>
              <w:pStyle w:val="TAC"/>
              <w:rPr>
                <w:szCs w:val="18"/>
                <w:lang w:val="en-US" w:eastAsia="zh-CN"/>
              </w:rPr>
            </w:pPr>
            <w:r w:rsidRPr="00480423">
              <w:rPr>
                <w:szCs w:val="18"/>
                <w:lang w:val="en-US" w:eastAsia="zh-CN"/>
              </w:rPr>
              <w:t>CA_n1A-n77A</w:t>
            </w:r>
          </w:p>
          <w:p w14:paraId="14661D11" w14:textId="77777777" w:rsidR="00817A4B" w:rsidRPr="00480423" w:rsidRDefault="00817A4B" w:rsidP="008F31B0">
            <w:pPr>
              <w:pStyle w:val="TAC"/>
              <w:rPr>
                <w:szCs w:val="18"/>
                <w:lang w:val="en-US" w:eastAsia="zh-CN"/>
              </w:rPr>
            </w:pPr>
            <w:r w:rsidRPr="00480423">
              <w:rPr>
                <w:szCs w:val="18"/>
                <w:lang w:val="en-US" w:eastAsia="zh-CN"/>
              </w:rPr>
              <w:t>CA_n1A-n79A</w:t>
            </w:r>
          </w:p>
          <w:p w14:paraId="2C75E427" w14:textId="77777777" w:rsidR="00817A4B" w:rsidRPr="00480423" w:rsidRDefault="00817A4B" w:rsidP="008F31B0">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1BE70E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D30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89947" w14:textId="77777777" w:rsidR="00817A4B" w:rsidRPr="00480423" w:rsidRDefault="00817A4B" w:rsidP="008F31B0">
            <w:pPr>
              <w:pStyle w:val="TAC"/>
              <w:rPr>
                <w:lang w:val="en-US" w:eastAsia="zh-CN"/>
              </w:rPr>
            </w:pPr>
            <w:r w:rsidRPr="00480423">
              <w:rPr>
                <w:lang w:val="en-US" w:eastAsia="zh-CN"/>
              </w:rPr>
              <w:t>0</w:t>
            </w:r>
          </w:p>
        </w:tc>
      </w:tr>
      <w:tr w:rsidR="00817A4B" w:rsidRPr="00480423" w14:paraId="0B741F7B" w14:textId="77777777" w:rsidTr="008F31B0">
        <w:trPr>
          <w:trHeight w:val="29"/>
        </w:trPr>
        <w:tc>
          <w:tcPr>
            <w:tcW w:w="2067" w:type="dxa"/>
            <w:tcBorders>
              <w:top w:val="nil"/>
              <w:left w:val="single" w:sz="4" w:space="0" w:color="auto"/>
              <w:bottom w:val="nil"/>
              <w:right w:val="single" w:sz="4" w:space="0" w:color="auto"/>
            </w:tcBorders>
            <w:vAlign w:val="center"/>
          </w:tcPr>
          <w:p w14:paraId="18DD46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DDC9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E12E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74D5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64E7892" w14:textId="77777777" w:rsidR="00817A4B" w:rsidRPr="00480423" w:rsidRDefault="00817A4B" w:rsidP="008F31B0">
            <w:pPr>
              <w:pStyle w:val="TAC"/>
              <w:rPr>
                <w:lang w:val="en-US" w:eastAsia="zh-CN"/>
              </w:rPr>
            </w:pPr>
          </w:p>
        </w:tc>
      </w:tr>
      <w:tr w:rsidR="00817A4B" w:rsidRPr="00480423" w14:paraId="2D2E994C" w14:textId="77777777" w:rsidTr="008F31B0">
        <w:trPr>
          <w:trHeight w:val="90"/>
        </w:trPr>
        <w:tc>
          <w:tcPr>
            <w:tcW w:w="2067" w:type="dxa"/>
            <w:tcBorders>
              <w:top w:val="nil"/>
              <w:left w:val="single" w:sz="4" w:space="0" w:color="auto"/>
              <w:bottom w:val="single" w:sz="4" w:space="0" w:color="auto"/>
              <w:right w:val="single" w:sz="4" w:space="0" w:color="auto"/>
            </w:tcBorders>
            <w:vAlign w:val="center"/>
          </w:tcPr>
          <w:p w14:paraId="00E86C2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88FB8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6B6E5"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436BC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8B4DA5" w14:textId="77777777" w:rsidR="00817A4B" w:rsidRPr="00480423" w:rsidRDefault="00817A4B" w:rsidP="008F31B0">
            <w:pPr>
              <w:pStyle w:val="TAC"/>
              <w:rPr>
                <w:lang w:val="en-US" w:eastAsia="zh-CN"/>
              </w:rPr>
            </w:pPr>
          </w:p>
        </w:tc>
      </w:tr>
      <w:tr w:rsidR="00817A4B" w:rsidRPr="00480423" w14:paraId="2D3BF6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BBB0BA" w14:textId="77777777" w:rsidR="00817A4B" w:rsidRPr="00480423" w:rsidRDefault="00817A4B" w:rsidP="008F31B0">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E77D1A6"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5B28D5F"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DE6349A" w14:textId="77777777" w:rsidR="00817A4B" w:rsidRPr="00480423" w:rsidRDefault="00817A4B" w:rsidP="008F31B0">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37CCF8A" w14:textId="77777777" w:rsidR="00817A4B" w:rsidRPr="00480423" w:rsidRDefault="00817A4B" w:rsidP="008F31B0">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32A1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D3FF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641258F" w14:textId="77777777" w:rsidTr="008F31B0">
        <w:trPr>
          <w:trHeight w:val="29"/>
        </w:trPr>
        <w:tc>
          <w:tcPr>
            <w:tcW w:w="2067" w:type="dxa"/>
            <w:tcBorders>
              <w:top w:val="nil"/>
              <w:left w:val="single" w:sz="4" w:space="0" w:color="auto"/>
              <w:bottom w:val="nil"/>
              <w:right w:val="single" w:sz="4" w:space="0" w:color="auto"/>
            </w:tcBorders>
            <w:vAlign w:val="center"/>
          </w:tcPr>
          <w:p w14:paraId="706A35B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9BF0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5503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263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B8A5DE6" w14:textId="77777777" w:rsidR="00817A4B" w:rsidRPr="00480423" w:rsidRDefault="00817A4B" w:rsidP="008F31B0">
            <w:pPr>
              <w:pStyle w:val="TAC"/>
              <w:rPr>
                <w:lang w:val="en-US" w:eastAsia="zh-CN"/>
              </w:rPr>
            </w:pPr>
          </w:p>
        </w:tc>
      </w:tr>
      <w:tr w:rsidR="00817A4B" w:rsidRPr="00480423" w14:paraId="39C623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4AB31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C578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5F0"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DC97E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BB5559" w14:textId="77777777" w:rsidR="00817A4B" w:rsidRPr="00480423" w:rsidRDefault="00817A4B" w:rsidP="008F31B0">
            <w:pPr>
              <w:pStyle w:val="TAC"/>
              <w:rPr>
                <w:lang w:val="en-US" w:eastAsia="zh-CN"/>
              </w:rPr>
            </w:pPr>
          </w:p>
        </w:tc>
      </w:tr>
      <w:tr w:rsidR="00817A4B" w:rsidRPr="00480423" w14:paraId="134D88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50B6EC" w14:textId="77777777" w:rsidR="00817A4B" w:rsidRPr="00480423" w:rsidRDefault="00817A4B" w:rsidP="008F31B0">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0862566"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5556D3C"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94C5819" w14:textId="77777777" w:rsidR="00817A4B" w:rsidRPr="00480423" w:rsidRDefault="00817A4B" w:rsidP="008F31B0">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0DC893E" w14:textId="77777777" w:rsidR="00817A4B" w:rsidRPr="00480423" w:rsidRDefault="00817A4B" w:rsidP="008F31B0">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89DCB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E49C50" w14:textId="77777777" w:rsidR="00817A4B" w:rsidRPr="00480423" w:rsidRDefault="00817A4B" w:rsidP="008F31B0">
            <w:pPr>
              <w:pStyle w:val="TAC"/>
              <w:rPr>
                <w:lang w:val="en-US" w:eastAsia="zh-CN"/>
              </w:rPr>
            </w:pPr>
            <w:r w:rsidRPr="00480423">
              <w:rPr>
                <w:rFonts w:hint="eastAsia"/>
                <w:lang w:val="en-US" w:eastAsia="ja-JP"/>
              </w:rPr>
              <w:t>0</w:t>
            </w:r>
          </w:p>
        </w:tc>
      </w:tr>
      <w:tr w:rsidR="00817A4B" w:rsidRPr="00480423" w14:paraId="37AE4C28" w14:textId="77777777" w:rsidTr="008F31B0">
        <w:trPr>
          <w:trHeight w:val="29"/>
        </w:trPr>
        <w:tc>
          <w:tcPr>
            <w:tcW w:w="2067" w:type="dxa"/>
            <w:tcBorders>
              <w:top w:val="nil"/>
              <w:left w:val="single" w:sz="4" w:space="0" w:color="auto"/>
              <w:bottom w:val="nil"/>
              <w:right w:val="single" w:sz="4" w:space="0" w:color="auto"/>
            </w:tcBorders>
            <w:vAlign w:val="center"/>
          </w:tcPr>
          <w:p w14:paraId="207580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C2114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D20E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4883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D6ADD07" w14:textId="77777777" w:rsidR="00817A4B" w:rsidRPr="00480423" w:rsidRDefault="00817A4B" w:rsidP="008F31B0">
            <w:pPr>
              <w:pStyle w:val="TAC"/>
              <w:rPr>
                <w:lang w:val="en-US" w:eastAsia="zh-CN"/>
              </w:rPr>
            </w:pPr>
          </w:p>
        </w:tc>
      </w:tr>
      <w:tr w:rsidR="00817A4B" w:rsidRPr="00480423" w14:paraId="3FC5C71C" w14:textId="77777777" w:rsidTr="008F31B0">
        <w:trPr>
          <w:trHeight w:val="29"/>
        </w:trPr>
        <w:tc>
          <w:tcPr>
            <w:tcW w:w="2067" w:type="dxa"/>
            <w:tcBorders>
              <w:top w:val="nil"/>
              <w:left w:val="single" w:sz="4" w:space="0" w:color="auto"/>
              <w:bottom w:val="nil"/>
              <w:right w:val="single" w:sz="4" w:space="0" w:color="auto"/>
            </w:tcBorders>
            <w:vAlign w:val="center"/>
          </w:tcPr>
          <w:p w14:paraId="34AC62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52D0B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D7045"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8C99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0AFE2D" w14:textId="77777777" w:rsidR="00817A4B" w:rsidRPr="00480423" w:rsidRDefault="00817A4B" w:rsidP="008F31B0">
            <w:pPr>
              <w:pStyle w:val="TAC"/>
              <w:rPr>
                <w:lang w:val="en-US" w:eastAsia="zh-CN"/>
              </w:rPr>
            </w:pPr>
          </w:p>
        </w:tc>
      </w:tr>
      <w:tr w:rsidR="00817A4B" w:rsidRPr="00480423" w14:paraId="3BDF86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7450F2" w14:textId="77777777" w:rsidR="00817A4B" w:rsidRPr="00480423" w:rsidRDefault="00817A4B" w:rsidP="008F31B0">
            <w:pPr>
              <w:pStyle w:val="TAC"/>
              <w:rPr>
                <w:lang w:val="en-US" w:eastAsia="zh-CN"/>
              </w:rPr>
            </w:pPr>
            <w:r w:rsidRPr="00480423">
              <w:rPr>
                <w:lang w:val="en-US" w:eastAsia="zh-CN"/>
              </w:rPr>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6520A3E" w14:textId="77777777" w:rsidR="00817A4B" w:rsidRPr="00480423" w:rsidRDefault="00817A4B" w:rsidP="008F31B0">
            <w:pPr>
              <w:pStyle w:val="TAC"/>
              <w:rPr>
                <w:szCs w:val="18"/>
                <w:lang w:val="en-US" w:eastAsia="zh-CN"/>
              </w:rPr>
            </w:pPr>
            <w:r w:rsidRPr="00480423">
              <w:rPr>
                <w:szCs w:val="18"/>
                <w:lang w:val="en-US" w:eastAsia="zh-CN"/>
              </w:rPr>
              <w:t>CA_n1A-n78A</w:t>
            </w:r>
          </w:p>
          <w:p w14:paraId="145F9417" w14:textId="77777777" w:rsidR="00817A4B" w:rsidRPr="00480423" w:rsidRDefault="00817A4B" w:rsidP="008F31B0">
            <w:pPr>
              <w:pStyle w:val="TAC"/>
              <w:rPr>
                <w:szCs w:val="18"/>
                <w:lang w:val="en-US" w:eastAsia="zh-CN"/>
              </w:rPr>
            </w:pPr>
            <w:r w:rsidRPr="00480423">
              <w:rPr>
                <w:szCs w:val="18"/>
                <w:lang w:val="en-US" w:eastAsia="zh-CN"/>
              </w:rPr>
              <w:t>CA_n1A-n79A</w:t>
            </w:r>
          </w:p>
          <w:p w14:paraId="31C0E63C" w14:textId="77777777" w:rsidR="00817A4B" w:rsidRPr="00480423" w:rsidRDefault="00817A4B" w:rsidP="008F31B0">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04D684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A58B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02B08" w14:textId="77777777" w:rsidR="00817A4B" w:rsidRPr="00480423" w:rsidRDefault="00817A4B" w:rsidP="008F31B0">
            <w:pPr>
              <w:pStyle w:val="TAC"/>
              <w:rPr>
                <w:lang w:val="en-US" w:eastAsia="zh-CN"/>
              </w:rPr>
            </w:pPr>
            <w:r w:rsidRPr="00480423">
              <w:rPr>
                <w:lang w:val="en-US" w:eastAsia="zh-CN"/>
              </w:rPr>
              <w:t>0</w:t>
            </w:r>
          </w:p>
        </w:tc>
      </w:tr>
      <w:tr w:rsidR="00817A4B" w:rsidRPr="00480423" w14:paraId="229291C8" w14:textId="77777777" w:rsidTr="008F31B0">
        <w:trPr>
          <w:trHeight w:val="29"/>
        </w:trPr>
        <w:tc>
          <w:tcPr>
            <w:tcW w:w="2067" w:type="dxa"/>
            <w:tcBorders>
              <w:top w:val="nil"/>
              <w:left w:val="single" w:sz="4" w:space="0" w:color="auto"/>
              <w:bottom w:val="nil"/>
              <w:right w:val="single" w:sz="4" w:space="0" w:color="auto"/>
            </w:tcBorders>
            <w:vAlign w:val="center"/>
          </w:tcPr>
          <w:p w14:paraId="09464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6BE6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BAA9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B751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3D7A2F0" w14:textId="77777777" w:rsidR="00817A4B" w:rsidRPr="00480423" w:rsidRDefault="00817A4B" w:rsidP="008F31B0">
            <w:pPr>
              <w:pStyle w:val="TAC"/>
              <w:rPr>
                <w:lang w:val="en-US" w:eastAsia="zh-CN"/>
              </w:rPr>
            </w:pPr>
          </w:p>
        </w:tc>
      </w:tr>
      <w:tr w:rsidR="00817A4B" w:rsidRPr="00480423" w14:paraId="755C045B" w14:textId="77777777" w:rsidTr="008F31B0">
        <w:trPr>
          <w:trHeight w:val="29"/>
        </w:trPr>
        <w:tc>
          <w:tcPr>
            <w:tcW w:w="2067" w:type="dxa"/>
            <w:tcBorders>
              <w:top w:val="nil"/>
              <w:left w:val="single" w:sz="4" w:space="0" w:color="auto"/>
              <w:bottom w:val="nil"/>
              <w:right w:val="single" w:sz="4" w:space="0" w:color="auto"/>
            </w:tcBorders>
            <w:vAlign w:val="center"/>
          </w:tcPr>
          <w:p w14:paraId="6BEF5F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3B13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872EA"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0D4B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0A0B30" w14:textId="77777777" w:rsidR="00817A4B" w:rsidRPr="00480423" w:rsidRDefault="00817A4B" w:rsidP="008F31B0">
            <w:pPr>
              <w:pStyle w:val="TAC"/>
              <w:rPr>
                <w:lang w:val="en-US" w:eastAsia="zh-CN"/>
              </w:rPr>
            </w:pPr>
          </w:p>
        </w:tc>
      </w:tr>
      <w:tr w:rsidR="00817A4B" w:rsidRPr="00480423" w14:paraId="3CD31847" w14:textId="77777777" w:rsidTr="008F31B0">
        <w:trPr>
          <w:trHeight w:val="29"/>
        </w:trPr>
        <w:tc>
          <w:tcPr>
            <w:tcW w:w="2067" w:type="dxa"/>
            <w:tcBorders>
              <w:top w:val="nil"/>
              <w:left w:val="single" w:sz="4" w:space="0" w:color="auto"/>
              <w:bottom w:val="nil"/>
              <w:right w:val="single" w:sz="4" w:space="0" w:color="auto"/>
            </w:tcBorders>
            <w:vAlign w:val="center"/>
          </w:tcPr>
          <w:p w14:paraId="662001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ED5C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C06D7"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F37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230712" w14:textId="77777777" w:rsidR="00817A4B" w:rsidRPr="00480423" w:rsidRDefault="00817A4B" w:rsidP="008F31B0">
            <w:pPr>
              <w:pStyle w:val="TAC"/>
              <w:rPr>
                <w:lang w:val="en-US" w:eastAsia="zh-CN"/>
              </w:rPr>
            </w:pPr>
            <w:r w:rsidRPr="00480423">
              <w:rPr>
                <w:lang w:val="en-US" w:eastAsia="zh-CN"/>
              </w:rPr>
              <w:t>1</w:t>
            </w:r>
          </w:p>
        </w:tc>
      </w:tr>
      <w:tr w:rsidR="00817A4B" w:rsidRPr="00480423" w14:paraId="55CD2292" w14:textId="77777777" w:rsidTr="008F31B0">
        <w:trPr>
          <w:trHeight w:val="29"/>
        </w:trPr>
        <w:tc>
          <w:tcPr>
            <w:tcW w:w="2067" w:type="dxa"/>
            <w:tcBorders>
              <w:top w:val="nil"/>
              <w:left w:val="single" w:sz="4" w:space="0" w:color="auto"/>
              <w:bottom w:val="nil"/>
              <w:right w:val="single" w:sz="4" w:space="0" w:color="auto"/>
            </w:tcBorders>
            <w:vAlign w:val="center"/>
          </w:tcPr>
          <w:p w14:paraId="095734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807B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3AED"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C84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BACF8AF" w14:textId="77777777" w:rsidR="00817A4B" w:rsidRPr="00480423" w:rsidRDefault="00817A4B" w:rsidP="008F31B0">
            <w:pPr>
              <w:pStyle w:val="TAC"/>
              <w:rPr>
                <w:lang w:val="en-US" w:eastAsia="zh-CN"/>
              </w:rPr>
            </w:pPr>
          </w:p>
        </w:tc>
      </w:tr>
      <w:tr w:rsidR="00817A4B" w:rsidRPr="00480423" w14:paraId="0AA3D3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B4227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9A16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AECBF"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6920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18272E" w14:textId="77777777" w:rsidR="00817A4B" w:rsidRPr="00480423" w:rsidRDefault="00817A4B" w:rsidP="008F31B0">
            <w:pPr>
              <w:pStyle w:val="TAC"/>
              <w:rPr>
                <w:lang w:val="en-US" w:eastAsia="zh-CN"/>
              </w:rPr>
            </w:pPr>
          </w:p>
        </w:tc>
      </w:tr>
      <w:tr w:rsidR="00817A4B" w:rsidRPr="00480423" w14:paraId="45DA394C" w14:textId="77777777" w:rsidTr="008F31B0">
        <w:trPr>
          <w:trHeight w:val="29"/>
        </w:trPr>
        <w:tc>
          <w:tcPr>
            <w:tcW w:w="2067" w:type="dxa"/>
            <w:tcBorders>
              <w:top w:val="nil"/>
              <w:left w:val="single" w:sz="4" w:space="0" w:color="auto"/>
              <w:bottom w:val="nil"/>
              <w:right w:val="single" w:sz="4" w:space="0" w:color="auto"/>
            </w:tcBorders>
            <w:vAlign w:val="center"/>
          </w:tcPr>
          <w:p w14:paraId="49F0BE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BC95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13755" w14:textId="77777777" w:rsidR="00817A4B" w:rsidRPr="00480423" w:rsidRDefault="00817A4B" w:rsidP="008F31B0">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44B097"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B375C3B" w14:textId="77777777" w:rsidR="00817A4B" w:rsidRPr="00480423" w:rsidRDefault="00817A4B" w:rsidP="008F31B0">
            <w:pPr>
              <w:pStyle w:val="TAC"/>
              <w:rPr>
                <w:lang w:val="en-US" w:eastAsia="zh-CN"/>
              </w:rPr>
            </w:pPr>
            <w:r w:rsidRPr="008523D2">
              <w:rPr>
                <w:rFonts w:hint="eastAsia"/>
                <w:lang w:val="en-US" w:eastAsia="zh-CN"/>
              </w:rPr>
              <w:t>4</w:t>
            </w:r>
            <w:r w:rsidRPr="008523D2">
              <w:rPr>
                <w:lang w:val="en-US" w:eastAsia="zh-CN"/>
              </w:rPr>
              <w:t xml:space="preserve"> and 5</w:t>
            </w:r>
          </w:p>
        </w:tc>
      </w:tr>
      <w:tr w:rsidR="00817A4B" w:rsidRPr="00480423" w14:paraId="4BFDC0D4" w14:textId="77777777" w:rsidTr="008F31B0">
        <w:trPr>
          <w:trHeight w:val="29"/>
        </w:trPr>
        <w:tc>
          <w:tcPr>
            <w:tcW w:w="2067" w:type="dxa"/>
            <w:tcBorders>
              <w:top w:val="nil"/>
              <w:left w:val="single" w:sz="4" w:space="0" w:color="auto"/>
              <w:bottom w:val="nil"/>
              <w:right w:val="single" w:sz="4" w:space="0" w:color="auto"/>
            </w:tcBorders>
            <w:vAlign w:val="center"/>
          </w:tcPr>
          <w:p w14:paraId="5FD4E7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CDC9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413B1" w14:textId="77777777" w:rsidR="00817A4B" w:rsidRPr="00480423" w:rsidRDefault="00817A4B" w:rsidP="008F31B0">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4530D"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D630D30" w14:textId="77777777" w:rsidR="00817A4B" w:rsidRPr="00480423" w:rsidRDefault="00817A4B" w:rsidP="008F31B0">
            <w:pPr>
              <w:pStyle w:val="TAC"/>
              <w:rPr>
                <w:lang w:val="en-US" w:eastAsia="zh-CN"/>
              </w:rPr>
            </w:pPr>
          </w:p>
        </w:tc>
      </w:tr>
      <w:tr w:rsidR="00817A4B" w:rsidRPr="00480423" w14:paraId="363D5C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DB6F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E0C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81FAA" w14:textId="77777777" w:rsidR="00817A4B" w:rsidRPr="00480423" w:rsidRDefault="00817A4B" w:rsidP="008F31B0">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F36AB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050C90B" w14:textId="77777777" w:rsidR="00817A4B" w:rsidRPr="00480423" w:rsidRDefault="00817A4B" w:rsidP="008F31B0">
            <w:pPr>
              <w:pStyle w:val="TAC"/>
              <w:rPr>
                <w:lang w:val="en-US" w:eastAsia="zh-CN"/>
              </w:rPr>
            </w:pPr>
          </w:p>
        </w:tc>
      </w:tr>
      <w:tr w:rsidR="00817A4B" w:rsidRPr="00480423" w14:paraId="6EC6642B" w14:textId="77777777" w:rsidTr="008F31B0">
        <w:trPr>
          <w:trHeight w:val="29"/>
        </w:trPr>
        <w:tc>
          <w:tcPr>
            <w:tcW w:w="2067" w:type="dxa"/>
            <w:tcBorders>
              <w:top w:val="nil"/>
              <w:left w:val="single" w:sz="4" w:space="0" w:color="auto"/>
              <w:bottom w:val="nil"/>
              <w:right w:val="single" w:sz="4" w:space="0" w:color="auto"/>
            </w:tcBorders>
            <w:vAlign w:val="center"/>
          </w:tcPr>
          <w:p w14:paraId="6B021DC4" w14:textId="77777777" w:rsidR="00817A4B" w:rsidRPr="00480423" w:rsidRDefault="00817A4B" w:rsidP="008F31B0">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4B3CE0C3" w14:textId="77777777" w:rsidR="00817A4B" w:rsidRPr="00480423" w:rsidRDefault="00817A4B" w:rsidP="008F31B0">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77CB7"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C87D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57AD6" w14:textId="77777777" w:rsidR="00817A4B" w:rsidRPr="00480423" w:rsidRDefault="00817A4B" w:rsidP="008F31B0">
            <w:pPr>
              <w:pStyle w:val="TAC"/>
              <w:rPr>
                <w:lang w:val="en-US" w:eastAsia="zh-CN"/>
              </w:rPr>
            </w:pPr>
            <w:r w:rsidRPr="00480423">
              <w:rPr>
                <w:lang w:val="en-US" w:eastAsia="zh-CN"/>
              </w:rPr>
              <w:t>0</w:t>
            </w:r>
          </w:p>
        </w:tc>
      </w:tr>
      <w:tr w:rsidR="00817A4B" w:rsidRPr="00480423" w14:paraId="7BCD0885" w14:textId="77777777" w:rsidTr="008F31B0">
        <w:trPr>
          <w:trHeight w:val="29"/>
        </w:trPr>
        <w:tc>
          <w:tcPr>
            <w:tcW w:w="2067" w:type="dxa"/>
            <w:tcBorders>
              <w:top w:val="nil"/>
              <w:left w:val="single" w:sz="4" w:space="0" w:color="auto"/>
              <w:bottom w:val="nil"/>
              <w:right w:val="single" w:sz="4" w:space="0" w:color="auto"/>
            </w:tcBorders>
            <w:vAlign w:val="center"/>
          </w:tcPr>
          <w:p w14:paraId="4BFDAC5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C9AD5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CE39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3D5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6A8FBB4" w14:textId="77777777" w:rsidR="00817A4B" w:rsidRPr="00480423" w:rsidRDefault="00817A4B" w:rsidP="008F31B0">
            <w:pPr>
              <w:pStyle w:val="TAC"/>
              <w:rPr>
                <w:lang w:val="en-US" w:eastAsia="zh-CN"/>
              </w:rPr>
            </w:pPr>
          </w:p>
        </w:tc>
      </w:tr>
      <w:tr w:rsidR="00817A4B" w:rsidRPr="00480423" w14:paraId="715FEBB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CCD8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909B2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D6F87"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CC5C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0AEE2C" w14:textId="77777777" w:rsidR="00817A4B" w:rsidRPr="00480423" w:rsidRDefault="00817A4B" w:rsidP="008F31B0">
            <w:pPr>
              <w:pStyle w:val="TAC"/>
              <w:rPr>
                <w:lang w:val="en-US" w:eastAsia="zh-CN"/>
              </w:rPr>
            </w:pPr>
          </w:p>
        </w:tc>
      </w:tr>
      <w:tr w:rsidR="00817A4B" w:rsidRPr="00480423" w14:paraId="3558C5EC" w14:textId="77777777" w:rsidTr="008F31B0">
        <w:trPr>
          <w:trHeight w:val="29"/>
        </w:trPr>
        <w:tc>
          <w:tcPr>
            <w:tcW w:w="2067" w:type="dxa"/>
            <w:tcBorders>
              <w:top w:val="single" w:sz="4" w:space="0" w:color="auto"/>
              <w:left w:val="single" w:sz="4" w:space="0" w:color="auto"/>
              <w:bottom w:val="nil"/>
              <w:right w:val="single" w:sz="4" w:space="0" w:color="auto"/>
            </w:tcBorders>
          </w:tcPr>
          <w:p w14:paraId="07E2D49A" w14:textId="77777777" w:rsidR="00817A4B" w:rsidRPr="00480423" w:rsidRDefault="00817A4B" w:rsidP="008F31B0">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402DB02" w14:textId="77777777" w:rsidR="00817A4B" w:rsidRPr="00480423" w:rsidRDefault="00817A4B" w:rsidP="008F31B0">
            <w:pPr>
              <w:pStyle w:val="TAC"/>
              <w:rPr>
                <w:rFonts w:cs="Arial"/>
                <w:color w:val="000000"/>
                <w:szCs w:val="18"/>
              </w:rPr>
            </w:pPr>
            <w:r w:rsidRPr="00480423">
              <w:rPr>
                <w:rFonts w:cs="Arial"/>
                <w:color w:val="000000"/>
                <w:szCs w:val="18"/>
              </w:rPr>
              <w:t>CA_n1A-n78A</w:t>
            </w:r>
          </w:p>
          <w:p w14:paraId="1C98A502"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26FF09EE" w14:textId="77777777" w:rsidR="00817A4B" w:rsidRPr="00480423" w:rsidRDefault="00817A4B" w:rsidP="008F31B0">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2CBEE3" w14:textId="77777777" w:rsidR="00817A4B" w:rsidRPr="00480423" w:rsidRDefault="00817A4B" w:rsidP="008F31B0">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4CA3D29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3D3F48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5395131" w14:textId="77777777" w:rsidTr="008F31B0">
        <w:trPr>
          <w:trHeight w:val="29"/>
        </w:trPr>
        <w:tc>
          <w:tcPr>
            <w:tcW w:w="2067" w:type="dxa"/>
            <w:tcBorders>
              <w:top w:val="nil"/>
              <w:left w:val="single" w:sz="4" w:space="0" w:color="auto"/>
              <w:bottom w:val="nil"/>
              <w:right w:val="single" w:sz="4" w:space="0" w:color="auto"/>
            </w:tcBorders>
            <w:vAlign w:val="center"/>
          </w:tcPr>
          <w:p w14:paraId="29ADB1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76894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DEB4B" w14:textId="77777777" w:rsidR="00817A4B" w:rsidRPr="00480423" w:rsidRDefault="00817A4B" w:rsidP="008F31B0">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EB88F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628FF4" w14:textId="77777777" w:rsidR="00817A4B" w:rsidRPr="00480423" w:rsidRDefault="00817A4B" w:rsidP="008F31B0">
            <w:pPr>
              <w:pStyle w:val="TAC"/>
              <w:rPr>
                <w:lang w:val="en-US" w:eastAsia="zh-CN"/>
              </w:rPr>
            </w:pPr>
          </w:p>
        </w:tc>
      </w:tr>
      <w:tr w:rsidR="00817A4B" w:rsidRPr="00480423" w14:paraId="45FD00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EC9E9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BEB6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1C5C0"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E9C249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34F737" w14:textId="77777777" w:rsidR="00817A4B" w:rsidRPr="00480423" w:rsidRDefault="00817A4B" w:rsidP="008F31B0">
            <w:pPr>
              <w:pStyle w:val="TAC"/>
              <w:rPr>
                <w:lang w:val="en-US" w:eastAsia="zh-CN"/>
              </w:rPr>
            </w:pPr>
          </w:p>
        </w:tc>
      </w:tr>
      <w:tr w:rsidR="00817A4B" w:rsidRPr="00480423" w14:paraId="432C65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F8C5ED" w14:textId="77777777" w:rsidR="00817A4B" w:rsidRPr="00480423" w:rsidRDefault="00817A4B" w:rsidP="008F31B0">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03CDD398" w14:textId="77777777" w:rsidR="00817A4B" w:rsidRPr="00480423" w:rsidRDefault="00817A4B" w:rsidP="008F31B0">
            <w:pPr>
              <w:pStyle w:val="TAC"/>
              <w:rPr>
                <w:rFonts w:cs="Arial"/>
                <w:color w:val="000000"/>
                <w:szCs w:val="18"/>
              </w:rPr>
            </w:pPr>
            <w:r w:rsidRPr="00480423">
              <w:rPr>
                <w:rFonts w:cs="Arial"/>
                <w:color w:val="000000"/>
                <w:szCs w:val="18"/>
              </w:rPr>
              <w:t>CA_n1A-n78A</w:t>
            </w:r>
          </w:p>
          <w:p w14:paraId="0A3B0E11"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16975D39" w14:textId="77777777" w:rsidR="00817A4B" w:rsidRPr="00480423" w:rsidRDefault="00817A4B" w:rsidP="008F31B0">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E00C47" w14:textId="77777777" w:rsidR="00817A4B" w:rsidRPr="00480423" w:rsidRDefault="00817A4B" w:rsidP="008F31B0">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7943DEF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CD0458"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7581CF1B" w14:textId="77777777" w:rsidTr="008F31B0">
        <w:trPr>
          <w:trHeight w:val="29"/>
        </w:trPr>
        <w:tc>
          <w:tcPr>
            <w:tcW w:w="2067" w:type="dxa"/>
            <w:tcBorders>
              <w:top w:val="nil"/>
              <w:left w:val="single" w:sz="4" w:space="0" w:color="auto"/>
              <w:bottom w:val="nil"/>
              <w:right w:val="single" w:sz="4" w:space="0" w:color="auto"/>
            </w:tcBorders>
            <w:vAlign w:val="center"/>
          </w:tcPr>
          <w:p w14:paraId="193A2A0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6B4F0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4468B" w14:textId="77777777" w:rsidR="00817A4B" w:rsidRPr="00480423" w:rsidRDefault="00817A4B" w:rsidP="008F31B0">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6D30B6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693E25" w14:textId="77777777" w:rsidR="00817A4B" w:rsidRPr="00480423" w:rsidRDefault="00817A4B" w:rsidP="008F31B0">
            <w:pPr>
              <w:pStyle w:val="TAC"/>
              <w:rPr>
                <w:lang w:val="en-US" w:eastAsia="zh-CN"/>
              </w:rPr>
            </w:pPr>
          </w:p>
        </w:tc>
      </w:tr>
      <w:tr w:rsidR="00817A4B" w:rsidRPr="00480423" w14:paraId="7469CAB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F32B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D6E9A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F078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5FDDA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2C7C1FC" w14:textId="77777777" w:rsidR="00817A4B" w:rsidRPr="00480423" w:rsidRDefault="00817A4B" w:rsidP="008F31B0">
            <w:pPr>
              <w:pStyle w:val="TAC"/>
              <w:rPr>
                <w:lang w:val="en-US" w:eastAsia="zh-CN"/>
              </w:rPr>
            </w:pPr>
          </w:p>
        </w:tc>
      </w:tr>
      <w:tr w:rsidR="00817A4B" w:rsidRPr="00480423" w14:paraId="2877A1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92DD85" w14:textId="77777777" w:rsidR="00817A4B" w:rsidRPr="00480423" w:rsidRDefault="00817A4B" w:rsidP="008F31B0">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24907B7" w14:textId="77777777" w:rsidR="00817A4B" w:rsidRPr="00480423" w:rsidRDefault="00817A4B" w:rsidP="008F31B0">
            <w:pPr>
              <w:pStyle w:val="TAC"/>
              <w:rPr>
                <w:szCs w:val="18"/>
                <w:lang w:val="en-US" w:eastAsia="zh-CN"/>
              </w:rPr>
            </w:pPr>
            <w:r w:rsidRPr="00480423">
              <w:rPr>
                <w:szCs w:val="18"/>
                <w:lang w:val="en-US" w:eastAsia="zh-CN"/>
              </w:rPr>
              <w:t>CA_n1A-n78A</w:t>
            </w:r>
          </w:p>
          <w:p w14:paraId="36B9CD80" w14:textId="77777777" w:rsidR="00817A4B" w:rsidRPr="00480423" w:rsidRDefault="00817A4B" w:rsidP="008F31B0">
            <w:pPr>
              <w:pStyle w:val="TAC"/>
              <w:rPr>
                <w:szCs w:val="18"/>
                <w:lang w:val="en-US" w:eastAsia="zh-CN"/>
              </w:rPr>
            </w:pPr>
            <w:r w:rsidRPr="00480423">
              <w:rPr>
                <w:szCs w:val="18"/>
                <w:lang w:val="en-US" w:eastAsia="zh-CN"/>
              </w:rPr>
              <w:t>CA_n1A-n102A</w:t>
            </w:r>
          </w:p>
          <w:p w14:paraId="110D6F0F"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6A57D5"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9B867D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7548D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CACF6E4" w14:textId="77777777" w:rsidTr="008F31B0">
        <w:trPr>
          <w:trHeight w:val="29"/>
        </w:trPr>
        <w:tc>
          <w:tcPr>
            <w:tcW w:w="2067" w:type="dxa"/>
            <w:tcBorders>
              <w:top w:val="nil"/>
              <w:left w:val="single" w:sz="4" w:space="0" w:color="auto"/>
              <w:bottom w:val="nil"/>
              <w:right w:val="single" w:sz="4" w:space="0" w:color="auto"/>
            </w:tcBorders>
            <w:vAlign w:val="center"/>
          </w:tcPr>
          <w:p w14:paraId="1082D1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A7340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4D14D"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5E7D7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00403B" w14:textId="77777777" w:rsidR="00817A4B" w:rsidRPr="00480423" w:rsidRDefault="00817A4B" w:rsidP="008F31B0">
            <w:pPr>
              <w:pStyle w:val="TAC"/>
              <w:rPr>
                <w:lang w:val="en-US" w:eastAsia="zh-CN"/>
              </w:rPr>
            </w:pPr>
          </w:p>
        </w:tc>
      </w:tr>
      <w:tr w:rsidR="00817A4B" w:rsidRPr="00480423" w14:paraId="5D31C3A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8726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99B0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A212E"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778B8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43054CB" w14:textId="77777777" w:rsidR="00817A4B" w:rsidRPr="00480423" w:rsidRDefault="00817A4B" w:rsidP="008F31B0">
            <w:pPr>
              <w:pStyle w:val="TAC"/>
              <w:rPr>
                <w:lang w:val="en-US" w:eastAsia="zh-CN"/>
              </w:rPr>
            </w:pPr>
          </w:p>
        </w:tc>
      </w:tr>
      <w:tr w:rsidR="00817A4B" w:rsidRPr="00480423" w14:paraId="46F1F1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2C3B61" w14:textId="77777777" w:rsidR="00817A4B" w:rsidRPr="00480423" w:rsidRDefault="00817A4B" w:rsidP="008F31B0">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0EEE44A" w14:textId="77777777" w:rsidR="00817A4B" w:rsidRPr="00480423" w:rsidRDefault="00817A4B" w:rsidP="008F31B0">
            <w:pPr>
              <w:pStyle w:val="TAC"/>
              <w:rPr>
                <w:szCs w:val="18"/>
                <w:lang w:val="en-US" w:eastAsia="zh-CN"/>
              </w:rPr>
            </w:pPr>
            <w:r w:rsidRPr="00480423">
              <w:rPr>
                <w:szCs w:val="18"/>
                <w:lang w:val="en-US" w:eastAsia="zh-CN"/>
              </w:rPr>
              <w:t>CA_n1A-n78A</w:t>
            </w:r>
          </w:p>
          <w:p w14:paraId="37B89B83" w14:textId="77777777" w:rsidR="00817A4B" w:rsidRPr="00480423" w:rsidRDefault="00817A4B" w:rsidP="008F31B0">
            <w:pPr>
              <w:pStyle w:val="TAC"/>
              <w:rPr>
                <w:szCs w:val="18"/>
                <w:lang w:val="en-US" w:eastAsia="zh-CN"/>
              </w:rPr>
            </w:pPr>
            <w:r w:rsidRPr="00480423">
              <w:rPr>
                <w:szCs w:val="18"/>
                <w:lang w:val="en-US" w:eastAsia="zh-CN"/>
              </w:rPr>
              <w:t>CA_n1A-n102A</w:t>
            </w:r>
          </w:p>
          <w:p w14:paraId="4032C602"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E31743"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1004BB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64A3F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F158FB2" w14:textId="77777777" w:rsidTr="008F31B0">
        <w:trPr>
          <w:trHeight w:val="29"/>
        </w:trPr>
        <w:tc>
          <w:tcPr>
            <w:tcW w:w="2067" w:type="dxa"/>
            <w:tcBorders>
              <w:top w:val="nil"/>
              <w:left w:val="single" w:sz="4" w:space="0" w:color="auto"/>
              <w:bottom w:val="nil"/>
              <w:right w:val="single" w:sz="4" w:space="0" w:color="auto"/>
            </w:tcBorders>
            <w:vAlign w:val="center"/>
          </w:tcPr>
          <w:p w14:paraId="4AC998A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F1927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C8C42"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EDC68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E6CB64" w14:textId="77777777" w:rsidR="00817A4B" w:rsidRPr="00480423" w:rsidRDefault="00817A4B" w:rsidP="008F31B0">
            <w:pPr>
              <w:pStyle w:val="TAC"/>
              <w:rPr>
                <w:lang w:val="en-US" w:eastAsia="zh-CN"/>
              </w:rPr>
            </w:pPr>
          </w:p>
        </w:tc>
      </w:tr>
      <w:tr w:rsidR="00817A4B" w:rsidRPr="00480423" w14:paraId="188DBE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368D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8389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0DEA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F9F9D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F38DA5" w14:textId="77777777" w:rsidR="00817A4B" w:rsidRPr="00480423" w:rsidRDefault="00817A4B" w:rsidP="008F31B0">
            <w:pPr>
              <w:pStyle w:val="TAC"/>
              <w:rPr>
                <w:lang w:val="en-US" w:eastAsia="zh-CN"/>
              </w:rPr>
            </w:pPr>
          </w:p>
        </w:tc>
      </w:tr>
      <w:tr w:rsidR="00817A4B" w:rsidRPr="00480423" w14:paraId="65671A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C55F8D" w14:textId="77777777" w:rsidR="00817A4B" w:rsidRPr="00480423" w:rsidRDefault="00817A4B" w:rsidP="008F31B0">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EEF5539" w14:textId="77777777" w:rsidR="00817A4B" w:rsidRPr="00480423" w:rsidRDefault="00817A4B" w:rsidP="008F31B0">
            <w:pPr>
              <w:pStyle w:val="TAC"/>
              <w:rPr>
                <w:szCs w:val="18"/>
                <w:lang w:val="en-US" w:eastAsia="zh-CN"/>
              </w:rPr>
            </w:pPr>
            <w:r w:rsidRPr="00480423">
              <w:rPr>
                <w:szCs w:val="18"/>
                <w:lang w:val="en-US" w:eastAsia="zh-CN"/>
              </w:rPr>
              <w:t>CA_n1A-n78A</w:t>
            </w:r>
          </w:p>
          <w:p w14:paraId="3EA563F8" w14:textId="77777777" w:rsidR="00817A4B" w:rsidRPr="00480423" w:rsidRDefault="00817A4B" w:rsidP="008F31B0">
            <w:pPr>
              <w:pStyle w:val="TAC"/>
              <w:rPr>
                <w:szCs w:val="18"/>
                <w:lang w:val="en-US" w:eastAsia="zh-CN"/>
              </w:rPr>
            </w:pPr>
            <w:r w:rsidRPr="00480423">
              <w:rPr>
                <w:szCs w:val="18"/>
                <w:lang w:val="en-US" w:eastAsia="zh-CN"/>
              </w:rPr>
              <w:t>CA_n1A-n102A</w:t>
            </w:r>
          </w:p>
          <w:p w14:paraId="69F8E919"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13534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96E938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1F4A0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F1E5468" w14:textId="77777777" w:rsidTr="008F31B0">
        <w:trPr>
          <w:trHeight w:val="29"/>
        </w:trPr>
        <w:tc>
          <w:tcPr>
            <w:tcW w:w="2067" w:type="dxa"/>
            <w:tcBorders>
              <w:top w:val="nil"/>
              <w:left w:val="single" w:sz="4" w:space="0" w:color="auto"/>
              <w:bottom w:val="nil"/>
              <w:right w:val="single" w:sz="4" w:space="0" w:color="auto"/>
            </w:tcBorders>
            <w:vAlign w:val="center"/>
          </w:tcPr>
          <w:p w14:paraId="3F8394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E614D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C050"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F1398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DDBAA3B" w14:textId="77777777" w:rsidR="00817A4B" w:rsidRPr="00480423" w:rsidRDefault="00817A4B" w:rsidP="008F31B0">
            <w:pPr>
              <w:pStyle w:val="TAC"/>
              <w:rPr>
                <w:lang w:val="en-US" w:eastAsia="zh-CN"/>
              </w:rPr>
            </w:pPr>
          </w:p>
        </w:tc>
      </w:tr>
      <w:tr w:rsidR="00817A4B" w:rsidRPr="00480423" w14:paraId="796DEA7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8CB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BF51E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5186D"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76F8D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434675B" w14:textId="77777777" w:rsidR="00817A4B" w:rsidRPr="00480423" w:rsidRDefault="00817A4B" w:rsidP="008F31B0">
            <w:pPr>
              <w:pStyle w:val="TAC"/>
              <w:rPr>
                <w:lang w:val="en-US" w:eastAsia="zh-CN"/>
              </w:rPr>
            </w:pPr>
          </w:p>
        </w:tc>
      </w:tr>
      <w:tr w:rsidR="00817A4B" w:rsidRPr="00480423" w14:paraId="4DAE30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C7EFD5" w14:textId="77777777" w:rsidR="00817A4B" w:rsidRPr="00480423" w:rsidRDefault="00817A4B" w:rsidP="008F31B0">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9487EBD" w14:textId="77777777" w:rsidR="00817A4B" w:rsidRPr="00480423" w:rsidRDefault="00817A4B" w:rsidP="008F31B0">
            <w:pPr>
              <w:pStyle w:val="TAC"/>
              <w:rPr>
                <w:szCs w:val="18"/>
                <w:lang w:val="en-US" w:eastAsia="zh-CN"/>
              </w:rPr>
            </w:pPr>
            <w:r w:rsidRPr="00480423">
              <w:rPr>
                <w:szCs w:val="18"/>
                <w:lang w:val="en-US" w:eastAsia="zh-CN"/>
              </w:rPr>
              <w:t>CA_n1A-n78A</w:t>
            </w:r>
          </w:p>
          <w:p w14:paraId="6D3319FC" w14:textId="77777777" w:rsidR="00817A4B" w:rsidRPr="00480423" w:rsidRDefault="00817A4B" w:rsidP="008F31B0">
            <w:pPr>
              <w:pStyle w:val="TAC"/>
              <w:rPr>
                <w:szCs w:val="18"/>
                <w:lang w:val="en-US" w:eastAsia="zh-CN"/>
              </w:rPr>
            </w:pPr>
            <w:r w:rsidRPr="00480423">
              <w:rPr>
                <w:szCs w:val="18"/>
                <w:lang w:val="en-US" w:eastAsia="zh-CN"/>
              </w:rPr>
              <w:t>CA_n1A-n102A</w:t>
            </w:r>
          </w:p>
          <w:p w14:paraId="5C78C62A"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572F92"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BC8C69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0782EF4"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C10048B" w14:textId="77777777" w:rsidTr="008F31B0">
        <w:trPr>
          <w:trHeight w:val="29"/>
        </w:trPr>
        <w:tc>
          <w:tcPr>
            <w:tcW w:w="2067" w:type="dxa"/>
            <w:tcBorders>
              <w:top w:val="nil"/>
              <w:left w:val="single" w:sz="4" w:space="0" w:color="auto"/>
              <w:bottom w:val="nil"/>
              <w:right w:val="single" w:sz="4" w:space="0" w:color="auto"/>
            </w:tcBorders>
            <w:vAlign w:val="center"/>
          </w:tcPr>
          <w:p w14:paraId="2E79A5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C84F9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27062"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8BE243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80FA53" w14:textId="77777777" w:rsidR="00817A4B" w:rsidRPr="00480423" w:rsidRDefault="00817A4B" w:rsidP="008F31B0">
            <w:pPr>
              <w:pStyle w:val="TAC"/>
              <w:rPr>
                <w:lang w:val="en-US" w:eastAsia="zh-CN"/>
              </w:rPr>
            </w:pPr>
          </w:p>
        </w:tc>
      </w:tr>
      <w:tr w:rsidR="00817A4B" w:rsidRPr="00480423" w14:paraId="76BB33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8AF9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8F958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2818"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D708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C709970" w14:textId="77777777" w:rsidR="00817A4B" w:rsidRPr="00480423" w:rsidRDefault="00817A4B" w:rsidP="008F31B0">
            <w:pPr>
              <w:pStyle w:val="TAC"/>
              <w:rPr>
                <w:lang w:val="en-US" w:eastAsia="zh-CN"/>
              </w:rPr>
            </w:pPr>
          </w:p>
        </w:tc>
      </w:tr>
      <w:tr w:rsidR="00817A4B" w:rsidRPr="00480423" w14:paraId="0DD38A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BB6E50" w14:textId="77777777" w:rsidR="00817A4B" w:rsidRPr="00480423" w:rsidRDefault="00817A4B" w:rsidP="008F31B0">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5F83B885" w14:textId="77777777" w:rsidR="00817A4B" w:rsidRPr="00480423" w:rsidRDefault="00817A4B" w:rsidP="008F31B0">
            <w:pPr>
              <w:pStyle w:val="TAC"/>
              <w:rPr>
                <w:szCs w:val="18"/>
                <w:lang w:val="en-US" w:eastAsia="zh-CN"/>
              </w:rPr>
            </w:pPr>
            <w:r w:rsidRPr="00480423">
              <w:rPr>
                <w:szCs w:val="18"/>
                <w:lang w:val="en-US" w:eastAsia="zh-CN"/>
              </w:rPr>
              <w:t>CA_n1A-n78A</w:t>
            </w:r>
          </w:p>
          <w:p w14:paraId="5B4AAEC4" w14:textId="77777777" w:rsidR="00817A4B" w:rsidRPr="00480423" w:rsidRDefault="00817A4B" w:rsidP="008F31B0">
            <w:pPr>
              <w:pStyle w:val="TAC"/>
              <w:rPr>
                <w:szCs w:val="18"/>
                <w:lang w:val="en-US" w:eastAsia="zh-CN"/>
              </w:rPr>
            </w:pPr>
            <w:r w:rsidRPr="00480423">
              <w:rPr>
                <w:szCs w:val="18"/>
                <w:lang w:val="en-US" w:eastAsia="zh-CN"/>
              </w:rPr>
              <w:t>CA_n1A-n102A</w:t>
            </w:r>
          </w:p>
          <w:p w14:paraId="5B1F76FC" w14:textId="77777777" w:rsidR="00817A4B" w:rsidRDefault="00817A4B" w:rsidP="008F31B0">
            <w:pPr>
              <w:pStyle w:val="TAC"/>
              <w:rPr>
                <w:szCs w:val="18"/>
                <w:lang w:val="en-US" w:eastAsia="zh-CN"/>
              </w:rPr>
            </w:pPr>
            <w:r w:rsidRPr="00480423">
              <w:rPr>
                <w:szCs w:val="18"/>
                <w:lang w:val="en-US" w:eastAsia="zh-CN"/>
              </w:rPr>
              <w:t>CA_n78A-n102A</w:t>
            </w:r>
          </w:p>
          <w:p w14:paraId="61247CF5"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DAB3EC"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43534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82490CA"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4B72C93" w14:textId="77777777" w:rsidTr="008F31B0">
        <w:trPr>
          <w:trHeight w:val="29"/>
        </w:trPr>
        <w:tc>
          <w:tcPr>
            <w:tcW w:w="2067" w:type="dxa"/>
            <w:tcBorders>
              <w:top w:val="nil"/>
              <w:left w:val="single" w:sz="4" w:space="0" w:color="auto"/>
              <w:bottom w:val="nil"/>
              <w:right w:val="single" w:sz="4" w:space="0" w:color="auto"/>
            </w:tcBorders>
            <w:vAlign w:val="center"/>
          </w:tcPr>
          <w:p w14:paraId="076C60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C6482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08E9"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21BF7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9BA2200" w14:textId="77777777" w:rsidR="00817A4B" w:rsidRPr="00480423" w:rsidRDefault="00817A4B" w:rsidP="008F31B0">
            <w:pPr>
              <w:pStyle w:val="TAC"/>
              <w:rPr>
                <w:lang w:val="en-US" w:eastAsia="zh-CN"/>
              </w:rPr>
            </w:pPr>
          </w:p>
        </w:tc>
      </w:tr>
      <w:tr w:rsidR="00817A4B" w:rsidRPr="00480423" w14:paraId="19F543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35BD5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ACDC4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D321"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F878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96E5D11" w14:textId="77777777" w:rsidR="00817A4B" w:rsidRPr="00480423" w:rsidRDefault="00817A4B" w:rsidP="008F31B0">
            <w:pPr>
              <w:pStyle w:val="TAC"/>
              <w:rPr>
                <w:lang w:val="en-US" w:eastAsia="zh-CN"/>
              </w:rPr>
            </w:pPr>
          </w:p>
        </w:tc>
      </w:tr>
      <w:tr w:rsidR="00817A4B" w:rsidRPr="00480423" w14:paraId="281118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18FBBE" w14:textId="77777777" w:rsidR="00817A4B" w:rsidRPr="00480423" w:rsidRDefault="00817A4B" w:rsidP="008F31B0">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67E9B90" w14:textId="77777777" w:rsidR="00817A4B" w:rsidRPr="00480423" w:rsidRDefault="00817A4B" w:rsidP="008F31B0">
            <w:pPr>
              <w:pStyle w:val="TAC"/>
              <w:rPr>
                <w:szCs w:val="18"/>
                <w:lang w:val="en-US" w:eastAsia="zh-CN"/>
              </w:rPr>
            </w:pPr>
            <w:r w:rsidRPr="00480423">
              <w:rPr>
                <w:szCs w:val="18"/>
                <w:lang w:val="en-US" w:eastAsia="zh-CN"/>
              </w:rPr>
              <w:t>CA_n1A-n78A</w:t>
            </w:r>
          </w:p>
          <w:p w14:paraId="2222C0C0" w14:textId="77777777" w:rsidR="00817A4B" w:rsidRPr="00480423" w:rsidRDefault="00817A4B" w:rsidP="008F31B0">
            <w:pPr>
              <w:pStyle w:val="TAC"/>
              <w:rPr>
                <w:szCs w:val="18"/>
                <w:lang w:val="en-US" w:eastAsia="zh-CN"/>
              </w:rPr>
            </w:pPr>
            <w:r w:rsidRPr="00480423">
              <w:rPr>
                <w:szCs w:val="18"/>
                <w:lang w:val="en-US" w:eastAsia="zh-CN"/>
              </w:rPr>
              <w:t>CA_n1A-n102A</w:t>
            </w:r>
          </w:p>
          <w:p w14:paraId="2A494CA2" w14:textId="77777777" w:rsidR="00817A4B" w:rsidRDefault="00817A4B" w:rsidP="008F31B0">
            <w:pPr>
              <w:pStyle w:val="TAC"/>
              <w:rPr>
                <w:szCs w:val="18"/>
                <w:lang w:val="en-US" w:eastAsia="zh-CN"/>
              </w:rPr>
            </w:pPr>
            <w:r w:rsidRPr="00480423">
              <w:rPr>
                <w:szCs w:val="18"/>
                <w:lang w:val="en-US" w:eastAsia="zh-CN"/>
              </w:rPr>
              <w:t>CA_n78A-n102A</w:t>
            </w:r>
          </w:p>
          <w:p w14:paraId="590DB63F"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56F1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753CE4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51C41B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D4978D5" w14:textId="77777777" w:rsidTr="008F31B0">
        <w:trPr>
          <w:trHeight w:val="29"/>
        </w:trPr>
        <w:tc>
          <w:tcPr>
            <w:tcW w:w="2067" w:type="dxa"/>
            <w:tcBorders>
              <w:top w:val="nil"/>
              <w:left w:val="single" w:sz="4" w:space="0" w:color="auto"/>
              <w:bottom w:val="nil"/>
              <w:right w:val="single" w:sz="4" w:space="0" w:color="auto"/>
            </w:tcBorders>
            <w:vAlign w:val="center"/>
          </w:tcPr>
          <w:p w14:paraId="32DF90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C3087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806E8"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9DD80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A759E5F" w14:textId="77777777" w:rsidR="00817A4B" w:rsidRPr="00480423" w:rsidRDefault="00817A4B" w:rsidP="008F31B0">
            <w:pPr>
              <w:pStyle w:val="TAC"/>
              <w:rPr>
                <w:lang w:val="en-US" w:eastAsia="zh-CN"/>
              </w:rPr>
            </w:pPr>
          </w:p>
        </w:tc>
      </w:tr>
      <w:tr w:rsidR="00817A4B" w:rsidRPr="00480423" w14:paraId="76FC05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AD40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8E30A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E3FD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137FD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61BE3BA" w14:textId="77777777" w:rsidR="00817A4B" w:rsidRPr="00480423" w:rsidRDefault="00817A4B" w:rsidP="008F31B0">
            <w:pPr>
              <w:pStyle w:val="TAC"/>
              <w:rPr>
                <w:lang w:val="en-US" w:eastAsia="zh-CN"/>
              </w:rPr>
            </w:pPr>
          </w:p>
        </w:tc>
      </w:tr>
      <w:tr w:rsidR="00817A4B" w:rsidRPr="00480423" w14:paraId="52AEA8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766767" w14:textId="77777777" w:rsidR="00817A4B" w:rsidRPr="00480423" w:rsidRDefault="00817A4B" w:rsidP="008F31B0">
            <w:pPr>
              <w:pStyle w:val="TAC"/>
              <w:rPr>
                <w:lang w:val="en-US" w:eastAsia="zh-CN"/>
              </w:rPr>
            </w:pPr>
            <w:r w:rsidRPr="00480423">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269B89B" w14:textId="77777777" w:rsidR="00817A4B" w:rsidRPr="00480423" w:rsidRDefault="00817A4B" w:rsidP="008F31B0">
            <w:pPr>
              <w:pStyle w:val="TAC"/>
              <w:rPr>
                <w:szCs w:val="18"/>
                <w:lang w:val="en-US" w:eastAsia="zh-CN"/>
              </w:rPr>
            </w:pPr>
            <w:r w:rsidRPr="00480423">
              <w:rPr>
                <w:szCs w:val="18"/>
                <w:lang w:val="en-US" w:eastAsia="zh-CN"/>
              </w:rPr>
              <w:t>CA_n1A-n78A</w:t>
            </w:r>
          </w:p>
          <w:p w14:paraId="2CDBD226" w14:textId="77777777" w:rsidR="00817A4B" w:rsidRPr="00480423" w:rsidRDefault="00817A4B" w:rsidP="008F31B0">
            <w:pPr>
              <w:pStyle w:val="TAC"/>
              <w:rPr>
                <w:szCs w:val="18"/>
                <w:lang w:val="en-US" w:eastAsia="zh-CN"/>
              </w:rPr>
            </w:pPr>
            <w:r w:rsidRPr="00480423">
              <w:rPr>
                <w:szCs w:val="18"/>
                <w:lang w:val="en-US" w:eastAsia="zh-CN"/>
              </w:rPr>
              <w:t>CA_n1A-n102A</w:t>
            </w:r>
          </w:p>
          <w:p w14:paraId="0819CC5C" w14:textId="77777777" w:rsidR="00817A4B" w:rsidRDefault="00817A4B" w:rsidP="008F31B0">
            <w:pPr>
              <w:pStyle w:val="TAC"/>
              <w:rPr>
                <w:szCs w:val="18"/>
                <w:lang w:val="en-US" w:eastAsia="zh-CN"/>
              </w:rPr>
            </w:pPr>
            <w:r w:rsidRPr="00480423">
              <w:rPr>
                <w:szCs w:val="18"/>
                <w:lang w:val="en-US" w:eastAsia="zh-CN"/>
              </w:rPr>
              <w:t>CA_n78A-n102A</w:t>
            </w:r>
          </w:p>
          <w:p w14:paraId="60C193A7"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4A4A4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10731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01CF9F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409138F" w14:textId="77777777" w:rsidTr="008F31B0">
        <w:trPr>
          <w:trHeight w:val="29"/>
        </w:trPr>
        <w:tc>
          <w:tcPr>
            <w:tcW w:w="2067" w:type="dxa"/>
            <w:tcBorders>
              <w:top w:val="nil"/>
              <w:left w:val="single" w:sz="4" w:space="0" w:color="auto"/>
              <w:bottom w:val="nil"/>
              <w:right w:val="single" w:sz="4" w:space="0" w:color="auto"/>
            </w:tcBorders>
            <w:vAlign w:val="center"/>
          </w:tcPr>
          <w:p w14:paraId="118388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139C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84106"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C36A3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0CE43BB" w14:textId="77777777" w:rsidR="00817A4B" w:rsidRPr="00480423" w:rsidRDefault="00817A4B" w:rsidP="008F31B0">
            <w:pPr>
              <w:pStyle w:val="TAC"/>
              <w:rPr>
                <w:lang w:val="en-US" w:eastAsia="zh-CN"/>
              </w:rPr>
            </w:pPr>
          </w:p>
        </w:tc>
      </w:tr>
      <w:tr w:rsidR="00817A4B" w:rsidRPr="00480423" w14:paraId="275AB7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4018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45F3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5CC6B"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0265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5BBF960" w14:textId="77777777" w:rsidR="00817A4B" w:rsidRPr="00480423" w:rsidRDefault="00817A4B" w:rsidP="008F31B0">
            <w:pPr>
              <w:pStyle w:val="TAC"/>
              <w:rPr>
                <w:lang w:val="en-US" w:eastAsia="zh-CN"/>
              </w:rPr>
            </w:pPr>
          </w:p>
        </w:tc>
      </w:tr>
      <w:tr w:rsidR="00817A4B" w:rsidRPr="00480423" w14:paraId="0A4C0E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4F206B" w14:textId="77777777" w:rsidR="00817A4B" w:rsidRPr="00480423" w:rsidRDefault="00817A4B" w:rsidP="008F31B0">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C9B857C" w14:textId="77777777" w:rsidR="00817A4B" w:rsidRPr="00480423" w:rsidRDefault="00817A4B" w:rsidP="008F31B0">
            <w:pPr>
              <w:pStyle w:val="TAC"/>
              <w:rPr>
                <w:szCs w:val="18"/>
                <w:lang w:val="en-US" w:eastAsia="zh-CN"/>
              </w:rPr>
            </w:pPr>
            <w:r w:rsidRPr="00480423">
              <w:rPr>
                <w:szCs w:val="18"/>
                <w:lang w:val="en-US" w:eastAsia="zh-CN"/>
              </w:rPr>
              <w:t>CA_n1A-n78A</w:t>
            </w:r>
          </w:p>
          <w:p w14:paraId="155CAD02" w14:textId="77777777" w:rsidR="00817A4B" w:rsidRPr="00480423" w:rsidRDefault="00817A4B" w:rsidP="008F31B0">
            <w:pPr>
              <w:pStyle w:val="TAC"/>
              <w:rPr>
                <w:szCs w:val="18"/>
                <w:lang w:val="en-US" w:eastAsia="zh-CN"/>
              </w:rPr>
            </w:pPr>
            <w:r w:rsidRPr="00480423">
              <w:rPr>
                <w:szCs w:val="18"/>
                <w:lang w:val="en-US" w:eastAsia="zh-CN"/>
              </w:rPr>
              <w:t>CA_n1A-n102A</w:t>
            </w:r>
          </w:p>
          <w:p w14:paraId="1F65D9BB" w14:textId="77777777" w:rsidR="00817A4B" w:rsidRDefault="00817A4B" w:rsidP="008F31B0">
            <w:pPr>
              <w:pStyle w:val="TAC"/>
              <w:rPr>
                <w:szCs w:val="18"/>
                <w:lang w:val="en-US" w:eastAsia="zh-CN"/>
              </w:rPr>
            </w:pPr>
            <w:r w:rsidRPr="00480423">
              <w:rPr>
                <w:szCs w:val="18"/>
                <w:lang w:val="en-US" w:eastAsia="zh-CN"/>
              </w:rPr>
              <w:t>CA_n78A-n102A</w:t>
            </w:r>
          </w:p>
          <w:p w14:paraId="215E90A9"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E05FF0"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1CD4B0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BC471BD"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2F5CD17" w14:textId="77777777" w:rsidTr="008F31B0">
        <w:trPr>
          <w:trHeight w:val="29"/>
        </w:trPr>
        <w:tc>
          <w:tcPr>
            <w:tcW w:w="2067" w:type="dxa"/>
            <w:tcBorders>
              <w:top w:val="nil"/>
              <w:left w:val="single" w:sz="4" w:space="0" w:color="auto"/>
              <w:bottom w:val="nil"/>
              <w:right w:val="single" w:sz="4" w:space="0" w:color="auto"/>
            </w:tcBorders>
            <w:vAlign w:val="center"/>
          </w:tcPr>
          <w:p w14:paraId="22D4BF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BFC52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A86B7"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70EDA6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DD2C36" w14:textId="77777777" w:rsidR="00817A4B" w:rsidRPr="00480423" w:rsidRDefault="00817A4B" w:rsidP="008F31B0">
            <w:pPr>
              <w:pStyle w:val="TAC"/>
              <w:rPr>
                <w:lang w:val="en-US" w:eastAsia="zh-CN"/>
              </w:rPr>
            </w:pPr>
          </w:p>
        </w:tc>
      </w:tr>
      <w:tr w:rsidR="00817A4B" w:rsidRPr="00480423" w14:paraId="220F343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C9AB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B3ADF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6064B"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CC471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1D0CB2C" w14:textId="77777777" w:rsidR="00817A4B" w:rsidRPr="00480423" w:rsidRDefault="00817A4B" w:rsidP="008F31B0">
            <w:pPr>
              <w:pStyle w:val="TAC"/>
              <w:rPr>
                <w:lang w:val="en-US" w:eastAsia="zh-CN"/>
              </w:rPr>
            </w:pPr>
          </w:p>
        </w:tc>
      </w:tr>
      <w:tr w:rsidR="00817A4B" w:rsidRPr="00480423" w14:paraId="73B733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523A81" w14:textId="77777777" w:rsidR="00817A4B" w:rsidRPr="00480423" w:rsidRDefault="00817A4B" w:rsidP="008F31B0">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399B469F" w14:textId="77777777" w:rsidR="00817A4B" w:rsidRPr="00480423" w:rsidRDefault="00817A4B" w:rsidP="008F31B0">
            <w:pPr>
              <w:pStyle w:val="TAC"/>
              <w:rPr>
                <w:szCs w:val="18"/>
                <w:lang w:val="en-US" w:eastAsia="zh-CN"/>
              </w:rPr>
            </w:pPr>
            <w:r w:rsidRPr="00480423">
              <w:rPr>
                <w:szCs w:val="18"/>
                <w:lang w:val="en-US" w:eastAsia="zh-CN"/>
              </w:rPr>
              <w:t>CA_n1A-n78A</w:t>
            </w:r>
          </w:p>
          <w:p w14:paraId="14F120D9" w14:textId="77777777" w:rsidR="00817A4B" w:rsidRPr="00480423" w:rsidRDefault="00817A4B" w:rsidP="008F31B0">
            <w:pPr>
              <w:pStyle w:val="TAC"/>
              <w:rPr>
                <w:szCs w:val="18"/>
                <w:lang w:val="en-US" w:eastAsia="zh-CN"/>
              </w:rPr>
            </w:pPr>
            <w:r w:rsidRPr="00480423">
              <w:rPr>
                <w:szCs w:val="18"/>
                <w:lang w:val="en-US" w:eastAsia="zh-CN"/>
              </w:rPr>
              <w:t>CA_n1A-n102A</w:t>
            </w:r>
          </w:p>
          <w:p w14:paraId="0185EB92" w14:textId="77777777" w:rsidR="00817A4B" w:rsidRDefault="00817A4B" w:rsidP="008F31B0">
            <w:pPr>
              <w:pStyle w:val="TAC"/>
              <w:rPr>
                <w:szCs w:val="18"/>
                <w:lang w:val="en-US" w:eastAsia="zh-CN"/>
              </w:rPr>
            </w:pPr>
            <w:r w:rsidRPr="00480423">
              <w:rPr>
                <w:szCs w:val="18"/>
                <w:lang w:val="en-US" w:eastAsia="zh-CN"/>
              </w:rPr>
              <w:t>CA_n78A-n102A</w:t>
            </w:r>
          </w:p>
          <w:p w14:paraId="09AADF23"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F03CD"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B81BC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B33224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7A7EAE6" w14:textId="77777777" w:rsidTr="008F31B0">
        <w:trPr>
          <w:trHeight w:val="29"/>
        </w:trPr>
        <w:tc>
          <w:tcPr>
            <w:tcW w:w="2067" w:type="dxa"/>
            <w:tcBorders>
              <w:top w:val="nil"/>
              <w:left w:val="single" w:sz="4" w:space="0" w:color="auto"/>
              <w:bottom w:val="nil"/>
              <w:right w:val="single" w:sz="4" w:space="0" w:color="auto"/>
            </w:tcBorders>
            <w:vAlign w:val="center"/>
          </w:tcPr>
          <w:p w14:paraId="5630F5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4B81A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96936"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0627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921FB06" w14:textId="77777777" w:rsidR="00817A4B" w:rsidRPr="00480423" w:rsidRDefault="00817A4B" w:rsidP="008F31B0">
            <w:pPr>
              <w:pStyle w:val="TAC"/>
              <w:rPr>
                <w:lang w:val="en-US" w:eastAsia="zh-CN"/>
              </w:rPr>
            </w:pPr>
          </w:p>
        </w:tc>
      </w:tr>
      <w:tr w:rsidR="00817A4B" w:rsidRPr="00480423" w14:paraId="4591273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EB4B9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028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A938C"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2B2F7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3C988C7" w14:textId="77777777" w:rsidR="00817A4B" w:rsidRPr="00480423" w:rsidRDefault="00817A4B" w:rsidP="008F31B0">
            <w:pPr>
              <w:pStyle w:val="TAC"/>
              <w:rPr>
                <w:lang w:val="en-US" w:eastAsia="zh-CN"/>
              </w:rPr>
            </w:pPr>
          </w:p>
        </w:tc>
      </w:tr>
      <w:tr w:rsidR="00817A4B" w:rsidRPr="00480423" w14:paraId="7F59F4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9B2D0B" w14:textId="77777777" w:rsidR="00817A4B" w:rsidRPr="00480423" w:rsidRDefault="00817A4B" w:rsidP="008F31B0">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81BEFB1" w14:textId="77777777" w:rsidR="00817A4B" w:rsidRPr="00480423" w:rsidRDefault="00817A4B" w:rsidP="008F31B0">
            <w:pPr>
              <w:pStyle w:val="TAC"/>
              <w:rPr>
                <w:szCs w:val="18"/>
                <w:lang w:val="en-US" w:eastAsia="zh-CN"/>
              </w:rPr>
            </w:pPr>
            <w:r w:rsidRPr="00480423">
              <w:rPr>
                <w:szCs w:val="18"/>
                <w:lang w:val="en-US" w:eastAsia="zh-CN"/>
              </w:rPr>
              <w:t>CA_n1A-n78A</w:t>
            </w:r>
          </w:p>
          <w:p w14:paraId="02C713F9" w14:textId="77777777" w:rsidR="00817A4B" w:rsidRPr="00480423" w:rsidRDefault="00817A4B" w:rsidP="008F31B0">
            <w:pPr>
              <w:pStyle w:val="TAC"/>
              <w:rPr>
                <w:szCs w:val="18"/>
                <w:lang w:val="en-US" w:eastAsia="zh-CN"/>
              </w:rPr>
            </w:pPr>
            <w:r w:rsidRPr="00480423">
              <w:rPr>
                <w:szCs w:val="18"/>
                <w:lang w:val="en-US" w:eastAsia="zh-CN"/>
              </w:rPr>
              <w:t>CA_n1A-n102A</w:t>
            </w:r>
          </w:p>
          <w:p w14:paraId="2A55F38D" w14:textId="77777777" w:rsidR="00817A4B" w:rsidRDefault="00817A4B" w:rsidP="008F31B0">
            <w:pPr>
              <w:pStyle w:val="TAC"/>
              <w:rPr>
                <w:szCs w:val="18"/>
                <w:lang w:val="en-US" w:eastAsia="zh-CN"/>
              </w:rPr>
            </w:pPr>
            <w:r w:rsidRPr="00480423">
              <w:rPr>
                <w:szCs w:val="18"/>
                <w:lang w:val="en-US" w:eastAsia="zh-CN"/>
              </w:rPr>
              <w:t>CA_n78A-n102A</w:t>
            </w:r>
          </w:p>
          <w:p w14:paraId="3E6D35A0"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F1DF4"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F1D09E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1100D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8B343B3" w14:textId="77777777" w:rsidTr="008F31B0">
        <w:trPr>
          <w:trHeight w:val="29"/>
        </w:trPr>
        <w:tc>
          <w:tcPr>
            <w:tcW w:w="2067" w:type="dxa"/>
            <w:tcBorders>
              <w:top w:val="nil"/>
              <w:left w:val="single" w:sz="4" w:space="0" w:color="auto"/>
              <w:bottom w:val="nil"/>
              <w:right w:val="single" w:sz="4" w:space="0" w:color="auto"/>
            </w:tcBorders>
            <w:vAlign w:val="center"/>
          </w:tcPr>
          <w:p w14:paraId="3905956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641BEE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66583"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B11D2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BB7E403" w14:textId="77777777" w:rsidR="00817A4B" w:rsidRPr="00480423" w:rsidRDefault="00817A4B" w:rsidP="008F31B0">
            <w:pPr>
              <w:pStyle w:val="TAC"/>
              <w:rPr>
                <w:lang w:val="en-US" w:eastAsia="zh-CN"/>
              </w:rPr>
            </w:pPr>
          </w:p>
        </w:tc>
      </w:tr>
      <w:tr w:rsidR="00817A4B" w:rsidRPr="00480423" w14:paraId="337466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38E03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FDEAE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8983A"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649E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71E60CE" w14:textId="77777777" w:rsidR="00817A4B" w:rsidRPr="00480423" w:rsidRDefault="00817A4B" w:rsidP="008F31B0">
            <w:pPr>
              <w:pStyle w:val="TAC"/>
              <w:rPr>
                <w:lang w:val="en-US" w:eastAsia="zh-CN"/>
              </w:rPr>
            </w:pPr>
          </w:p>
        </w:tc>
      </w:tr>
      <w:tr w:rsidR="00817A4B" w:rsidRPr="00480423" w14:paraId="44E87D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836D8F" w14:textId="77777777" w:rsidR="00817A4B" w:rsidRPr="00480423" w:rsidRDefault="00817A4B" w:rsidP="008F31B0">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340EC54A"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CA_n1A-n78A</w:t>
            </w:r>
          </w:p>
          <w:p w14:paraId="35B38685" w14:textId="77777777" w:rsidR="00817A4B" w:rsidRPr="00480423" w:rsidRDefault="00817A4B" w:rsidP="008F31B0">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33C5F9A" w14:textId="77777777" w:rsidR="00817A4B" w:rsidRPr="00480423" w:rsidRDefault="00817A4B" w:rsidP="008F31B0">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2C7520" w14:textId="77777777" w:rsidR="00817A4B" w:rsidRPr="00480423" w:rsidRDefault="00817A4B" w:rsidP="008F31B0">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965932"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9145B1B" w14:textId="77777777" w:rsidTr="008F31B0">
        <w:trPr>
          <w:trHeight w:val="29"/>
        </w:trPr>
        <w:tc>
          <w:tcPr>
            <w:tcW w:w="2067" w:type="dxa"/>
            <w:tcBorders>
              <w:top w:val="nil"/>
              <w:left w:val="single" w:sz="4" w:space="0" w:color="auto"/>
              <w:bottom w:val="nil"/>
              <w:right w:val="single" w:sz="4" w:space="0" w:color="auto"/>
            </w:tcBorders>
            <w:vAlign w:val="center"/>
          </w:tcPr>
          <w:p w14:paraId="261DA3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0E0D32" w14:textId="77777777" w:rsidR="00817A4B" w:rsidRPr="00480423" w:rsidRDefault="00817A4B" w:rsidP="008F31B0">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81D23A8" w14:textId="77777777" w:rsidR="00817A4B" w:rsidRPr="00480423" w:rsidRDefault="00817A4B" w:rsidP="008F31B0">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DE4D5" w14:textId="77777777" w:rsidR="00817A4B" w:rsidRPr="00480423" w:rsidRDefault="00817A4B" w:rsidP="008F31B0">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70A270" w14:textId="77777777" w:rsidR="00817A4B" w:rsidRPr="00480423" w:rsidRDefault="00817A4B" w:rsidP="008F31B0">
            <w:pPr>
              <w:pStyle w:val="TAC"/>
              <w:rPr>
                <w:lang w:val="en-US" w:eastAsia="zh-CN"/>
              </w:rPr>
            </w:pPr>
          </w:p>
        </w:tc>
      </w:tr>
      <w:tr w:rsidR="00817A4B" w:rsidRPr="00480423" w14:paraId="521DD4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F8126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E68E1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3404" w14:textId="77777777" w:rsidR="00817A4B" w:rsidRPr="00480423" w:rsidRDefault="00817A4B" w:rsidP="008F31B0">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0665C9C" w14:textId="77777777" w:rsidR="00817A4B" w:rsidRPr="00480423" w:rsidRDefault="00817A4B" w:rsidP="008F31B0">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1FBC0BD" w14:textId="77777777" w:rsidR="00817A4B" w:rsidRPr="00480423" w:rsidRDefault="00817A4B" w:rsidP="008F31B0">
            <w:pPr>
              <w:pStyle w:val="TAC"/>
              <w:rPr>
                <w:lang w:val="en-US" w:eastAsia="zh-CN"/>
              </w:rPr>
            </w:pPr>
          </w:p>
        </w:tc>
      </w:tr>
      <w:tr w:rsidR="00817A4B" w:rsidRPr="00480423" w14:paraId="11DD8D93" w14:textId="77777777" w:rsidTr="008F31B0">
        <w:trPr>
          <w:trHeight w:val="29"/>
        </w:trPr>
        <w:tc>
          <w:tcPr>
            <w:tcW w:w="2067" w:type="dxa"/>
            <w:tcBorders>
              <w:top w:val="nil"/>
              <w:left w:val="single" w:sz="4" w:space="0" w:color="auto"/>
              <w:bottom w:val="nil"/>
              <w:right w:val="single" w:sz="4" w:space="0" w:color="auto"/>
            </w:tcBorders>
            <w:vAlign w:val="center"/>
          </w:tcPr>
          <w:p w14:paraId="5D5DA655" w14:textId="77777777" w:rsidR="00817A4B" w:rsidRPr="00480423" w:rsidRDefault="00817A4B" w:rsidP="008F31B0">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6CC2E504" w14:textId="77777777" w:rsidR="00817A4B" w:rsidRPr="00480423" w:rsidRDefault="00817A4B" w:rsidP="008F31B0">
            <w:pPr>
              <w:pStyle w:val="TAC"/>
              <w:rPr>
                <w:lang w:val="en-US"/>
              </w:rPr>
            </w:pPr>
            <w:r w:rsidRPr="00480423">
              <w:rPr>
                <w:lang w:val="en-US"/>
              </w:rPr>
              <w:t>CA_n2A-n5A</w:t>
            </w:r>
          </w:p>
          <w:p w14:paraId="0BD8B800" w14:textId="77777777" w:rsidR="00817A4B" w:rsidRPr="00480423" w:rsidRDefault="00817A4B" w:rsidP="008F31B0">
            <w:pPr>
              <w:pStyle w:val="TAC"/>
              <w:rPr>
                <w:lang w:val="en-US"/>
              </w:rPr>
            </w:pPr>
            <w:r w:rsidRPr="00480423">
              <w:rPr>
                <w:lang w:val="en-US"/>
              </w:rPr>
              <w:t>CA_n2A-</w:t>
            </w:r>
            <w:r w:rsidRPr="00480423">
              <w:rPr>
                <w:lang w:val="en-US" w:eastAsia="zh-CN"/>
              </w:rPr>
              <w:t>n30</w:t>
            </w:r>
            <w:r w:rsidRPr="00480423">
              <w:rPr>
                <w:lang w:val="en-US"/>
              </w:rPr>
              <w:t>A</w:t>
            </w:r>
          </w:p>
          <w:p w14:paraId="1417A10F" w14:textId="77777777" w:rsidR="00817A4B" w:rsidRPr="00480423" w:rsidRDefault="00817A4B" w:rsidP="008F31B0">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98A73B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8742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27F62" w14:textId="77777777" w:rsidR="00817A4B" w:rsidRPr="00480423" w:rsidRDefault="00817A4B" w:rsidP="008F31B0">
            <w:pPr>
              <w:pStyle w:val="TAC"/>
              <w:rPr>
                <w:lang w:val="en-US" w:eastAsia="zh-CN"/>
              </w:rPr>
            </w:pPr>
            <w:r w:rsidRPr="00480423">
              <w:rPr>
                <w:lang w:val="en-US" w:eastAsia="zh-CN"/>
              </w:rPr>
              <w:t>0</w:t>
            </w:r>
          </w:p>
        </w:tc>
      </w:tr>
      <w:tr w:rsidR="00817A4B" w:rsidRPr="00480423" w14:paraId="06CC75AC" w14:textId="77777777" w:rsidTr="008F31B0">
        <w:trPr>
          <w:trHeight w:val="29"/>
        </w:trPr>
        <w:tc>
          <w:tcPr>
            <w:tcW w:w="2067" w:type="dxa"/>
            <w:tcBorders>
              <w:top w:val="nil"/>
              <w:left w:val="single" w:sz="4" w:space="0" w:color="auto"/>
              <w:bottom w:val="nil"/>
              <w:right w:val="single" w:sz="4" w:space="0" w:color="auto"/>
            </w:tcBorders>
            <w:vAlign w:val="center"/>
          </w:tcPr>
          <w:p w14:paraId="7B8CF20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2D0A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E469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E5EE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F61691" w14:textId="77777777" w:rsidR="00817A4B" w:rsidRPr="00480423" w:rsidRDefault="00817A4B" w:rsidP="008F31B0">
            <w:pPr>
              <w:pStyle w:val="TAC"/>
              <w:rPr>
                <w:lang w:val="en-US" w:eastAsia="zh-CN"/>
              </w:rPr>
            </w:pPr>
          </w:p>
        </w:tc>
      </w:tr>
      <w:tr w:rsidR="00817A4B" w:rsidRPr="00480423" w14:paraId="41379B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CAF5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35CA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9A1D"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E723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C45EA3B" w14:textId="77777777" w:rsidR="00817A4B" w:rsidRPr="00480423" w:rsidRDefault="00817A4B" w:rsidP="008F31B0">
            <w:pPr>
              <w:pStyle w:val="TAC"/>
              <w:rPr>
                <w:lang w:val="en-US" w:eastAsia="zh-CN"/>
              </w:rPr>
            </w:pPr>
          </w:p>
        </w:tc>
      </w:tr>
      <w:tr w:rsidR="00817A4B" w:rsidRPr="00480423" w14:paraId="5CBC96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5EBEB7" w14:textId="77777777" w:rsidR="00817A4B" w:rsidRPr="00480423" w:rsidRDefault="00817A4B" w:rsidP="008F31B0">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C71B2C" w14:textId="77777777" w:rsidR="00817A4B" w:rsidRPr="00480423" w:rsidRDefault="00817A4B" w:rsidP="008F31B0">
            <w:pPr>
              <w:pStyle w:val="TAC"/>
              <w:rPr>
                <w:lang w:eastAsia="zh-CN"/>
              </w:rPr>
            </w:pPr>
            <w:r w:rsidRPr="00480423">
              <w:rPr>
                <w:lang w:eastAsia="zh-CN"/>
              </w:rPr>
              <w:t>CA_n2A_n5A</w:t>
            </w:r>
          </w:p>
          <w:p w14:paraId="1F6A0C4D" w14:textId="77777777" w:rsidR="00817A4B" w:rsidRPr="00480423" w:rsidRDefault="00817A4B" w:rsidP="008F31B0">
            <w:pPr>
              <w:pStyle w:val="TAC"/>
              <w:rPr>
                <w:lang w:eastAsia="zh-CN"/>
              </w:rPr>
            </w:pPr>
            <w:r w:rsidRPr="00480423">
              <w:rPr>
                <w:lang w:eastAsia="zh-CN"/>
              </w:rPr>
              <w:t>CA_n2A_n41A</w:t>
            </w:r>
          </w:p>
          <w:p w14:paraId="4266AAFB" w14:textId="77777777" w:rsidR="00817A4B" w:rsidRPr="00480423" w:rsidRDefault="00817A4B" w:rsidP="008F31B0">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7BA442F"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FD6B995"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2B9A625F"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6DA76C5D" w14:textId="77777777" w:rsidTr="008F31B0">
        <w:trPr>
          <w:trHeight w:val="29"/>
        </w:trPr>
        <w:tc>
          <w:tcPr>
            <w:tcW w:w="2067" w:type="dxa"/>
            <w:tcBorders>
              <w:top w:val="nil"/>
              <w:left w:val="single" w:sz="4" w:space="0" w:color="auto"/>
              <w:bottom w:val="nil"/>
              <w:right w:val="single" w:sz="4" w:space="0" w:color="auto"/>
            </w:tcBorders>
            <w:vAlign w:val="center"/>
          </w:tcPr>
          <w:p w14:paraId="49F20A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8868D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A2837" w14:textId="77777777" w:rsidR="00817A4B" w:rsidRPr="00480423" w:rsidRDefault="00817A4B" w:rsidP="008F31B0">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59D5A" w14:textId="77777777" w:rsidR="00817A4B" w:rsidRPr="00480423" w:rsidRDefault="00817A4B" w:rsidP="008F31B0">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1082313B" w14:textId="77777777" w:rsidR="00817A4B" w:rsidRPr="00480423" w:rsidRDefault="00817A4B" w:rsidP="008F31B0">
            <w:pPr>
              <w:pStyle w:val="TAC"/>
              <w:rPr>
                <w:lang w:val="en-US" w:eastAsia="zh-CN"/>
              </w:rPr>
            </w:pPr>
          </w:p>
        </w:tc>
      </w:tr>
      <w:tr w:rsidR="00817A4B" w:rsidRPr="00480423" w14:paraId="7866AF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F5140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0D84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F6261"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DE88C"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678F1D5F" w14:textId="77777777" w:rsidR="00817A4B" w:rsidRPr="00480423" w:rsidRDefault="00817A4B" w:rsidP="008F31B0">
            <w:pPr>
              <w:pStyle w:val="TAC"/>
              <w:rPr>
                <w:lang w:val="en-US" w:eastAsia="zh-CN"/>
              </w:rPr>
            </w:pPr>
          </w:p>
        </w:tc>
      </w:tr>
      <w:tr w:rsidR="00817A4B" w:rsidRPr="00480423" w14:paraId="0DE1308A" w14:textId="77777777" w:rsidTr="008F31B0">
        <w:trPr>
          <w:trHeight w:val="29"/>
        </w:trPr>
        <w:tc>
          <w:tcPr>
            <w:tcW w:w="2067" w:type="dxa"/>
            <w:tcBorders>
              <w:top w:val="nil"/>
              <w:left w:val="single" w:sz="4" w:space="0" w:color="auto"/>
              <w:bottom w:val="nil"/>
              <w:right w:val="single" w:sz="4" w:space="0" w:color="auto"/>
            </w:tcBorders>
            <w:vAlign w:val="center"/>
          </w:tcPr>
          <w:p w14:paraId="1668F570" w14:textId="77777777" w:rsidR="00817A4B" w:rsidRPr="00480423" w:rsidRDefault="00817A4B" w:rsidP="008F31B0">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539C751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344413E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32BC28A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770A785"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D7882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8E7311"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274CB4A4" w14:textId="77777777" w:rsidTr="008F31B0">
        <w:trPr>
          <w:trHeight w:val="29"/>
        </w:trPr>
        <w:tc>
          <w:tcPr>
            <w:tcW w:w="2067" w:type="dxa"/>
            <w:tcBorders>
              <w:top w:val="nil"/>
              <w:left w:val="single" w:sz="4" w:space="0" w:color="auto"/>
              <w:bottom w:val="nil"/>
              <w:right w:val="single" w:sz="4" w:space="0" w:color="auto"/>
            </w:tcBorders>
            <w:vAlign w:val="center"/>
          </w:tcPr>
          <w:p w14:paraId="130FDE0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C649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CF635"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4E35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5FDA75" w14:textId="77777777" w:rsidR="00817A4B" w:rsidRPr="00480423" w:rsidRDefault="00817A4B" w:rsidP="008F31B0">
            <w:pPr>
              <w:pStyle w:val="TAC"/>
              <w:rPr>
                <w:lang w:val="en-US" w:eastAsia="zh-CN"/>
              </w:rPr>
            </w:pPr>
          </w:p>
        </w:tc>
      </w:tr>
      <w:tr w:rsidR="00817A4B" w:rsidRPr="00480423" w14:paraId="35490D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BAAE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B404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BC7E"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EC0A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96E3DE4" w14:textId="77777777" w:rsidR="00817A4B" w:rsidRPr="00480423" w:rsidRDefault="00817A4B" w:rsidP="008F31B0">
            <w:pPr>
              <w:pStyle w:val="TAC"/>
              <w:rPr>
                <w:lang w:val="en-US" w:eastAsia="zh-CN"/>
              </w:rPr>
            </w:pPr>
          </w:p>
        </w:tc>
      </w:tr>
      <w:tr w:rsidR="00817A4B" w:rsidRPr="00480423" w14:paraId="3A5E096A" w14:textId="77777777" w:rsidTr="008F31B0">
        <w:trPr>
          <w:trHeight w:val="29"/>
        </w:trPr>
        <w:tc>
          <w:tcPr>
            <w:tcW w:w="2067" w:type="dxa"/>
            <w:tcBorders>
              <w:top w:val="nil"/>
              <w:left w:val="single" w:sz="4" w:space="0" w:color="auto"/>
              <w:bottom w:val="nil"/>
              <w:right w:val="single" w:sz="4" w:space="0" w:color="auto"/>
            </w:tcBorders>
            <w:vAlign w:val="center"/>
          </w:tcPr>
          <w:p w14:paraId="4E8D22CA" w14:textId="77777777" w:rsidR="00817A4B" w:rsidRPr="00480423" w:rsidRDefault="00817A4B" w:rsidP="008F31B0">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177C8C7B"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20261025"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6F461D87"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6FE7A5D2" w14:textId="77777777" w:rsidR="00817A4B" w:rsidRPr="00480423" w:rsidRDefault="00817A4B" w:rsidP="008F31B0">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24D16B24"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0815A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46044"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2992625D" w14:textId="77777777" w:rsidTr="008F31B0">
        <w:trPr>
          <w:trHeight w:val="29"/>
        </w:trPr>
        <w:tc>
          <w:tcPr>
            <w:tcW w:w="2067" w:type="dxa"/>
            <w:tcBorders>
              <w:top w:val="nil"/>
              <w:left w:val="single" w:sz="4" w:space="0" w:color="auto"/>
              <w:bottom w:val="nil"/>
              <w:right w:val="single" w:sz="4" w:space="0" w:color="auto"/>
            </w:tcBorders>
            <w:vAlign w:val="center"/>
          </w:tcPr>
          <w:p w14:paraId="449BF2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C49D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7E5BE"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65A3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AB083" w14:textId="77777777" w:rsidR="00817A4B" w:rsidRPr="00480423" w:rsidRDefault="00817A4B" w:rsidP="008F31B0">
            <w:pPr>
              <w:pStyle w:val="TAC"/>
              <w:rPr>
                <w:lang w:val="en-US" w:eastAsia="zh-CN"/>
              </w:rPr>
            </w:pPr>
          </w:p>
        </w:tc>
      </w:tr>
      <w:tr w:rsidR="00817A4B" w:rsidRPr="00480423" w14:paraId="7DC0134C" w14:textId="77777777" w:rsidTr="008F31B0">
        <w:trPr>
          <w:trHeight w:val="29"/>
        </w:trPr>
        <w:tc>
          <w:tcPr>
            <w:tcW w:w="2067" w:type="dxa"/>
            <w:tcBorders>
              <w:top w:val="nil"/>
              <w:left w:val="single" w:sz="4" w:space="0" w:color="auto"/>
              <w:bottom w:val="nil"/>
              <w:right w:val="single" w:sz="4" w:space="0" w:color="auto"/>
            </w:tcBorders>
            <w:vAlign w:val="center"/>
          </w:tcPr>
          <w:p w14:paraId="6FD45C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E50F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F5C37"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D179D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1B3C922A" w14:textId="77777777" w:rsidR="00817A4B" w:rsidRPr="00480423" w:rsidRDefault="00817A4B" w:rsidP="008F31B0">
            <w:pPr>
              <w:pStyle w:val="TAC"/>
              <w:rPr>
                <w:lang w:val="en-US" w:eastAsia="zh-CN"/>
              </w:rPr>
            </w:pPr>
          </w:p>
        </w:tc>
      </w:tr>
      <w:tr w:rsidR="00817A4B" w:rsidRPr="00480423" w14:paraId="25674FC1" w14:textId="77777777" w:rsidTr="008F31B0">
        <w:trPr>
          <w:trHeight w:val="29"/>
        </w:trPr>
        <w:tc>
          <w:tcPr>
            <w:tcW w:w="2067" w:type="dxa"/>
            <w:tcBorders>
              <w:top w:val="nil"/>
              <w:left w:val="single" w:sz="4" w:space="0" w:color="auto"/>
              <w:bottom w:val="nil"/>
              <w:right w:val="single" w:sz="4" w:space="0" w:color="auto"/>
            </w:tcBorders>
            <w:vAlign w:val="center"/>
          </w:tcPr>
          <w:p w14:paraId="4CB133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1A87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F53BC"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FC1D1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F54510" w14:textId="77777777" w:rsidR="00817A4B" w:rsidRPr="00480423" w:rsidRDefault="00817A4B" w:rsidP="008F31B0">
            <w:pPr>
              <w:pStyle w:val="TAC"/>
              <w:rPr>
                <w:lang w:val="en-US" w:eastAsia="zh-CN"/>
              </w:rPr>
            </w:pPr>
            <w:r w:rsidRPr="00480423">
              <w:rPr>
                <w:color w:val="000000"/>
                <w:lang w:val="en-US" w:eastAsia="zh-CN" w:bidi="ar"/>
              </w:rPr>
              <w:t>1</w:t>
            </w:r>
          </w:p>
        </w:tc>
      </w:tr>
      <w:tr w:rsidR="00817A4B" w:rsidRPr="00480423" w14:paraId="7A3E76A5" w14:textId="77777777" w:rsidTr="008F31B0">
        <w:trPr>
          <w:trHeight w:val="29"/>
        </w:trPr>
        <w:tc>
          <w:tcPr>
            <w:tcW w:w="2067" w:type="dxa"/>
            <w:tcBorders>
              <w:top w:val="nil"/>
              <w:left w:val="single" w:sz="4" w:space="0" w:color="auto"/>
              <w:bottom w:val="nil"/>
              <w:right w:val="single" w:sz="4" w:space="0" w:color="auto"/>
            </w:tcBorders>
            <w:vAlign w:val="center"/>
          </w:tcPr>
          <w:p w14:paraId="076B69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CA34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5846D"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F63F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F320CF" w14:textId="77777777" w:rsidR="00817A4B" w:rsidRPr="00480423" w:rsidRDefault="00817A4B" w:rsidP="008F31B0">
            <w:pPr>
              <w:pStyle w:val="TAC"/>
              <w:rPr>
                <w:lang w:val="en-US" w:eastAsia="zh-CN"/>
              </w:rPr>
            </w:pPr>
          </w:p>
        </w:tc>
      </w:tr>
      <w:tr w:rsidR="00817A4B" w:rsidRPr="00480423" w14:paraId="0F852DAA" w14:textId="77777777" w:rsidTr="008F31B0">
        <w:trPr>
          <w:trHeight w:val="29"/>
        </w:trPr>
        <w:tc>
          <w:tcPr>
            <w:tcW w:w="2067" w:type="dxa"/>
            <w:tcBorders>
              <w:top w:val="nil"/>
              <w:left w:val="single" w:sz="4" w:space="0" w:color="auto"/>
              <w:bottom w:val="nil"/>
              <w:right w:val="single" w:sz="4" w:space="0" w:color="auto"/>
            </w:tcBorders>
            <w:vAlign w:val="center"/>
          </w:tcPr>
          <w:p w14:paraId="495A82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0585A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2FD4"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5A65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2B2A4426" w14:textId="77777777" w:rsidR="00817A4B" w:rsidRPr="00480423" w:rsidRDefault="00817A4B" w:rsidP="008F31B0">
            <w:pPr>
              <w:pStyle w:val="TAC"/>
              <w:rPr>
                <w:lang w:val="en-US" w:eastAsia="zh-CN"/>
              </w:rPr>
            </w:pPr>
          </w:p>
        </w:tc>
      </w:tr>
      <w:tr w:rsidR="00817A4B" w:rsidRPr="00480423" w14:paraId="5B4226CC" w14:textId="77777777" w:rsidTr="008F31B0">
        <w:trPr>
          <w:trHeight w:val="29"/>
        </w:trPr>
        <w:tc>
          <w:tcPr>
            <w:tcW w:w="2067" w:type="dxa"/>
            <w:tcBorders>
              <w:top w:val="nil"/>
              <w:left w:val="single" w:sz="4" w:space="0" w:color="auto"/>
              <w:bottom w:val="nil"/>
              <w:right w:val="single" w:sz="4" w:space="0" w:color="auto"/>
            </w:tcBorders>
            <w:vAlign w:val="center"/>
          </w:tcPr>
          <w:p w14:paraId="03358D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8810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43129"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0ED5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2ECB82" w14:textId="77777777" w:rsidR="00817A4B" w:rsidRPr="00480423" w:rsidRDefault="00817A4B" w:rsidP="008F31B0">
            <w:pPr>
              <w:pStyle w:val="TAC"/>
              <w:rPr>
                <w:lang w:val="en-US" w:eastAsia="zh-CN"/>
              </w:rPr>
            </w:pPr>
            <w:r w:rsidRPr="00480423">
              <w:rPr>
                <w:color w:val="000000"/>
                <w:lang w:val="en-US" w:eastAsia="zh-CN" w:bidi="ar"/>
              </w:rPr>
              <w:t>2</w:t>
            </w:r>
          </w:p>
        </w:tc>
      </w:tr>
      <w:tr w:rsidR="00817A4B" w:rsidRPr="00480423" w14:paraId="70AD7484" w14:textId="77777777" w:rsidTr="008F31B0">
        <w:trPr>
          <w:trHeight w:val="29"/>
        </w:trPr>
        <w:tc>
          <w:tcPr>
            <w:tcW w:w="2067" w:type="dxa"/>
            <w:tcBorders>
              <w:top w:val="nil"/>
              <w:left w:val="single" w:sz="4" w:space="0" w:color="auto"/>
              <w:bottom w:val="nil"/>
              <w:right w:val="single" w:sz="4" w:space="0" w:color="auto"/>
            </w:tcBorders>
            <w:vAlign w:val="center"/>
          </w:tcPr>
          <w:p w14:paraId="13D741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F943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3AA0"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0BD9D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B05B5B" w14:textId="77777777" w:rsidR="00817A4B" w:rsidRPr="00480423" w:rsidRDefault="00817A4B" w:rsidP="008F31B0">
            <w:pPr>
              <w:pStyle w:val="TAC"/>
              <w:rPr>
                <w:lang w:val="en-US" w:eastAsia="zh-CN"/>
              </w:rPr>
            </w:pPr>
          </w:p>
        </w:tc>
      </w:tr>
      <w:tr w:rsidR="00817A4B" w:rsidRPr="00480423" w14:paraId="30E610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5BF0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924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A792"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368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70E7687" w14:textId="77777777" w:rsidR="00817A4B" w:rsidRPr="00480423" w:rsidRDefault="00817A4B" w:rsidP="008F31B0">
            <w:pPr>
              <w:pStyle w:val="TAC"/>
              <w:rPr>
                <w:lang w:val="en-US" w:eastAsia="zh-CN"/>
              </w:rPr>
            </w:pPr>
          </w:p>
        </w:tc>
      </w:tr>
      <w:tr w:rsidR="00817A4B" w:rsidRPr="00480423" w14:paraId="5069154E" w14:textId="77777777" w:rsidTr="008F31B0">
        <w:trPr>
          <w:trHeight w:val="29"/>
        </w:trPr>
        <w:tc>
          <w:tcPr>
            <w:tcW w:w="2067" w:type="dxa"/>
            <w:tcBorders>
              <w:top w:val="nil"/>
              <w:left w:val="single" w:sz="4" w:space="0" w:color="auto"/>
              <w:bottom w:val="nil"/>
              <w:right w:val="single" w:sz="4" w:space="0" w:color="auto"/>
            </w:tcBorders>
            <w:vAlign w:val="center"/>
          </w:tcPr>
          <w:p w14:paraId="050A6715" w14:textId="77777777" w:rsidR="00817A4B" w:rsidRPr="00480423" w:rsidRDefault="00817A4B" w:rsidP="008F31B0">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7B213F75"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CA_n2A-n5A</w:t>
            </w:r>
          </w:p>
          <w:p w14:paraId="458C5980"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34524FDA"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4CE3B8E"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CF9C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C1A1CD"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0D92936B" w14:textId="77777777" w:rsidTr="008F31B0">
        <w:trPr>
          <w:trHeight w:val="29"/>
        </w:trPr>
        <w:tc>
          <w:tcPr>
            <w:tcW w:w="2067" w:type="dxa"/>
            <w:tcBorders>
              <w:top w:val="nil"/>
              <w:left w:val="single" w:sz="4" w:space="0" w:color="auto"/>
              <w:bottom w:val="nil"/>
              <w:right w:val="single" w:sz="4" w:space="0" w:color="auto"/>
            </w:tcBorders>
            <w:vAlign w:val="center"/>
          </w:tcPr>
          <w:p w14:paraId="6A6337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50B9F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A1862"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864C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32CA95" w14:textId="77777777" w:rsidR="00817A4B" w:rsidRPr="00480423" w:rsidRDefault="00817A4B" w:rsidP="008F31B0">
            <w:pPr>
              <w:pStyle w:val="TAC"/>
              <w:rPr>
                <w:lang w:val="en-US" w:eastAsia="zh-CN"/>
              </w:rPr>
            </w:pPr>
          </w:p>
        </w:tc>
      </w:tr>
      <w:tr w:rsidR="00817A4B" w:rsidRPr="00480423" w14:paraId="1DB1FE71" w14:textId="77777777" w:rsidTr="008F31B0">
        <w:trPr>
          <w:trHeight w:val="29"/>
        </w:trPr>
        <w:tc>
          <w:tcPr>
            <w:tcW w:w="2067" w:type="dxa"/>
            <w:tcBorders>
              <w:top w:val="nil"/>
              <w:left w:val="single" w:sz="4" w:space="0" w:color="auto"/>
              <w:bottom w:val="nil"/>
              <w:right w:val="single" w:sz="4" w:space="0" w:color="auto"/>
            </w:tcBorders>
            <w:vAlign w:val="center"/>
          </w:tcPr>
          <w:p w14:paraId="4B2E28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E0B5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234C5"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CF532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4B5635E" w14:textId="77777777" w:rsidR="00817A4B" w:rsidRPr="00480423" w:rsidRDefault="00817A4B" w:rsidP="008F31B0">
            <w:pPr>
              <w:pStyle w:val="TAC"/>
              <w:rPr>
                <w:lang w:val="en-US" w:eastAsia="zh-CN"/>
              </w:rPr>
            </w:pPr>
          </w:p>
        </w:tc>
      </w:tr>
      <w:tr w:rsidR="00817A4B" w:rsidRPr="00480423" w14:paraId="37B0174C" w14:textId="77777777" w:rsidTr="008F31B0">
        <w:trPr>
          <w:trHeight w:val="29"/>
        </w:trPr>
        <w:tc>
          <w:tcPr>
            <w:tcW w:w="2067" w:type="dxa"/>
            <w:tcBorders>
              <w:top w:val="nil"/>
              <w:left w:val="single" w:sz="4" w:space="0" w:color="auto"/>
              <w:bottom w:val="nil"/>
              <w:right w:val="single" w:sz="4" w:space="0" w:color="auto"/>
            </w:tcBorders>
            <w:vAlign w:val="center"/>
          </w:tcPr>
          <w:p w14:paraId="507B01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E62A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17602"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4900B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AE66F2" w14:textId="77777777" w:rsidR="00817A4B" w:rsidRPr="00480423" w:rsidRDefault="00817A4B" w:rsidP="008F31B0">
            <w:pPr>
              <w:pStyle w:val="TAC"/>
              <w:rPr>
                <w:lang w:val="en-US" w:eastAsia="zh-CN"/>
              </w:rPr>
            </w:pPr>
            <w:r w:rsidRPr="00480423">
              <w:rPr>
                <w:color w:val="000000"/>
                <w:lang w:val="en-US" w:eastAsia="zh-CN" w:bidi="ar"/>
              </w:rPr>
              <w:t>1</w:t>
            </w:r>
          </w:p>
        </w:tc>
      </w:tr>
      <w:tr w:rsidR="00817A4B" w:rsidRPr="00480423" w14:paraId="73FE9DD0" w14:textId="77777777" w:rsidTr="008F31B0">
        <w:trPr>
          <w:trHeight w:val="29"/>
        </w:trPr>
        <w:tc>
          <w:tcPr>
            <w:tcW w:w="2067" w:type="dxa"/>
            <w:tcBorders>
              <w:top w:val="nil"/>
              <w:left w:val="single" w:sz="4" w:space="0" w:color="auto"/>
              <w:bottom w:val="nil"/>
              <w:right w:val="single" w:sz="4" w:space="0" w:color="auto"/>
            </w:tcBorders>
            <w:vAlign w:val="center"/>
          </w:tcPr>
          <w:p w14:paraId="797AA0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5C78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E5704" w14:textId="77777777" w:rsidR="00817A4B" w:rsidRPr="00480423" w:rsidRDefault="00817A4B" w:rsidP="008F31B0">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D029A" w14:textId="77777777" w:rsidR="00817A4B" w:rsidRPr="00480423" w:rsidRDefault="00817A4B" w:rsidP="008F31B0">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B9B918" w14:textId="77777777" w:rsidR="00817A4B" w:rsidRPr="00480423" w:rsidRDefault="00817A4B" w:rsidP="008F31B0">
            <w:pPr>
              <w:pStyle w:val="TAC"/>
              <w:rPr>
                <w:lang w:val="en-US" w:eastAsia="zh-CN"/>
              </w:rPr>
            </w:pPr>
          </w:p>
        </w:tc>
      </w:tr>
      <w:tr w:rsidR="00817A4B" w:rsidRPr="00480423" w14:paraId="689701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F93B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9E9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A7F09" w14:textId="77777777" w:rsidR="00817A4B" w:rsidRPr="00480423" w:rsidRDefault="00817A4B" w:rsidP="008F31B0">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8457A" w14:textId="77777777" w:rsidR="00817A4B" w:rsidRPr="00480423" w:rsidRDefault="00817A4B" w:rsidP="008F31B0">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316E1E8E" w14:textId="77777777" w:rsidR="00817A4B" w:rsidRPr="00480423" w:rsidRDefault="00817A4B" w:rsidP="008F31B0">
            <w:pPr>
              <w:pStyle w:val="TAC"/>
              <w:rPr>
                <w:lang w:val="en-US" w:eastAsia="zh-CN"/>
              </w:rPr>
            </w:pPr>
          </w:p>
        </w:tc>
      </w:tr>
      <w:tr w:rsidR="00817A4B" w:rsidRPr="00480423" w14:paraId="4940D4E3" w14:textId="77777777" w:rsidTr="008F31B0">
        <w:trPr>
          <w:trHeight w:val="29"/>
        </w:trPr>
        <w:tc>
          <w:tcPr>
            <w:tcW w:w="2067" w:type="dxa"/>
            <w:tcBorders>
              <w:top w:val="nil"/>
              <w:left w:val="single" w:sz="4" w:space="0" w:color="auto"/>
              <w:bottom w:val="nil"/>
              <w:right w:val="single" w:sz="4" w:space="0" w:color="auto"/>
            </w:tcBorders>
            <w:vAlign w:val="center"/>
          </w:tcPr>
          <w:p w14:paraId="04133D23" w14:textId="77777777" w:rsidR="00817A4B" w:rsidRPr="00480423" w:rsidRDefault="00817A4B" w:rsidP="008F31B0">
            <w:pPr>
              <w:pStyle w:val="TAC"/>
              <w:rPr>
                <w:lang w:val="en-US" w:eastAsia="zh-CN"/>
              </w:rPr>
            </w:pPr>
            <w:r w:rsidRPr="00480423">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711D1BA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04BA37B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76F78EB0" w14:textId="77777777" w:rsidR="00817A4B" w:rsidRPr="00480423" w:rsidRDefault="00817A4B" w:rsidP="008F31B0">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229ECC7" w14:textId="77777777" w:rsidR="00817A4B" w:rsidRPr="00480423" w:rsidRDefault="00817A4B" w:rsidP="008F31B0">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D451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F6E8D"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4DDD58E2" w14:textId="77777777" w:rsidTr="008F31B0">
        <w:trPr>
          <w:trHeight w:val="29"/>
        </w:trPr>
        <w:tc>
          <w:tcPr>
            <w:tcW w:w="2067" w:type="dxa"/>
            <w:tcBorders>
              <w:top w:val="nil"/>
              <w:left w:val="single" w:sz="4" w:space="0" w:color="auto"/>
              <w:bottom w:val="nil"/>
              <w:right w:val="single" w:sz="4" w:space="0" w:color="auto"/>
            </w:tcBorders>
            <w:vAlign w:val="center"/>
          </w:tcPr>
          <w:p w14:paraId="5733F5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4F1B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4AD" w14:textId="77777777" w:rsidR="00817A4B" w:rsidRPr="00480423" w:rsidRDefault="00817A4B" w:rsidP="008F31B0">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1A3A0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2309BFE" w14:textId="77777777" w:rsidR="00817A4B" w:rsidRPr="00480423" w:rsidRDefault="00817A4B" w:rsidP="008F31B0">
            <w:pPr>
              <w:pStyle w:val="TAC"/>
              <w:rPr>
                <w:lang w:val="en-US" w:eastAsia="zh-CN"/>
              </w:rPr>
            </w:pPr>
          </w:p>
        </w:tc>
      </w:tr>
      <w:tr w:rsidR="00817A4B" w:rsidRPr="00480423" w14:paraId="6FAAB079" w14:textId="77777777" w:rsidTr="008F31B0">
        <w:trPr>
          <w:trHeight w:val="29"/>
        </w:trPr>
        <w:tc>
          <w:tcPr>
            <w:tcW w:w="2067" w:type="dxa"/>
            <w:tcBorders>
              <w:top w:val="nil"/>
              <w:left w:val="single" w:sz="4" w:space="0" w:color="auto"/>
              <w:bottom w:val="nil"/>
              <w:right w:val="single" w:sz="4" w:space="0" w:color="auto"/>
            </w:tcBorders>
            <w:vAlign w:val="center"/>
          </w:tcPr>
          <w:p w14:paraId="3FA7A87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F60F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04109" w14:textId="77777777" w:rsidR="00817A4B" w:rsidRPr="00480423" w:rsidRDefault="00817A4B" w:rsidP="008F31B0">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B9F0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07D0C88E" w14:textId="77777777" w:rsidR="00817A4B" w:rsidRPr="00480423" w:rsidRDefault="00817A4B" w:rsidP="008F31B0">
            <w:pPr>
              <w:pStyle w:val="TAC"/>
              <w:rPr>
                <w:lang w:val="en-US" w:eastAsia="zh-CN"/>
              </w:rPr>
            </w:pPr>
          </w:p>
        </w:tc>
      </w:tr>
      <w:tr w:rsidR="00817A4B" w:rsidRPr="00480423" w14:paraId="03DE2456" w14:textId="77777777" w:rsidTr="008F31B0">
        <w:trPr>
          <w:trHeight w:val="29"/>
        </w:trPr>
        <w:tc>
          <w:tcPr>
            <w:tcW w:w="2067" w:type="dxa"/>
            <w:tcBorders>
              <w:top w:val="nil"/>
              <w:left w:val="single" w:sz="4" w:space="0" w:color="auto"/>
              <w:bottom w:val="nil"/>
              <w:right w:val="single" w:sz="4" w:space="0" w:color="auto"/>
            </w:tcBorders>
            <w:vAlign w:val="center"/>
          </w:tcPr>
          <w:p w14:paraId="0240F7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5D6E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5DF15" w14:textId="77777777" w:rsidR="00817A4B" w:rsidRPr="00480423" w:rsidRDefault="00817A4B" w:rsidP="008F31B0">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FBF6B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43B93" w14:textId="77777777" w:rsidR="00817A4B" w:rsidRPr="00480423" w:rsidRDefault="00817A4B" w:rsidP="008F31B0">
            <w:pPr>
              <w:pStyle w:val="TAC"/>
              <w:rPr>
                <w:lang w:val="en-US" w:eastAsia="zh-CN"/>
              </w:rPr>
            </w:pPr>
            <w:r w:rsidRPr="00480423">
              <w:rPr>
                <w:rFonts w:cs="Arial"/>
                <w:color w:val="000000"/>
                <w:szCs w:val="18"/>
                <w:lang w:val="en-US" w:eastAsia="zh-CN" w:bidi="ar"/>
              </w:rPr>
              <w:t>1</w:t>
            </w:r>
          </w:p>
        </w:tc>
      </w:tr>
      <w:tr w:rsidR="00817A4B" w:rsidRPr="00480423" w14:paraId="0BBDB3FF" w14:textId="77777777" w:rsidTr="008F31B0">
        <w:trPr>
          <w:trHeight w:val="29"/>
        </w:trPr>
        <w:tc>
          <w:tcPr>
            <w:tcW w:w="2067" w:type="dxa"/>
            <w:tcBorders>
              <w:top w:val="nil"/>
              <w:left w:val="single" w:sz="4" w:space="0" w:color="auto"/>
              <w:bottom w:val="nil"/>
              <w:right w:val="single" w:sz="4" w:space="0" w:color="auto"/>
            </w:tcBorders>
            <w:vAlign w:val="center"/>
          </w:tcPr>
          <w:p w14:paraId="7C24B7F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B2EF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FA611" w14:textId="77777777" w:rsidR="00817A4B" w:rsidRPr="00480423" w:rsidRDefault="00817A4B" w:rsidP="008F31B0">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B2A4F5"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6F091F" w14:textId="77777777" w:rsidR="00817A4B" w:rsidRPr="00480423" w:rsidRDefault="00817A4B" w:rsidP="008F31B0">
            <w:pPr>
              <w:pStyle w:val="TAC"/>
              <w:rPr>
                <w:lang w:val="en-US" w:eastAsia="zh-CN"/>
              </w:rPr>
            </w:pPr>
          </w:p>
        </w:tc>
      </w:tr>
      <w:tr w:rsidR="00817A4B" w:rsidRPr="00480423" w14:paraId="3BC4ED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AEE6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DDC8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D0483" w14:textId="77777777" w:rsidR="00817A4B" w:rsidRPr="00480423" w:rsidRDefault="00817A4B" w:rsidP="008F31B0">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2FD9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2DD76831" w14:textId="77777777" w:rsidR="00817A4B" w:rsidRPr="00480423" w:rsidRDefault="00817A4B" w:rsidP="008F31B0">
            <w:pPr>
              <w:pStyle w:val="TAC"/>
              <w:rPr>
                <w:lang w:val="en-US" w:eastAsia="zh-CN"/>
              </w:rPr>
            </w:pPr>
          </w:p>
        </w:tc>
      </w:tr>
      <w:tr w:rsidR="00817A4B" w:rsidRPr="00480423" w14:paraId="001238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DDEEF2" w14:textId="77777777" w:rsidR="00817A4B" w:rsidRPr="00480423" w:rsidRDefault="00817A4B" w:rsidP="008F31B0">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39247422" w14:textId="77777777" w:rsidR="00817A4B" w:rsidRPr="00480423" w:rsidRDefault="00817A4B" w:rsidP="008F31B0">
            <w:pPr>
              <w:pStyle w:val="TAC"/>
              <w:rPr>
                <w:lang w:val="en-US"/>
              </w:rPr>
            </w:pPr>
            <w:r w:rsidRPr="00480423">
              <w:rPr>
                <w:lang w:val="en-US"/>
              </w:rPr>
              <w:t>CA_n2A-n5A</w:t>
            </w:r>
          </w:p>
          <w:p w14:paraId="46881B5C" w14:textId="77777777" w:rsidR="00817A4B" w:rsidRPr="00480423" w:rsidRDefault="00817A4B" w:rsidP="008F31B0">
            <w:pPr>
              <w:pStyle w:val="TAC"/>
              <w:rPr>
                <w:lang w:val="en-US"/>
              </w:rPr>
            </w:pPr>
            <w:r w:rsidRPr="00480423">
              <w:rPr>
                <w:lang w:val="en-US"/>
              </w:rPr>
              <w:t>CA_n2A-</w:t>
            </w:r>
            <w:r w:rsidRPr="00480423">
              <w:rPr>
                <w:lang w:val="en-US" w:eastAsia="zh-CN"/>
              </w:rPr>
              <w:t>n30</w:t>
            </w:r>
            <w:r w:rsidRPr="00480423">
              <w:rPr>
                <w:lang w:val="en-US"/>
              </w:rPr>
              <w:t>A</w:t>
            </w:r>
          </w:p>
          <w:p w14:paraId="6E8E7E8C" w14:textId="77777777" w:rsidR="00817A4B" w:rsidRPr="00480423" w:rsidRDefault="00817A4B" w:rsidP="008F31B0">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9B0C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2090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5BEFFB" w14:textId="77777777" w:rsidR="00817A4B" w:rsidRPr="00480423" w:rsidRDefault="00817A4B" w:rsidP="008F31B0">
            <w:pPr>
              <w:pStyle w:val="TAC"/>
              <w:rPr>
                <w:lang w:val="en-US" w:eastAsia="zh-CN"/>
              </w:rPr>
            </w:pPr>
            <w:r w:rsidRPr="00480423">
              <w:rPr>
                <w:lang w:val="en-US" w:eastAsia="zh-CN"/>
              </w:rPr>
              <w:t>0</w:t>
            </w:r>
          </w:p>
        </w:tc>
      </w:tr>
      <w:tr w:rsidR="00817A4B" w:rsidRPr="00480423" w14:paraId="6BDF8005" w14:textId="77777777" w:rsidTr="008F31B0">
        <w:trPr>
          <w:trHeight w:val="29"/>
        </w:trPr>
        <w:tc>
          <w:tcPr>
            <w:tcW w:w="2067" w:type="dxa"/>
            <w:tcBorders>
              <w:top w:val="nil"/>
              <w:left w:val="single" w:sz="4" w:space="0" w:color="auto"/>
              <w:bottom w:val="nil"/>
              <w:right w:val="single" w:sz="4" w:space="0" w:color="auto"/>
            </w:tcBorders>
            <w:vAlign w:val="center"/>
          </w:tcPr>
          <w:p w14:paraId="5610EE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AD31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688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F6795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998DBE" w14:textId="77777777" w:rsidR="00817A4B" w:rsidRPr="00480423" w:rsidRDefault="00817A4B" w:rsidP="008F31B0">
            <w:pPr>
              <w:pStyle w:val="TAC"/>
              <w:rPr>
                <w:lang w:val="en-US" w:eastAsia="zh-CN"/>
              </w:rPr>
            </w:pPr>
          </w:p>
        </w:tc>
      </w:tr>
      <w:tr w:rsidR="00817A4B" w:rsidRPr="00480423" w14:paraId="2899F8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3F43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92B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1EF5"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F95C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265DB46" w14:textId="77777777" w:rsidR="00817A4B" w:rsidRPr="00480423" w:rsidRDefault="00817A4B" w:rsidP="008F31B0">
            <w:pPr>
              <w:pStyle w:val="TAC"/>
              <w:rPr>
                <w:lang w:val="en-US" w:eastAsia="zh-CN"/>
              </w:rPr>
            </w:pPr>
          </w:p>
        </w:tc>
      </w:tr>
      <w:tr w:rsidR="00817A4B" w:rsidRPr="00480423" w14:paraId="794A24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E3F70E" w14:textId="77777777" w:rsidR="00817A4B" w:rsidRPr="00480423" w:rsidRDefault="00817A4B" w:rsidP="008F31B0">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589A144" w14:textId="77777777" w:rsidR="00817A4B" w:rsidRPr="00480423" w:rsidRDefault="00817A4B" w:rsidP="008F31B0">
            <w:pPr>
              <w:pStyle w:val="TAC"/>
              <w:rPr>
                <w:lang w:val="en-US"/>
              </w:rPr>
            </w:pPr>
            <w:r w:rsidRPr="00480423">
              <w:rPr>
                <w:lang w:val="en-US"/>
              </w:rPr>
              <w:t>CA_n2A-n5A</w:t>
            </w:r>
          </w:p>
          <w:p w14:paraId="0BFC64A1" w14:textId="77777777" w:rsidR="00817A4B" w:rsidRPr="00480423" w:rsidRDefault="00817A4B" w:rsidP="008F31B0">
            <w:pPr>
              <w:pStyle w:val="TAC"/>
              <w:rPr>
                <w:lang w:val="en-US"/>
              </w:rPr>
            </w:pPr>
            <w:r w:rsidRPr="00480423">
              <w:rPr>
                <w:lang w:val="en-US"/>
              </w:rPr>
              <w:t>CA_n2A-n66A</w:t>
            </w:r>
          </w:p>
          <w:p w14:paraId="6CAD2D6E" w14:textId="77777777" w:rsidR="00817A4B" w:rsidRPr="00480423" w:rsidRDefault="00817A4B" w:rsidP="008F31B0">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AB4D6F6"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A77A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22BA1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444B43" w14:textId="77777777" w:rsidTr="008F31B0">
        <w:trPr>
          <w:trHeight w:val="29"/>
        </w:trPr>
        <w:tc>
          <w:tcPr>
            <w:tcW w:w="2067" w:type="dxa"/>
            <w:tcBorders>
              <w:top w:val="nil"/>
              <w:left w:val="single" w:sz="4" w:space="0" w:color="auto"/>
              <w:bottom w:val="nil"/>
              <w:right w:val="single" w:sz="4" w:space="0" w:color="auto"/>
            </w:tcBorders>
            <w:vAlign w:val="center"/>
          </w:tcPr>
          <w:p w14:paraId="2C5ABD0C"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3013420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83FF5"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A962A"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F7BFC" w14:textId="77777777" w:rsidR="00817A4B" w:rsidRPr="00480423" w:rsidRDefault="00817A4B" w:rsidP="008F31B0">
            <w:pPr>
              <w:pStyle w:val="TAC"/>
              <w:rPr>
                <w:lang w:val="sv-SE" w:eastAsia="zh-CN"/>
              </w:rPr>
            </w:pPr>
          </w:p>
        </w:tc>
      </w:tr>
      <w:tr w:rsidR="00817A4B" w:rsidRPr="00480423" w14:paraId="42650B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082593"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C96693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05EA4"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BA1BB"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8848FD" w14:textId="77777777" w:rsidR="00817A4B" w:rsidRPr="00480423" w:rsidRDefault="00817A4B" w:rsidP="008F31B0">
            <w:pPr>
              <w:pStyle w:val="TAC"/>
              <w:rPr>
                <w:lang w:val="sv-SE" w:eastAsia="zh-CN"/>
              </w:rPr>
            </w:pPr>
          </w:p>
        </w:tc>
      </w:tr>
      <w:tr w:rsidR="00817A4B" w:rsidRPr="00480423" w14:paraId="453FADC5" w14:textId="77777777" w:rsidTr="008F31B0">
        <w:trPr>
          <w:trHeight w:val="29"/>
        </w:trPr>
        <w:tc>
          <w:tcPr>
            <w:tcW w:w="2067" w:type="dxa"/>
            <w:tcBorders>
              <w:top w:val="nil"/>
              <w:left w:val="single" w:sz="4" w:space="0" w:color="auto"/>
              <w:bottom w:val="nil"/>
              <w:right w:val="single" w:sz="4" w:space="0" w:color="auto"/>
            </w:tcBorders>
            <w:vAlign w:val="center"/>
          </w:tcPr>
          <w:p w14:paraId="39805F5A" w14:textId="77777777" w:rsidR="00817A4B" w:rsidRPr="00480423" w:rsidRDefault="00817A4B" w:rsidP="008F31B0">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0CD6C5AF" w14:textId="77777777" w:rsidR="00817A4B" w:rsidRPr="00480423" w:rsidRDefault="00817A4B" w:rsidP="008F31B0">
            <w:pPr>
              <w:pStyle w:val="TAC"/>
              <w:rPr>
                <w:lang w:val="en-US"/>
              </w:rPr>
            </w:pPr>
            <w:r w:rsidRPr="00480423">
              <w:rPr>
                <w:lang w:val="en-US"/>
              </w:rPr>
              <w:t>CA_n2A-n5A</w:t>
            </w:r>
          </w:p>
          <w:p w14:paraId="266A70B7" w14:textId="77777777" w:rsidR="00817A4B" w:rsidRPr="00480423" w:rsidRDefault="00817A4B" w:rsidP="008F31B0">
            <w:pPr>
              <w:pStyle w:val="TAC"/>
              <w:rPr>
                <w:lang w:val="en-US"/>
              </w:rPr>
            </w:pPr>
            <w:r w:rsidRPr="00480423">
              <w:rPr>
                <w:lang w:val="en-US"/>
              </w:rPr>
              <w:t>CA_n2A-n66A</w:t>
            </w:r>
          </w:p>
          <w:p w14:paraId="5C72E16A" w14:textId="77777777" w:rsidR="00817A4B" w:rsidRPr="00480423" w:rsidRDefault="00817A4B" w:rsidP="008F31B0">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3E7D8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6315C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A46B2A1" w14:textId="77777777" w:rsidR="00817A4B" w:rsidRPr="00480423" w:rsidRDefault="00817A4B" w:rsidP="008F31B0">
            <w:pPr>
              <w:pStyle w:val="TAC"/>
              <w:rPr>
                <w:lang w:val="en-US" w:eastAsia="zh-CN"/>
              </w:rPr>
            </w:pPr>
            <w:r w:rsidRPr="00480423">
              <w:rPr>
                <w:lang w:val="en-US" w:eastAsia="zh-CN"/>
              </w:rPr>
              <w:t>0</w:t>
            </w:r>
          </w:p>
        </w:tc>
      </w:tr>
      <w:tr w:rsidR="00817A4B" w:rsidRPr="00480423" w14:paraId="0868E7EA" w14:textId="77777777" w:rsidTr="008F31B0">
        <w:trPr>
          <w:trHeight w:val="29"/>
        </w:trPr>
        <w:tc>
          <w:tcPr>
            <w:tcW w:w="2067" w:type="dxa"/>
            <w:tcBorders>
              <w:top w:val="nil"/>
              <w:left w:val="single" w:sz="4" w:space="0" w:color="auto"/>
              <w:bottom w:val="nil"/>
              <w:right w:val="single" w:sz="4" w:space="0" w:color="auto"/>
            </w:tcBorders>
            <w:vAlign w:val="center"/>
          </w:tcPr>
          <w:p w14:paraId="36FA2BE5"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3672B50D"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88ACA"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143C6"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61B4FB" w14:textId="77777777" w:rsidR="00817A4B" w:rsidRPr="00480423" w:rsidRDefault="00817A4B" w:rsidP="008F31B0">
            <w:pPr>
              <w:pStyle w:val="TAC"/>
              <w:rPr>
                <w:lang w:val="sv-SE" w:eastAsia="zh-CN"/>
              </w:rPr>
            </w:pPr>
          </w:p>
        </w:tc>
      </w:tr>
      <w:tr w:rsidR="00817A4B" w:rsidRPr="00480423" w14:paraId="7417464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95B09C"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8A517C7"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E15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F3C11"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10158B" w14:textId="77777777" w:rsidR="00817A4B" w:rsidRPr="00480423" w:rsidRDefault="00817A4B" w:rsidP="008F31B0">
            <w:pPr>
              <w:pStyle w:val="TAC"/>
              <w:rPr>
                <w:lang w:val="sv-SE" w:eastAsia="zh-CN"/>
              </w:rPr>
            </w:pPr>
          </w:p>
        </w:tc>
      </w:tr>
      <w:tr w:rsidR="00817A4B" w:rsidRPr="00480423" w14:paraId="11B6732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EF9790" w14:textId="77777777" w:rsidR="00817A4B" w:rsidRPr="00480423" w:rsidRDefault="00817A4B" w:rsidP="008F31B0">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719648B3" w14:textId="77777777" w:rsidR="00817A4B" w:rsidRPr="00480423" w:rsidRDefault="00817A4B" w:rsidP="008F31B0">
            <w:pPr>
              <w:pStyle w:val="TAC"/>
              <w:rPr>
                <w:lang w:val="en-US"/>
              </w:rPr>
            </w:pPr>
            <w:r w:rsidRPr="00480423">
              <w:rPr>
                <w:lang w:val="en-US"/>
              </w:rPr>
              <w:t>CA_n2A-n5A</w:t>
            </w:r>
          </w:p>
          <w:p w14:paraId="2D6FEF9E" w14:textId="77777777" w:rsidR="00817A4B" w:rsidRPr="00480423" w:rsidRDefault="00817A4B" w:rsidP="008F31B0">
            <w:pPr>
              <w:pStyle w:val="TAC"/>
              <w:rPr>
                <w:lang w:val="en-US"/>
              </w:rPr>
            </w:pPr>
            <w:r w:rsidRPr="00480423">
              <w:rPr>
                <w:lang w:val="en-US"/>
              </w:rPr>
              <w:t>CA_n2A-n66A</w:t>
            </w:r>
          </w:p>
          <w:p w14:paraId="3A484C27" w14:textId="77777777" w:rsidR="00817A4B" w:rsidRPr="00480423" w:rsidRDefault="00817A4B" w:rsidP="008F31B0">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29E4026" w14:textId="77777777" w:rsidR="00817A4B" w:rsidRPr="00480423" w:rsidRDefault="00817A4B" w:rsidP="008F31B0">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FAC5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052C0AC" w14:textId="77777777" w:rsidR="00817A4B" w:rsidRPr="00480423" w:rsidRDefault="00817A4B" w:rsidP="008F31B0">
            <w:pPr>
              <w:pStyle w:val="TAC"/>
              <w:rPr>
                <w:lang w:val="sv-SE" w:eastAsia="zh-CN"/>
              </w:rPr>
            </w:pPr>
            <w:r w:rsidRPr="00480423">
              <w:rPr>
                <w:lang w:val="sv-SE" w:eastAsia="zh-CN"/>
              </w:rPr>
              <w:t>0</w:t>
            </w:r>
          </w:p>
        </w:tc>
      </w:tr>
      <w:tr w:rsidR="00817A4B" w:rsidRPr="00480423" w14:paraId="151ABFE7" w14:textId="77777777" w:rsidTr="008F31B0">
        <w:trPr>
          <w:trHeight w:val="29"/>
        </w:trPr>
        <w:tc>
          <w:tcPr>
            <w:tcW w:w="2067" w:type="dxa"/>
            <w:tcBorders>
              <w:top w:val="nil"/>
              <w:left w:val="single" w:sz="4" w:space="0" w:color="auto"/>
              <w:bottom w:val="nil"/>
              <w:right w:val="single" w:sz="4" w:space="0" w:color="auto"/>
            </w:tcBorders>
            <w:vAlign w:val="center"/>
          </w:tcPr>
          <w:p w14:paraId="1F6B455B"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1506668"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5A662"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CC82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17761A" w14:textId="77777777" w:rsidR="00817A4B" w:rsidRPr="00480423" w:rsidRDefault="00817A4B" w:rsidP="008F31B0">
            <w:pPr>
              <w:pStyle w:val="TAC"/>
              <w:rPr>
                <w:lang w:val="sv-SE" w:eastAsia="zh-CN"/>
              </w:rPr>
            </w:pPr>
          </w:p>
        </w:tc>
      </w:tr>
      <w:tr w:rsidR="00817A4B" w:rsidRPr="00480423" w14:paraId="26037E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E40CF85"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765E98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D7D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812F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24CC3E2" w14:textId="77777777" w:rsidR="00817A4B" w:rsidRPr="00480423" w:rsidRDefault="00817A4B" w:rsidP="008F31B0">
            <w:pPr>
              <w:pStyle w:val="TAC"/>
              <w:rPr>
                <w:lang w:val="sv-SE" w:eastAsia="zh-CN"/>
              </w:rPr>
            </w:pPr>
          </w:p>
        </w:tc>
      </w:tr>
      <w:tr w:rsidR="00817A4B" w:rsidRPr="00480423" w14:paraId="361A780A" w14:textId="77777777" w:rsidTr="008F31B0">
        <w:trPr>
          <w:trHeight w:val="29"/>
        </w:trPr>
        <w:tc>
          <w:tcPr>
            <w:tcW w:w="2067" w:type="dxa"/>
            <w:tcBorders>
              <w:top w:val="nil"/>
              <w:left w:val="single" w:sz="4" w:space="0" w:color="auto"/>
              <w:bottom w:val="nil"/>
              <w:right w:val="single" w:sz="4" w:space="0" w:color="auto"/>
            </w:tcBorders>
            <w:vAlign w:val="center"/>
          </w:tcPr>
          <w:p w14:paraId="6F1441CD" w14:textId="77777777" w:rsidR="00817A4B" w:rsidRPr="00480423" w:rsidRDefault="00817A4B" w:rsidP="008F31B0">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772D4B42" w14:textId="77777777" w:rsidR="00817A4B" w:rsidRPr="00480423" w:rsidRDefault="00817A4B" w:rsidP="008F31B0">
            <w:pPr>
              <w:pStyle w:val="TAC"/>
              <w:rPr>
                <w:lang w:val="en-US"/>
              </w:rPr>
            </w:pPr>
            <w:r w:rsidRPr="00480423">
              <w:rPr>
                <w:lang w:val="en-US"/>
              </w:rPr>
              <w:t>CA_n2A-n5A</w:t>
            </w:r>
          </w:p>
          <w:p w14:paraId="1FAD1180" w14:textId="77777777" w:rsidR="00817A4B" w:rsidRPr="00480423" w:rsidRDefault="00817A4B" w:rsidP="008F31B0">
            <w:pPr>
              <w:pStyle w:val="TAC"/>
              <w:rPr>
                <w:lang w:val="en-US"/>
              </w:rPr>
            </w:pPr>
            <w:r w:rsidRPr="00480423">
              <w:rPr>
                <w:lang w:val="en-US"/>
              </w:rPr>
              <w:t>CA_n2A-n66A</w:t>
            </w:r>
          </w:p>
          <w:p w14:paraId="4D850BFA" w14:textId="77777777" w:rsidR="00817A4B" w:rsidRPr="00480423" w:rsidRDefault="00817A4B" w:rsidP="008F31B0">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2963A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15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9B4E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FD7D521" w14:textId="77777777" w:rsidTr="008F31B0">
        <w:trPr>
          <w:trHeight w:val="29"/>
        </w:trPr>
        <w:tc>
          <w:tcPr>
            <w:tcW w:w="2067" w:type="dxa"/>
            <w:tcBorders>
              <w:top w:val="nil"/>
              <w:left w:val="single" w:sz="4" w:space="0" w:color="auto"/>
              <w:bottom w:val="nil"/>
              <w:right w:val="single" w:sz="4" w:space="0" w:color="auto"/>
            </w:tcBorders>
            <w:vAlign w:val="center"/>
          </w:tcPr>
          <w:p w14:paraId="307BF632"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1EA0987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688FE"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C237BD"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E121BA" w14:textId="77777777" w:rsidR="00817A4B" w:rsidRPr="00480423" w:rsidRDefault="00817A4B" w:rsidP="008F31B0">
            <w:pPr>
              <w:pStyle w:val="TAC"/>
              <w:rPr>
                <w:lang w:val="sv-SE" w:eastAsia="zh-CN"/>
              </w:rPr>
            </w:pPr>
          </w:p>
        </w:tc>
      </w:tr>
      <w:tr w:rsidR="00817A4B" w:rsidRPr="00480423" w14:paraId="3AE902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1836DE"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9FDC16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2908D"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A020CE"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4173F6C" w14:textId="77777777" w:rsidR="00817A4B" w:rsidRPr="00480423" w:rsidRDefault="00817A4B" w:rsidP="008F31B0">
            <w:pPr>
              <w:pStyle w:val="TAC"/>
              <w:rPr>
                <w:lang w:val="sv-SE" w:eastAsia="zh-CN"/>
              </w:rPr>
            </w:pPr>
          </w:p>
        </w:tc>
      </w:tr>
      <w:tr w:rsidR="00817A4B" w:rsidRPr="00480423" w14:paraId="2711D9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0280A1" w14:textId="77777777" w:rsidR="00817A4B" w:rsidRPr="00480423" w:rsidRDefault="00817A4B" w:rsidP="008F31B0">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330D6A85" w14:textId="77777777" w:rsidR="00817A4B" w:rsidRPr="00480423" w:rsidRDefault="00817A4B" w:rsidP="008F31B0">
            <w:pPr>
              <w:pStyle w:val="TAC"/>
              <w:rPr>
                <w:lang w:val="en-US"/>
              </w:rPr>
            </w:pPr>
            <w:r w:rsidRPr="00480423">
              <w:rPr>
                <w:lang w:val="en-US"/>
              </w:rPr>
              <w:t>CA_n2A-n5A</w:t>
            </w:r>
          </w:p>
          <w:p w14:paraId="24BC357A" w14:textId="77777777" w:rsidR="00817A4B" w:rsidRPr="00480423" w:rsidRDefault="00817A4B" w:rsidP="008F31B0">
            <w:pPr>
              <w:pStyle w:val="TAC"/>
              <w:rPr>
                <w:lang w:val="en-US"/>
              </w:rPr>
            </w:pPr>
            <w:r w:rsidRPr="00480423">
              <w:rPr>
                <w:lang w:val="en-US"/>
              </w:rPr>
              <w:t>CA_n2A-n66A</w:t>
            </w:r>
          </w:p>
          <w:p w14:paraId="635C55E5" w14:textId="77777777" w:rsidR="00817A4B" w:rsidRPr="00480423" w:rsidRDefault="00817A4B" w:rsidP="008F31B0">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8582474" w14:textId="77777777" w:rsidR="00817A4B" w:rsidRPr="00480423" w:rsidRDefault="00817A4B" w:rsidP="008F31B0">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7B76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7ABF83" w14:textId="77777777" w:rsidR="00817A4B" w:rsidRPr="00480423" w:rsidRDefault="00817A4B" w:rsidP="008F31B0">
            <w:pPr>
              <w:pStyle w:val="TAC"/>
              <w:rPr>
                <w:lang w:val="sv-SE" w:eastAsia="zh-CN"/>
              </w:rPr>
            </w:pPr>
            <w:r w:rsidRPr="00480423">
              <w:rPr>
                <w:lang w:val="sv-SE" w:eastAsia="zh-CN"/>
              </w:rPr>
              <w:t>0</w:t>
            </w:r>
          </w:p>
        </w:tc>
      </w:tr>
      <w:tr w:rsidR="00817A4B" w:rsidRPr="00480423" w14:paraId="647F57A4" w14:textId="77777777" w:rsidTr="008F31B0">
        <w:trPr>
          <w:trHeight w:val="29"/>
        </w:trPr>
        <w:tc>
          <w:tcPr>
            <w:tcW w:w="2067" w:type="dxa"/>
            <w:tcBorders>
              <w:top w:val="nil"/>
              <w:left w:val="single" w:sz="4" w:space="0" w:color="auto"/>
              <w:bottom w:val="nil"/>
              <w:right w:val="single" w:sz="4" w:space="0" w:color="auto"/>
            </w:tcBorders>
            <w:vAlign w:val="center"/>
          </w:tcPr>
          <w:p w14:paraId="72DF9B85"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75E2BEA"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76761"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D5D6F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A5B78D" w14:textId="77777777" w:rsidR="00817A4B" w:rsidRPr="00480423" w:rsidRDefault="00817A4B" w:rsidP="008F31B0">
            <w:pPr>
              <w:pStyle w:val="TAC"/>
              <w:rPr>
                <w:lang w:val="sv-SE" w:eastAsia="zh-CN"/>
              </w:rPr>
            </w:pPr>
          </w:p>
        </w:tc>
      </w:tr>
      <w:tr w:rsidR="00817A4B" w:rsidRPr="00480423" w14:paraId="6F99D1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5209FF"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A561FD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FD7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E91F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EC1E5CC" w14:textId="77777777" w:rsidR="00817A4B" w:rsidRPr="00480423" w:rsidRDefault="00817A4B" w:rsidP="008F31B0">
            <w:pPr>
              <w:pStyle w:val="TAC"/>
              <w:rPr>
                <w:lang w:val="sv-SE" w:eastAsia="zh-CN"/>
              </w:rPr>
            </w:pPr>
          </w:p>
        </w:tc>
      </w:tr>
      <w:tr w:rsidR="00817A4B" w:rsidRPr="00480423" w14:paraId="4D169417" w14:textId="77777777" w:rsidTr="008F31B0">
        <w:trPr>
          <w:trHeight w:val="29"/>
        </w:trPr>
        <w:tc>
          <w:tcPr>
            <w:tcW w:w="2067" w:type="dxa"/>
            <w:tcBorders>
              <w:top w:val="nil"/>
              <w:left w:val="single" w:sz="4" w:space="0" w:color="auto"/>
              <w:bottom w:val="nil"/>
              <w:right w:val="single" w:sz="4" w:space="0" w:color="auto"/>
            </w:tcBorders>
            <w:vAlign w:val="center"/>
          </w:tcPr>
          <w:p w14:paraId="7AF78E03" w14:textId="77777777" w:rsidR="00817A4B" w:rsidRPr="00480423" w:rsidRDefault="00817A4B" w:rsidP="008F31B0">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060FF285"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2CD77B4F" w14:textId="77777777" w:rsidR="00817A4B" w:rsidRPr="00480423" w:rsidRDefault="00817A4B" w:rsidP="008F31B0">
            <w:pPr>
              <w:pStyle w:val="TAC"/>
              <w:rPr>
                <w:lang w:val="en-US"/>
              </w:rPr>
            </w:pPr>
            <w:r w:rsidRPr="00480423">
              <w:rPr>
                <w:lang w:val="en-US"/>
              </w:rPr>
              <w:t>CA_n2A-n5A</w:t>
            </w:r>
          </w:p>
          <w:p w14:paraId="61A258DE"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2C382E51" w14:textId="77777777" w:rsidR="00817A4B" w:rsidRPr="00480423" w:rsidRDefault="00817A4B" w:rsidP="008F31B0">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5A1F6"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3307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9F487" w14:textId="77777777" w:rsidR="00817A4B" w:rsidRPr="00480423" w:rsidRDefault="00817A4B" w:rsidP="008F31B0">
            <w:pPr>
              <w:pStyle w:val="TAC"/>
              <w:rPr>
                <w:lang w:val="en-US" w:eastAsia="zh-CN"/>
              </w:rPr>
            </w:pPr>
            <w:r w:rsidRPr="00480423">
              <w:rPr>
                <w:lang w:val="en-US" w:eastAsia="zh-CN"/>
              </w:rPr>
              <w:t>0</w:t>
            </w:r>
          </w:p>
        </w:tc>
      </w:tr>
      <w:tr w:rsidR="00817A4B" w:rsidRPr="00480423" w14:paraId="22552ADB" w14:textId="77777777" w:rsidTr="008F31B0">
        <w:trPr>
          <w:trHeight w:val="29"/>
        </w:trPr>
        <w:tc>
          <w:tcPr>
            <w:tcW w:w="2067" w:type="dxa"/>
            <w:tcBorders>
              <w:top w:val="nil"/>
              <w:left w:val="single" w:sz="4" w:space="0" w:color="auto"/>
              <w:bottom w:val="nil"/>
              <w:right w:val="single" w:sz="4" w:space="0" w:color="auto"/>
            </w:tcBorders>
            <w:vAlign w:val="center"/>
          </w:tcPr>
          <w:p w14:paraId="763C27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BB8F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A0CD4"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7AF7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723B2D" w14:textId="77777777" w:rsidR="00817A4B" w:rsidRPr="00480423" w:rsidRDefault="00817A4B" w:rsidP="008F31B0">
            <w:pPr>
              <w:pStyle w:val="TAC"/>
              <w:rPr>
                <w:lang w:val="en-US" w:eastAsia="zh-CN"/>
              </w:rPr>
            </w:pPr>
          </w:p>
        </w:tc>
      </w:tr>
      <w:tr w:rsidR="00817A4B" w:rsidRPr="00480423" w14:paraId="3AE348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59D0A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565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69F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040B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C01B47" w14:textId="77777777" w:rsidR="00817A4B" w:rsidRPr="00480423" w:rsidRDefault="00817A4B" w:rsidP="008F31B0">
            <w:pPr>
              <w:pStyle w:val="TAC"/>
              <w:rPr>
                <w:lang w:val="en-US" w:eastAsia="zh-CN"/>
              </w:rPr>
            </w:pPr>
          </w:p>
        </w:tc>
      </w:tr>
      <w:tr w:rsidR="00817A4B" w:rsidRPr="00480423" w14:paraId="595CAD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5BDBE5" w14:textId="77777777" w:rsidR="00817A4B" w:rsidRPr="00480423" w:rsidRDefault="00817A4B" w:rsidP="008F31B0">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2B0FBE4E"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16046F36" w14:textId="77777777" w:rsidR="00817A4B" w:rsidRPr="00480423" w:rsidRDefault="00817A4B" w:rsidP="008F31B0">
            <w:pPr>
              <w:pStyle w:val="TAC"/>
              <w:rPr>
                <w:rFonts w:cs="Arial"/>
                <w:szCs w:val="18"/>
                <w:lang w:val="en-US"/>
              </w:rPr>
            </w:pPr>
            <w:r w:rsidRPr="00480423">
              <w:rPr>
                <w:rFonts w:cs="Arial"/>
                <w:szCs w:val="18"/>
                <w:lang w:val="en-US"/>
              </w:rPr>
              <w:t>CA_n2A-n5A</w:t>
            </w:r>
          </w:p>
          <w:p w14:paraId="432B18EC" w14:textId="77777777" w:rsidR="00817A4B" w:rsidRPr="00480423" w:rsidRDefault="00817A4B" w:rsidP="008F31B0">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6767F950" w14:textId="77777777" w:rsidR="00817A4B" w:rsidRPr="00480423" w:rsidRDefault="00817A4B" w:rsidP="008F31B0">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1AD45B44" w14:textId="77777777" w:rsidR="00817A4B" w:rsidRPr="00480423" w:rsidRDefault="00817A4B" w:rsidP="008F31B0">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FBDF414"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497BD5"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2068AE" w14:textId="77777777" w:rsidR="00817A4B" w:rsidRPr="00480423" w:rsidRDefault="00817A4B" w:rsidP="008F31B0">
            <w:pPr>
              <w:pStyle w:val="TAC"/>
              <w:rPr>
                <w:lang w:val="en-US" w:eastAsia="zh-CN"/>
              </w:rPr>
            </w:pPr>
            <w:r w:rsidRPr="00480423">
              <w:rPr>
                <w:lang w:val="en-US" w:eastAsia="zh-CN"/>
              </w:rPr>
              <w:t>0</w:t>
            </w:r>
          </w:p>
        </w:tc>
      </w:tr>
      <w:tr w:rsidR="00817A4B" w:rsidRPr="00480423" w14:paraId="7808F7D7" w14:textId="77777777" w:rsidTr="008F31B0">
        <w:trPr>
          <w:trHeight w:val="29"/>
        </w:trPr>
        <w:tc>
          <w:tcPr>
            <w:tcW w:w="2067" w:type="dxa"/>
            <w:tcBorders>
              <w:top w:val="nil"/>
              <w:left w:val="single" w:sz="4" w:space="0" w:color="auto"/>
              <w:bottom w:val="nil"/>
              <w:right w:val="single" w:sz="4" w:space="0" w:color="auto"/>
            </w:tcBorders>
            <w:vAlign w:val="center"/>
          </w:tcPr>
          <w:p w14:paraId="538971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DB01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42998" w14:textId="77777777" w:rsidR="00817A4B" w:rsidRPr="00480423" w:rsidRDefault="00817A4B" w:rsidP="008F31B0">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4C6D42"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0849EE" w14:textId="77777777" w:rsidR="00817A4B" w:rsidRPr="00480423" w:rsidRDefault="00817A4B" w:rsidP="008F31B0">
            <w:pPr>
              <w:pStyle w:val="TAC"/>
              <w:rPr>
                <w:lang w:val="en-US" w:eastAsia="zh-CN"/>
              </w:rPr>
            </w:pPr>
          </w:p>
        </w:tc>
      </w:tr>
      <w:tr w:rsidR="00817A4B" w:rsidRPr="00480423" w14:paraId="6E027425" w14:textId="77777777" w:rsidTr="008F31B0">
        <w:trPr>
          <w:trHeight w:val="29"/>
        </w:trPr>
        <w:tc>
          <w:tcPr>
            <w:tcW w:w="2067" w:type="dxa"/>
            <w:tcBorders>
              <w:top w:val="nil"/>
              <w:left w:val="single" w:sz="4" w:space="0" w:color="auto"/>
              <w:bottom w:val="nil"/>
              <w:right w:val="single" w:sz="4" w:space="0" w:color="auto"/>
            </w:tcBorders>
            <w:vAlign w:val="center"/>
          </w:tcPr>
          <w:p w14:paraId="0B18DE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2752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372BC"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5467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E1D884B" w14:textId="77777777" w:rsidR="00817A4B" w:rsidRPr="00480423" w:rsidRDefault="00817A4B" w:rsidP="008F31B0">
            <w:pPr>
              <w:pStyle w:val="TAC"/>
              <w:rPr>
                <w:lang w:val="en-US" w:eastAsia="zh-CN"/>
              </w:rPr>
            </w:pPr>
          </w:p>
        </w:tc>
      </w:tr>
      <w:tr w:rsidR="00817A4B" w:rsidRPr="00480423" w14:paraId="51380B0C" w14:textId="77777777" w:rsidTr="008F31B0">
        <w:trPr>
          <w:trHeight w:val="29"/>
        </w:trPr>
        <w:tc>
          <w:tcPr>
            <w:tcW w:w="2067" w:type="dxa"/>
            <w:tcBorders>
              <w:top w:val="nil"/>
              <w:left w:val="single" w:sz="4" w:space="0" w:color="auto"/>
              <w:bottom w:val="nil"/>
              <w:right w:val="single" w:sz="4" w:space="0" w:color="auto"/>
            </w:tcBorders>
            <w:vAlign w:val="center"/>
          </w:tcPr>
          <w:p w14:paraId="6F2E938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DF2F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F2980"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7F5A8"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E805ED" w14:textId="77777777" w:rsidR="00817A4B" w:rsidRPr="00480423" w:rsidRDefault="00817A4B" w:rsidP="008F31B0">
            <w:pPr>
              <w:pStyle w:val="TAC"/>
              <w:rPr>
                <w:lang w:val="en-US" w:eastAsia="zh-CN"/>
              </w:rPr>
            </w:pPr>
            <w:r w:rsidRPr="00480423">
              <w:rPr>
                <w:lang w:val="en-US" w:eastAsia="zh-CN"/>
              </w:rPr>
              <w:t>1</w:t>
            </w:r>
          </w:p>
        </w:tc>
      </w:tr>
      <w:tr w:rsidR="00817A4B" w:rsidRPr="00480423" w14:paraId="0C2E1E26" w14:textId="77777777" w:rsidTr="008F31B0">
        <w:trPr>
          <w:trHeight w:val="29"/>
        </w:trPr>
        <w:tc>
          <w:tcPr>
            <w:tcW w:w="2067" w:type="dxa"/>
            <w:tcBorders>
              <w:top w:val="nil"/>
              <w:left w:val="single" w:sz="4" w:space="0" w:color="auto"/>
              <w:bottom w:val="nil"/>
              <w:right w:val="single" w:sz="4" w:space="0" w:color="auto"/>
            </w:tcBorders>
            <w:vAlign w:val="center"/>
          </w:tcPr>
          <w:p w14:paraId="6E0C9C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E875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79551" w14:textId="77777777" w:rsidR="00817A4B" w:rsidRPr="00480423" w:rsidRDefault="00817A4B" w:rsidP="008F31B0">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27F6B3"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302CAA" w14:textId="77777777" w:rsidR="00817A4B" w:rsidRPr="00480423" w:rsidRDefault="00817A4B" w:rsidP="008F31B0">
            <w:pPr>
              <w:pStyle w:val="TAC"/>
              <w:rPr>
                <w:lang w:val="en-US" w:eastAsia="zh-CN"/>
              </w:rPr>
            </w:pPr>
          </w:p>
        </w:tc>
      </w:tr>
      <w:tr w:rsidR="00817A4B" w:rsidRPr="00480423" w14:paraId="7202B8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4747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9301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08BC4"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E9A12"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098365" w14:textId="77777777" w:rsidR="00817A4B" w:rsidRPr="00480423" w:rsidRDefault="00817A4B" w:rsidP="008F31B0">
            <w:pPr>
              <w:pStyle w:val="TAC"/>
              <w:rPr>
                <w:lang w:val="en-US" w:eastAsia="zh-CN"/>
              </w:rPr>
            </w:pPr>
          </w:p>
        </w:tc>
      </w:tr>
      <w:tr w:rsidR="00817A4B" w:rsidRPr="00480423" w14:paraId="2707D1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D631AC8" w14:textId="77777777" w:rsidR="00817A4B" w:rsidRPr="00480423" w:rsidRDefault="00817A4B" w:rsidP="008F31B0">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E075907" w14:textId="77777777" w:rsidR="00817A4B" w:rsidRPr="00480423" w:rsidRDefault="00817A4B" w:rsidP="008F31B0">
            <w:pPr>
              <w:pStyle w:val="TAC"/>
              <w:rPr>
                <w:lang w:eastAsia="zh-CN"/>
              </w:rPr>
            </w:pPr>
            <w:r w:rsidRPr="00480423">
              <w:rPr>
                <w:lang w:eastAsia="zh-CN"/>
              </w:rPr>
              <w:t>n77</w:t>
            </w:r>
            <w:r w:rsidRPr="00480423">
              <w:rPr>
                <w:vertAlign w:val="superscript"/>
                <w:lang w:eastAsia="zh-CN"/>
              </w:rPr>
              <w:t>7</w:t>
            </w:r>
          </w:p>
          <w:p w14:paraId="4AEF2A73" w14:textId="77777777" w:rsidR="00817A4B" w:rsidRPr="00480423" w:rsidRDefault="00817A4B" w:rsidP="008F31B0">
            <w:pPr>
              <w:pStyle w:val="TAC"/>
              <w:rPr>
                <w:lang w:eastAsia="zh-CN"/>
              </w:rPr>
            </w:pPr>
            <w:r w:rsidRPr="00480423">
              <w:rPr>
                <w:lang w:eastAsia="zh-CN"/>
              </w:rPr>
              <w:t>CA_n2A-n5A</w:t>
            </w:r>
          </w:p>
          <w:p w14:paraId="543C4D80"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28760B88"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526B0"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CA16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6D5E0" w14:textId="77777777" w:rsidR="00817A4B" w:rsidRPr="00480423" w:rsidRDefault="00817A4B" w:rsidP="008F31B0">
            <w:pPr>
              <w:pStyle w:val="TAC"/>
              <w:rPr>
                <w:lang w:val="en-US" w:eastAsia="zh-CN"/>
              </w:rPr>
            </w:pPr>
            <w:r w:rsidRPr="00480423">
              <w:rPr>
                <w:lang w:val="en-US" w:eastAsia="zh-CN"/>
              </w:rPr>
              <w:t>0</w:t>
            </w:r>
          </w:p>
        </w:tc>
      </w:tr>
      <w:tr w:rsidR="00817A4B" w:rsidRPr="00480423" w14:paraId="09275B87" w14:textId="77777777" w:rsidTr="008F31B0">
        <w:trPr>
          <w:trHeight w:val="29"/>
        </w:trPr>
        <w:tc>
          <w:tcPr>
            <w:tcW w:w="2067" w:type="dxa"/>
            <w:tcBorders>
              <w:top w:val="nil"/>
              <w:left w:val="single" w:sz="4" w:space="0" w:color="auto"/>
              <w:bottom w:val="nil"/>
              <w:right w:val="single" w:sz="4" w:space="0" w:color="auto"/>
            </w:tcBorders>
            <w:vAlign w:val="center"/>
          </w:tcPr>
          <w:p w14:paraId="720CB8D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1B67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CFC85"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8046F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2F6AF6" w14:textId="77777777" w:rsidR="00817A4B" w:rsidRPr="00480423" w:rsidRDefault="00817A4B" w:rsidP="008F31B0">
            <w:pPr>
              <w:pStyle w:val="TAC"/>
              <w:rPr>
                <w:lang w:val="en-US" w:eastAsia="zh-CN"/>
              </w:rPr>
            </w:pPr>
          </w:p>
        </w:tc>
      </w:tr>
      <w:tr w:rsidR="00817A4B" w:rsidRPr="00480423" w14:paraId="4D7822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EEFC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3EA4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FA86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BF53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4C4177" w14:textId="77777777" w:rsidR="00817A4B" w:rsidRPr="00480423" w:rsidRDefault="00817A4B" w:rsidP="008F31B0">
            <w:pPr>
              <w:pStyle w:val="TAC"/>
              <w:rPr>
                <w:lang w:val="en-US" w:eastAsia="zh-CN"/>
              </w:rPr>
            </w:pPr>
          </w:p>
        </w:tc>
      </w:tr>
      <w:tr w:rsidR="00817A4B" w:rsidRPr="00480423" w14:paraId="3A92288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C168A3" w14:textId="77777777" w:rsidR="00817A4B" w:rsidRPr="00480423" w:rsidRDefault="00817A4B" w:rsidP="008F31B0">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AD7EE3C" w14:textId="77777777" w:rsidR="00817A4B" w:rsidRPr="00480423" w:rsidRDefault="00817A4B" w:rsidP="008F31B0">
            <w:pPr>
              <w:pStyle w:val="TAC"/>
              <w:rPr>
                <w:lang w:eastAsia="zh-CN"/>
              </w:rPr>
            </w:pPr>
            <w:r w:rsidRPr="00480423">
              <w:rPr>
                <w:lang w:eastAsia="zh-CN"/>
              </w:rPr>
              <w:t>n77</w:t>
            </w:r>
            <w:r w:rsidRPr="00480423">
              <w:rPr>
                <w:vertAlign w:val="superscript"/>
                <w:lang w:eastAsia="zh-CN"/>
              </w:rPr>
              <w:t>7</w:t>
            </w:r>
          </w:p>
          <w:p w14:paraId="28DB5667" w14:textId="77777777" w:rsidR="00817A4B" w:rsidRPr="00480423" w:rsidRDefault="00817A4B" w:rsidP="008F31B0">
            <w:pPr>
              <w:pStyle w:val="TAC"/>
              <w:rPr>
                <w:lang w:eastAsia="zh-CN"/>
              </w:rPr>
            </w:pPr>
            <w:r w:rsidRPr="00480423">
              <w:rPr>
                <w:lang w:eastAsia="zh-CN"/>
              </w:rPr>
              <w:t>CA_n2A-n5A</w:t>
            </w:r>
          </w:p>
          <w:p w14:paraId="018E88C2"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54213E10"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6BF8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DBF6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A4E92C" w14:textId="77777777" w:rsidR="00817A4B" w:rsidRPr="00480423" w:rsidRDefault="00817A4B" w:rsidP="008F31B0">
            <w:pPr>
              <w:pStyle w:val="TAC"/>
              <w:rPr>
                <w:lang w:val="en-US" w:eastAsia="zh-CN"/>
              </w:rPr>
            </w:pPr>
            <w:r w:rsidRPr="00480423">
              <w:rPr>
                <w:lang w:val="en-US" w:eastAsia="zh-CN"/>
              </w:rPr>
              <w:t>0</w:t>
            </w:r>
          </w:p>
        </w:tc>
      </w:tr>
      <w:tr w:rsidR="00817A4B" w:rsidRPr="00480423" w14:paraId="440F841A" w14:textId="77777777" w:rsidTr="008F31B0">
        <w:trPr>
          <w:trHeight w:val="29"/>
        </w:trPr>
        <w:tc>
          <w:tcPr>
            <w:tcW w:w="2067" w:type="dxa"/>
            <w:tcBorders>
              <w:top w:val="nil"/>
              <w:left w:val="single" w:sz="4" w:space="0" w:color="auto"/>
              <w:bottom w:val="nil"/>
              <w:right w:val="single" w:sz="4" w:space="0" w:color="auto"/>
            </w:tcBorders>
            <w:vAlign w:val="center"/>
          </w:tcPr>
          <w:p w14:paraId="1428CF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BBBD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5DF77"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3AB1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B16F81" w14:textId="77777777" w:rsidR="00817A4B" w:rsidRPr="00480423" w:rsidRDefault="00817A4B" w:rsidP="008F31B0">
            <w:pPr>
              <w:pStyle w:val="TAC"/>
              <w:rPr>
                <w:lang w:val="en-US" w:eastAsia="zh-CN"/>
              </w:rPr>
            </w:pPr>
          </w:p>
        </w:tc>
      </w:tr>
      <w:tr w:rsidR="00817A4B" w:rsidRPr="00480423" w14:paraId="1FD4F7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4BA3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DC83B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56A9C"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C78A7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1795A7" w14:textId="77777777" w:rsidR="00817A4B" w:rsidRPr="00480423" w:rsidRDefault="00817A4B" w:rsidP="008F31B0">
            <w:pPr>
              <w:pStyle w:val="TAC"/>
              <w:rPr>
                <w:lang w:val="en-US" w:eastAsia="zh-CN"/>
              </w:rPr>
            </w:pPr>
          </w:p>
        </w:tc>
      </w:tr>
      <w:tr w:rsidR="00817A4B" w:rsidRPr="00480423" w14:paraId="207D6B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31FAB6" w14:textId="77777777" w:rsidR="00817A4B" w:rsidRPr="00480423" w:rsidRDefault="00817A4B" w:rsidP="008F31B0">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06BF029"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07E918C9" w14:textId="77777777" w:rsidR="00817A4B" w:rsidRPr="00480423" w:rsidRDefault="00817A4B" w:rsidP="008F31B0">
            <w:pPr>
              <w:pStyle w:val="TAC"/>
              <w:rPr>
                <w:lang w:eastAsia="zh-CN"/>
              </w:rPr>
            </w:pPr>
            <w:r w:rsidRPr="00480423">
              <w:rPr>
                <w:lang w:eastAsia="zh-CN"/>
              </w:rPr>
              <w:t>CA_n2A-n5A</w:t>
            </w:r>
          </w:p>
          <w:p w14:paraId="146879DD"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0717D886"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A39DD"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A9B1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4BB578"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0A605047" w14:textId="77777777" w:rsidTr="008F31B0">
        <w:trPr>
          <w:trHeight w:val="29"/>
        </w:trPr>
        <w:tc>
          <w:tcPr>
            <w:tcW w:w="2067" w:type="dxa"/>
            <w:tcBorders>
              <w:top w:val="nil"/>
              <w:left w:val="single" w:sz="4" w:space="0" w:color="auto"/>
              <w:bottom w:val="nil"/>
              <w:right w:val="single" w:sz="4" w:space="0" w:color="auto"/>
            </w:tcBorders>
            <w:vAlign w:val="center"/>
          </w:tcPr>
          <w:p w14:paraId="068C1C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28C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CBF2D" w14:textId="77777777" w:rsidR="00817A4B" w:rsidRPr="00480423" w:rsidRDefault="00817A4B" w:rsidP="008F31B0">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7F0B26"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DB768F" w14:textId="77777777" w:rsidR="00817A4B" w:rsidRPr="00480423" w:rsidRDefault="00817A4B" w:rsidP="008F31B0">
            <w:pPr>
              <w:pStyle w:val="TAC"/>
              <w:rPr>
                <w:lang w:val="en-US" w:eastAsia="zh-CN"/>
              </w:rPr>
            </w:pPr>
          </w:p>
        </w:tc>
      </w:tr>
      <w:tr w:rsidR="00817A4B" w:rsidRPr="00480423" w14:paraId="139EF6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F45EE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E8A2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43F4B"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D113E"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2B27B3" w14:textId="77777777" w:rsidR="00817A4B" w:rsidRPr="00480423" w:rsidRDefault="00817A4B" w:rsidP="008F31B0">
            <w:pPr>
              <w:pStyle w:val="TAC"/>
              <w:rPr>
                <w:lang w:val="en-US" w:eastAsia="zh-CN"/>
              </w:rPr>
            </w:pPr>
          </w:p>
        </w:tc>
      </w:tr>
      <w:tr w:rsidR="00817A4B" w:rsidRPr="00480423" w14:paraId="72DA8199" w14:textId="77777777" w:rsidTr="008F31B0">
        <w:trPr>
          <w:trHeight w:val="29"/>
        </w:trPr>
        <w:tc>
          <w:tcPr>
            <w:tcW w:w="2067" w:type="dxa"/>
            <w:tcBorders>
              <w:top w:val="single" w:sz="4" w:space="0" w:color="auto"/>
              <w:left w:val="single" w:sz="4" w:space="0" w:color="auto"/>
              <w:bottom w:val="nil"/>
              <w:right w:val="single" w:sz="4" w:space="0" w:color="auto"/>
            </w:tcBorders>
          </w:tcPr>
          <w:p w14:paraId="545E1CD5" w14:textId="77777777" w:rsidR="00817A4B" w:rsidRPr="00480423" w:rsidRDefault="00817A4B" w:rsidP="008F31B0">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3985096C"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3FC7393E"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8EBE487" w14:textId="77777777" w:rsidR="00817A4B" w:rsidRPr="00480423" w:rsidRDefault="00817A4B" w:rsidP="008F31B0">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CAAE32F"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73990CF8" w14:textId="77777777" w:rsidTr="008F31B0">
        <w:trPr>
          <w:trHeight w:val="29"/>
        </w:trPr>
        <w:tc>
          <w:tcPr>
            <w:tcW w:w="2067" w:type="dxa"/>
            <w:tcBorders>
              <w:top w:val="nil"/>
              <w:left w:val="single" w:sz="4" w:space="0" w:color="auto"/>
              <w:bottom w:val="nil"/>
              <w:right w:val="single" w:sz="4" w:space="0" w:color="auto"/>
            </w:tcBorders>
          </w:tcPr>
          <w:p w14:paraId="43AAD0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184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9F20D0"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BAB3A4"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18A5985" w14:textId="77777777" w:rsidR="00817A4B" w:rsidRPr="00480423" w:rsidRDefault="00817A4B" w:rsidP="008F31B0">
            <w:pPr>
              <w:pStyle w:val="TAC"/>
              <w:rPr>
                <w:lang w:val="en-US" w:eastAsia="zh-CN"/>
              </w:rPr>
            </w:pPr>
          </w:p>
        </w:tc>
      </w:tr>
      <w:tr w:rsidR="00817A4B" w:rsidRPr="00480423" w14:paraId="16FEEE88" w14:textId="77777777" w:rsidTr="008F31B0">
        <w:trPr>
          <w:trHeight w:val="29"/>
        </w:trPr>
        <w:tc>
          <w:tcPr>
            <w:tcW w:w="2067" w:type="dxa"/>
            <w:tcBorders>
              <w:top w:val="nil"/>
              <w:left w:val="single" w:sz="4" w:space="0" w:color="auto"/>
              <w:bottom w:val="single" w:sz="4" w:space="0" w:color="auto"/>
              <w:right w:val="single" w:sz="4" w:space="0" w:color="auto"/>
            </w:tcBorders>
          </w:tcPr>
          <w:p w14:paraId="5193752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1A1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8C2153" w14:textId="77777777" w:rsidR="00817A4B" w:rsidRPr="00480423" w:rsidRDefault="00817A4B" w:rsidP="008F31B0">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E7506E" w14:textId="77777777" w:rsidR="00817A4B" w:rsidRPr="00480423" w:rsidRDefault="00817A4B" w:rsidP="008F31B0">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3D057FA7" w14:textId="77777777" w:rsidR="00817A4B" w:rsidRPr="00480423" w:rsidRDefault="00817A4B" w:rsidP="008F31B0">
            <w:pPr>
              <w:pStyle w:val="TAC"/>
              <w:rPr>
                <w:lang w:val="en-US" w:eastAsia="zh-CN"/>
              </w:rPr>
            </w:pPr>
          </w:p>
        </w:tc>
      </w:tr>
      <w:tr w:rsidR="00817A4B" w:rsidRPr="00480423" w14:paraId="696BD4B1" w14:textId="77777777" w:rsidTr="008F31B0">
        <w:trPr>
          <w:trHeight w:val="29"/>
        </w:trPr>
        <w:tc>
          <w:tcPr>
            <w:tcW w:w="2067" w:type="dxa"/>
            <w:tcBorders>
              <w:top w:val="single" w:sz="4" w:space="0" w:color="auto"/>
              <w:left w:val="single" w:sz="4" w:space="0" w:color="auto"/>
              <w:bottom w:val="nil"/>
              <w:right w:val="single" w:sz="4" w:space="0" w:color="auto"/>
            </w:tcBorders>
          </w:tcPr>
          <w:p w14:paraId="4D11881C" w14:textId="77777777" w:rsidR="00817A4B" w:rsidRPr="00480423" w:rsidRDefault="00817A4B" w:rsidP="008F31B0">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49F768F" w14:textId="77777777" w:rsidR="00817A4B" w:rsidRPr="00480423" w:rsidRDefault="00817A4B" w:rsidP="008F31B0">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494245D" w14:textId="77777777" w:rsidR="00817A4B" w:rsidRPr="00480423" w:rsidRDefault="00817A4B" w:rsidP="008F31B0">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43EA84" w14:textId="77777777" w:rsidR="00817A4B" w:rsidRPr="00480423" w:rsidRDefault="00817A4B" w:rsidP="008F31B0">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887E8E"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08C28B48" w14:textId="77777777" w:rsidTr="008F31B0">
        <w:trPr>
          <w:trHeight w:val="29"/>
        </w:trPr>
        <w:tc>
          <w:tcPr>
            <w:tcW w:w="2067" w:type="dxa"/>
            <w:tcBorders>
              <w:top w:val="nil"/>
              <w:left w:val="single" w:sz="4" w:space="0" w:color="auto"/>
              <w:bottom w:val="nil"/>
              <w:right w:val="single" w:sz="4" w:space="0" w:color="auto"/>
            </w:tcBorders>
          </w:tcPr>
          <w:p w14:paraId="68CB7299"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FF851CA"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54669609" w14:textId="77777777" w:rsidR="00817A4B" w:rsidRPr="00480423" w:rsidRDefault="00817A4B" w:rsidP="008F31B0">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96C76F" w14:textId="77777777" w:rsidR="00817A4B" w:rsidRPr="00480423" w:rsidRDefault="00817A4B" w:rsidP="008F31B0">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6DEA4D" w14:textId="77777777" w:rsidR="00817A4B" w:rsidRPr="00480423" w:rsidRDefault="00817A4B" w:rsidP="008F31B0">
            <w:pPr>
              <w:pStyle w:val="TAC"/>
              <w:rPr>
                <w:rFonts w:cs="Arial"/>
                <w:color w:val="000000"/>
                <w:szCs w:val="18"/>
                <w:lang w:val="en-US" w:eastAsia="zh-CN" w:bidi="ar"/>
              </w:rPr>
            </w:pPr>
          </w:p>
        </w:tc>
      </w:tr>
      <w:tr w:rsidR="00817A4B" w:rsidRPr="00480423" w14:paraId="4B8589B1" w14:textId="77777777" w:rsidTr="008F31B0">
        <w:trPr>
          <w:trHeight w:val="29"/>
        </w:trPr>
        <w:tc>
          <w:tcPr>
            <w:tcW w:w="2067" w:type="dxa"/>
            <w:tcBorders>
              <w:top w:val="nil"/>
              <w:left w:val="single" w:sz="4" w:space="0" w:color="auto"/>
              <w:bottom w:val="single" w:sz="4" w:space="0" w:color="auto"/>
              <w:right w:val="single" w:sz="4" w:space="0" w:color="auto"/>
            </w:tcBorders>
          </w:tcPr>
          <w:p w14:paraId="2A65EDA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35ABE6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6B46C7EF" w14:textId="77777777" w:rsidR="00817A4B" w:rsidRPr="00480423" w:rsidRDefault="00817A4B" w:rsidP="008F31B0">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11237" w14:textId="77777777" w:rsidR="00817A4B" w:rsidRPr="00480423" w:rsidRDefault="00817A4B" w:rsidP="008F31B0">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D47B28" w14:textId="77777777" w:rsidR="00817A4B" w:rsidRPr="00480423" w:rsidRDefault="00817A4B" w:rsidP="008F31B0">
            <w:pPr>
              <w:pStyle w:val="TAC"/>
              <w:rPr>
                <w:rFonts w:cs="Arial"/>
                <w:color w:val="000000"/>
                <w:szCs w:val="18"/>
                <w:lang w:val="en-US" w:eastAsia="zh-CN" w:bidi="ar"/>
              </w:rPr>
            </w:pPr>
          </w:p>
        </w:tc>
      </w:tr>
      <w:tr w:rsidR="00817A4B" w:rsidRPr="00480423" w14:paraId="67FF1F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00352C" w14:textId="77777777" w:rsidR="00817A4B" w:rsidRPr="00480423" w:rsidRDefault="00817A4B" w:rsidP="008F31B0">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C04CC12"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15CEBF"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A920C5" w14:textId="77777777" w:rsidR="00817A4B" w:rsidRPr="00480423" w:rsidRDefault="00817A4B" w:rsidP="008F31B0">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3D5B05ED"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558EDD1E" w14:textId="77777777" w:rsidTr="008F31B0">
        <w:trPr>
          <w:trHeight w:val="29"/>
        </w:trPr>
        <w:tc>
          <w:tcPr>
            <w:tcW w:w="2067" w:type="dxa"/>
            <w:tcBorders>
              <w:top w:val="nil"/>
              <w:left w:val="single" w:sz="4" w:space="0" w:color="auto"/>
              <w:bottom w:val="nil"/>
              <w:right w:val="single" w:sz="4" w:space="0" w:color="auto"/>
            </w:tcBorders>
            <w:vAlign w:val="center"/>
          </w:tcPr>
          <w:p w14:paraId="415CDA0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24BA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ADBB4"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9B8526"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E4FC6E9" w14:textId="77777777" w:rsidR="00817A4B" w:rsidRPr="00480423" w:rsidRDefault="00817A4B" w:rsidP="008F31B0">
            <w:pPr>
              <w:pStyle w:val="TAC"/>
              <w:rPr>
                <w:lang w:val="en-US" w:eastAsia="zh-CN"/>
              </w:rPr>
            </w:pPr>
          </w:p>
        </w:tc>
      </w:tr>
      <w:tr w:rsidR="00817A4B" w:rsidRPr="00480423" w14:paraId="13524E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C5A72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A998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9DB66" w14:textId="77777777" w:rsidR="00817A4B" w:rsidRPr="00480423" w:rsidRDefault="00817A4B" w:rsidP="008F31B0">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29AE4"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151CF792" w14:textId="77777777" w:rsidR="00817A4B" w:rsidRPr="00480423" w:rsidRDefault="00817A4B" w:rsidP="008F31B0">
            <w:pPr>
              <w:pStyle w:val="TAC"/>
              <w:rPr>
                <w:lang w:val="en-US" w:eastAsia="zh-CN"/>
              </w:rPr>
            </w:pPr>
          </w:p>
        </w:tc>
      </w:tr>
      <w:tr w:rsidR="00817A4B" w:rsidRPr="00480423" w14:paraId="42AB49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906ED3" w14:textId="77777777" w:rsidR="00817A4B" w:rsidRPr="00480423" w:rsidRDefault="00817A4B" w:rsidP="008F31B0">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5AF8675F" w14:textId="77777777" w:rsidR="00817A4B" w:rsidRPr="00480423" w:rsidRDefault="00817A4B" w:rsidP="008F31B0">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6A295BC" w14:textId="77777777" w:rsidR="00817A4B" w:rsidRPr="00480423" w:rsidRDefault="00817A4B" w:rsidP="008F31B0">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6570831"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E210CC"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1E2C2EEF" w14:textId="77777777" w:rsidTr="008F31B0">
        <w:trPr>
          <w:trHeight w:val="29"/>
        </w:trPr>
        <w:tc>
          <w:tcPr>
            <w:tcW w:w="2067" w:type="dxa"/>
            <w:tcBorders>
              <w:top w:val="nil"/>
              <w:left w:val="single" w:sz="4" w:space="0" w:color="auto"/>
              <w:bottom w:val="nil"/>
              <w:right w:val="single" w:sz="4" w:space="0" w:color="auto"/>
            </w:tcBorders>
            <w:vAlign w:val="center"/>
          </w:tcPr>
          <w:p w14:paraId="402FF38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A9EE3E1"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C98F40D" w14:textId="77777777" w:rsidR="00817A4B" w:rsidRPr="00480423" w:rsidRDefault="00817A4B" w:rsidP="008F31B0">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D74ADF"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603708" w14:textId="77777777" w:rsidR="00817A4B" w:rsidRPr="00480423" w:rsidRDefault="00817A4B" w:rsidP="008F31B0">
            <w:pPr>
              <w:pStyle w:val="TAC"/>
              <w:rPr>
                <w:rFonts w:cs="Arial"/>
                <w:color w:val="000000"/>
                <w:szCs w:val="18"/>
                <w:lang w:val="en-US" w:eastAsia="zh-CN" w:bidi="ar"/>
              </w:rPr>
            </w:pPr>
          </w:p>
        </w:tc>
      </w:tr>
      <w:tr w:rsidR="00817A4B" w:rsidRPr="00480423" w14:paraId="22D710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15893"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47FB965"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2F84829" w14:textId="77777777" w:rsidR="00817A4B" w:rsidRPr="00480423" w:rsidRDefault="00817A4B" w:rsidP="008F31B0">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51905"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CDC3A2" w14:textId="77777777" w:rsidR="00817A4B" w:rsidRPr="00480423" w:rsidRDefault="00817A4B" w:rsidP="008F31B0">
            <w:pPr>
              <w:pStyle w:val="TAC"/>
              <w:rPr>
                <w:rFonts w:cs="Arial"/>
                <w:color w:val="000000"/>
                <w:szCs w:val="18"/>
                <w:lang w:val="en-US" w:eastAsia="zh-CN" w:bidi="ar"/>
              </w:rPr>
            </w:pPr>
          </w:p>
        </w:tc>
      </w:tr>
      <w:tr w:rsidR="00817A4B" w:rsidRPr="00480423" w14:paraId="43E001D2" w14:textId="77777777" w:rsidTr="008F31B0">
        <w:trPr>
          <w:trHeight w:val="29"/>
        </w:trPr>
        <w:tc>
          <w:tcPr>
            <w:tcW w:w="2067" w:type="dxa"/>
            <w:tcBorders>
              <w:top w:val="single" w:sz="4" w:space="0" w:color="auto"/>
              <w:left w:val="single" w:sz="4" w:space="0" w:color="auto"/>
              <w:bottom w:val="nil"/>
              <w:right w:val="single" w:sz="4" w:space="0" w:color="auto"/>
            </w:tcBorders>
          </w:tcPr>
          <w:p w14:paraId="2FA0882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C949DA8" w14:textId="77777777" w:rsidR="00817A4B" w:rsidRPr="00480423" w:rsidRDefault="00817A4B" w:rsidP="008F31B0">
            <w:pPr>
              <w:pStyle w:val="TAC"/>
              <w:rPr>
                <w:szCs w:val="18"/>
                <w:lang w:eastAsia="zh-CN"/>
              </w:rPr>
            </w:pPr>
            <w:r w:rsidRPr="00480423">
              <w:rPr>
                <w:szCs w:val="18"/>
                <w:lang w:eastAsia="zh-CN"/>
              </w:rPr>
              <w:t>CA_n2A-n12A</w:t>
            </w:r>
          </w:p>
          <w:p w14:paraId="2C710D2D" w14:textId="77777777" w:rsidR="00817A4B" w:rsidRPr="00480423" w:rsidRDefault="00817A4B" w:rsidP="008F31B0">
            <w:pPr>
              <w:pStyle w:val="TAC"/>
              <w:rPr>
                <w:szCs w:val="18"/>
                <w:lang w:eastAsia="zh-CN"/>
              </w:rPr>
            </w:pPr>
            <w:r w:rsidRPr="00480423">
              <w:rPr>
                <w:szCs w:val="18"/>
                <w:lang w:eastAsia="zh-CN"/>
              </w:rPr>
              <w:t xml:space="preserve">CA_n2A-n30A </w:t>
            </w:r>
          </w:p>
          <w:p w14:paraId="08133458"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3CBC1E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DA7BA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6B3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12DB60E" w14:textId="77777777" w:rsidTr="008F31B0">
        <w:trPr>
          <w:trHeight w:val="29"/>
        </w:trPr>
        <w:tc>
          <w:tcPr>
            <w:tcW w:w="2067" w:type="dxa"/>
            <w:tcBorders>
              <w:top w:val="nil"/>
              <w:left w:val="single" w:sz="4" w:space="0" w:color="auto"/>
              <w:bottom w:val="nil"/>
              <w:right w:val="single" w:sz="4" w:space="0" w:color="auto"/>
            </w:tcBorders>
          </w:tcPr>
          <w:p w14:paraId="03B2BF7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67FA7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0096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BBB8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45D5F4" w14:textId="77777777" w:rsidR="00817A4B" w:rsidRPr="00480423" w:rsidRDefault="00817A4B" w:rsidP="008F31B0">
            <w:pPr>
              <w:pStyle w:val="TAC"/>
              <w:rPr>
                <w:rFonts w:cs="Arial"/>
                <w:color w:val="000000"/>
                <w:szCs w:val="18"/>
                <w:lang w:val="en-US" w:eastAsia="zh-CN" w:bidi="ar"/>
              </w:rPr>
            </w:pPr>
          </w:p>
        </w:tc>
      </w:tr>
      <w:tr w:rsidR="00817A4B" w:rsidRPr="00480423" w14:paraId="30F9D9D9" w14:textId="77777777" w:rsidTr="008F31B0">
        <w:trPr>
          <w:trHeight w:val="29"/>
        </w:trPr>
        <w:tc>
          <w:tcPr>
            <w:tcW w:w="2067" w:type="dxa"/>
            <w:tcBorders>
              <w:top w:val="nil"/>
              <w:left w:val="single" w:sz="4" w:space="0" w:color="auto"/>
              <w:bottom w:val="single" w:sz="4" w:space="0" w:color="auto"/>
              <w:right w:val="single" w:sz="4" w:space="0" w:color="auto"/>
            </w:tcBorders>
          </w:tcPr>
          <w:p w14:paraId="51ADE45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1DD2B9"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29BE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7D1BC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4A0340F" w14:textId="77777777" w:rsidR="00817A4B" w:rsidRPr="00480423" w:rsidRDefault="00817A4B" w:rsidP="008F31B0">
            <w:pPr>
              <w:pStyle w:val="TAC"/>
              <w:rPr>
                <w:rFonts w:cs="Arial"/>
                <w:color w:val="000000"/>
                <w:szCs w:val="18"/>
                <w:lang w:val="en-US" w:eastAsia="zh-CN" w:bidi="ar"/>
              </w:rPr>
            </w:pPr>
          </w:p>
        </w:tc>
      </w:tr>
      <w:tr w:rsidR="00817A4B" w:rsidRPr="00480423" w14:paraId="2A0EE998" w14:textId="77777777" w:rsidTr="008F31B0">
        <w:trPr>
          <w:trHeight w:val="29"/>
        </w:trPr>
        <w:tc>
          <w:tcPr>
            <w:tcW w:w="2067" w:type="dxa"/>
            <w:tcBorders>
              <w:top w:val="nil"/>
              <w:left w:val="single" w:sz="4" w:space="0" w:color="auto"/>
              <w:bottom w:val="nil"/>
              <w:right w:val="single" w:sz="4" w:space="0" w:color="auto"/>
            </w:tcBorders>
          </w:tcPr>
          <w:p w14:paraId="7C272EB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063867B2" w14:textId="77777777" w:rsidR="00817A4B" w:rsidRPr="00480423" w:rsidRDefault="00817A4B" w:rsidP="008F31B0">
            <w:pPr>
              <w:pStyle w:val="TAC"/>
              <w:rPr>
                <w:szCs w:val="18"/>
                <w:lang w:eastAsia="zh-CN"/>
              </w:rPr>
            </w:pPr>
            <w:r w:rsidRPr="00480423">
              <w:rPr>
                <w:szCs w:val="18"/>
                <w:lang w:eastAsia="zh-CN"/>
              </w:rPr>
              <w:t xml:space="preserve">CA_n2A-n12A </w:t>
            </w:r>
          </w:p>
          <w:p w14:paraId="3CEECE23" w14:textId="77777777" w:rsidR="00817A4B" w:rsidRPr="00480423" w:rsidRDefault="00817A4B" w:rsidP="008F31B0">
            <w:pPr>
              <w:pStyle w:val="TAC"/>
              <w:rPr>
                <w:szCs w:val="18"/>
                <w:lang w:eastAsia="zh-CN"/>
              </w:rPr>
            </w:pPr>
            <w:r w:rsidRPr="00480423">
              <w:rPr>
                <w:szCs w:val="18"/>
                <w:lang w:eastAsia="zh-CN"/>
              </w:rPr>
              <w:t xml:space="preserve">CA_n2A-n30A </w:t>
            </w:r>
          </w:p>
          <w:p w14:paraId="3066F094"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8282BC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23DB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2A549D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4065052" w14:textId="77777777" w:rsidTr="008F31B0">
        <w:trPr>
          <w:trHeight w:val="29"/>
        </w:trPr>
        <w:tc>
          <w:tcPr>
            <w:tcW w:w="2067" w:type="dxa"/>
            <w:tcBorders>
              <w:top w:val="nil"/>
              <w:left w:val="single" w:sz="4" w:space="0" w:color="auto"/>
              <w:bottom w:val="nil"/>
              <w:right w:val="single" w:sz="4" w:space="0" w:color="auto"/>
            </w:tcBorders>
          </w:tcPr>
          <w:p w14:paraId="192424F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AA9F849"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A6CDF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38D84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CDB0D8" w14:textId="77777777" w:rsidR="00817A4B" w:rsidRPr="00480423" w:rsidRDefault="00817A4B" w:rsidP="008F31B0">
            <w:pPr>
              <w:pStyle w:val="TAC"/>
              <w:rPr>
                <w:rFonts w:cs="Arial"/>
                <w:color w:val="000000"/>
                <w:szCs w:val="18"/>
                <w:lang w:val="en-US" w:eastAsia="zh-CN" w:bidi="ar"/>
              </w:rPr>
            </w:pPr>
          </w:p>
        </w:tc>
      </w:tr>
      <w:tr w:rsidR="00817A4B" w:rsidRPr="00480423" w14:paraId="2BE73D59" w14:textId="77777777" w:rsidTr="008F31B0">
        <w:trPr>
          <w:trHeight w:val="29"/>
        </w:trPr>
        <w:tc>
          <w:tcPr>
            <w:tcW w:w="2067" w:type="dxa"/>
            <w:tcBorders>
              <w:top w:val="nil"/>
              <w:left w:val="single" w:sz="4" w:space="0" w:color="auto"/>
              <w:bottom w:val="single" w:sz="4" w:space="0" w:color="auto"/>
              <w:right w:val="single" w:sz="4" w:space="0" w:color="auto"/>
            </w:tcBorders>
          </w:tcPr>
          <w:p w14:paraId="71442B6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F41476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5C734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C08F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D4BB18E" w14:textId="77777777" w:rsidR="00817A4B" w:rsidRPr="00480423" w:rsidRDefault="00817A4B" w:rsidP="008F31B0">
            <w:pPr>
              <w:pStyle w:val="TAC"/>
              <w:rPr>
                <w:rFonts w:cs="Arial"/>
                <w:color w:val="000000"/>
                <w:szCs w:val="18"/>
                <w:lang w:val="en-US" w:eastAsia="zh-CN" w:bidi="ar"/>
              </w:rPr>
            </w:pPr>
          </w:p>
        </w:tc>
      </w:tr>
      <w:tr w:rsidR="00817A4B" w:rsidRPr="00480423" w14:paraId="4FAEBBB8" w14:textId="77777777" w:rsidTr="008F31B0">
        <w:trPr>
          <w:trHeight w:val="29"/>
        </w:trPr>
        <w:tc>
          <w:tcPr>
            <w:tcW w:w="2067" w:type="dxa"/>
            <w:tcBorders>
              <w:top w:val="single" w:sz="4" w:space="0" w:color="auto"/>
              <w:left w:val="single" w:sz="4" w:space="0" w:color="auto"/>
              <w:bottom w:val="nil"/>
              <w:right w:val="single" w:sz="4" w:space="0" w:color="auto"/>
            </w:tcBorders>
          </w:tcPr>
          <w:p w14:paraId="612951FA" w14:textId="77777777" w:rsidR="00817A4B" w:rsidRPr="00480423" w:rsidRDefault="00817A4B" w:rsidP="008F31B0">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093ACB13" w14:textId="77777777" w:rsidR="00817A4B" w:rsidRPr="00480423" w:rsidRDefault="00817A4B" w:rsidP="008F31B0">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F8D56EB"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4C45F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260C3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536CA236" w14:textId="77777777" w:rsidTr="008F31B0">
        <w:trPr>
          <w:trHeight w:val="29"/>
        </w:trPr>
        <w:tc>
          <w:tcPr>
            <w:tcW w:w="2067" w:type="dxa"/>
            <w:tcBorders>
              <w:top w:val="nil"/>
              <w:left w:val="single" w:sz="4" w:space="0" w:color="auto"/>
              <w:bottom w:val="nil"/>
              <w:right w:val="single" w:sz="4" w:space="0" w:color="auto"/>
            </w:tcBorders>
          </w:tcPr>
          <w:p w14:paraId="7D646ED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0FDF92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4BA06F"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56B1AB"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12EAC3F7" w14:textId="77777777" w:rsidR="00817A4B" w:rsidRPr="00480423" w:rsidRDefault="00817A4B" w:rsidP="008F31B0">
            <w:pPr>
              <w:pStyle w:val="TAC"/>
              <w:rPr>
                <w:rFonts w:cs="Arial"/>
                <w:color w:val="000000"/>
                <w:szCs w:val="18"/>
                <w:lang w:val="en-US" w:eastAsia="zh-CN" w:bidi="ar"/>
              </w:rPr>
            </w:pPr>
          </w:p>
        </w:tc>
      </w:tr>
      <w:tr w:rsidR="00817A4B" w:rsidRPr="00480423" w14:paraId="012564AA" w14:textId="77777777" w:rsidTr="008F31B0">
        <w:trPr>
          <w:trHeight w:val="29"/>
        </w:trPr>
        <w:tc>
          <w:tcPr>
            <w:tcW w:w="2067" w:type="dxa"/>
            <w:tcBorders>
              <w:top w:val="nil"/>
              <w:left w:val="single" w:sz="4" w:space="0" w:color="auto"/>
              <w:bottom w:val="single" w:sz="4" w:space="0" w:color="auto"/>
              <w:right w:val="single" w:sz="4" w:space="0" w:color="auto"/>
            </w:tcBorders>
          </w:tcPr>
          <w:p w14:paraId="0997D66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08C64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AC10C6" w14:textId="77777777" w:rsidR="00817A4B" w:rsidRPr="00480423" w:rsidRDefault="00817A4B" w:rsidP="008F31B0">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C5A7E"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0F85017" w14:textId="77777777" w:rsidR="00817A4B" w:rsidRPr="00480423" w:rsidRDefault="00817A4B" w:rsidP="008F31B0">
            <w:pPr>
              <w:pStyle w:val="TAC"/>
              <w:rPr>
                <w:rFonts w:cs="Arial"/>
                <w:color w:val="000000"/>
                <w:szCs w:val="18"/>
                <w:lang w:val="en-US" w:eastAsia="zh-CN" w:bidi="ar"/>
              </w:rPr>
            </w:pPr>
          </w:p>
        </w:tc>
      </w:tr>
      <w:tr w:rsidR="00817A4B" w:rsidRPr="00480423" w14:paraId="7558E8D8" w14:textId="77777777" w:rsidTr="008F31B0">
        <w:trPr>
          <w:trHeight w:val="29"/>
        </w:trPr>
        <w:tc>
          <w:tcPr>
            <w:tcW w:w="2067" w:type="dxa"/>
            <w:tcBorders>
              <w:top w:val="nil"/>
              <w:left w:val="single" w:sz="4" w:space="0" w:color="auto"/>
              <w:bottom w:val="nil"/>
              <w:right w:val="single" w:sz="4" w:space="0" w:color="auto"/>
            </w:tcBorders>
          </w:tcPr>
          <w:p w14:paraId="12938D3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419D97C7" w14:textId="77777777" w:rsidR="00817A4B" w:rsidRPr="00480423" w:rsidRDefault="00817A4B" w:rsidP="008F31B0">
            <w:pPr>
              <w:pStyle w:val="TAC"/>
              <w:rPr>
                <w:szCs w:val="18"/>
                <w:lang w:eastAsia="zh-CN"/>
              </w:rPr>
            </w:pPr>
            <w:r w:rsidRPr="00480423">
              <w:rPr>
                <w:szCs w:val="18"/>
                <w:lang w:eastAsia="zh-CN"/>
              </w:rPr>
              <w:t>CA_n2A-n12A</w:t>
            </w:r>
          </w:p>
          <w:p w14:paraId="55D48AFD"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5E4FE66"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007DE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9C6A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76CB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2855140" w14:textId="77777777" w:rsidTr="008F31B0">
        <w:trPr>
          <w:trHeight w:val="29"/>
        </w:trPr>
        <w:tc>
          <w:tcPr>
            <w:tcW w:w="2067" w:type="dxa"/>
            <w:tcBorders>
              <w:top w:val="nil"/>
              <w:left w:val="single" w:sz="4" w:space="0" w:color="auto"/>
              <w:bottom w:val="nil"/>
              <w:right w:val="single" w:sz="4" w:space="0" w:color="auto"/>
            </w:tcBorders>
          </w:tcPr>
          <w:p w14:paraId="6EE9A3F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446AE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C561C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45DF6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9905ED" w14:textId="77777777" w:rsidR="00817A4B" w:rsidRPr="00480423" w:rsidRDefault="00817A4B" w:rsidP="008F31B0">
            <w:pPr>
              <w:pStyle w:val="TAC"/>
              <w:rPr>
                <w:rFonts w:cs="Arial"/>
                <w:color w:val="000000"/>
                <w:szCs w:val="18"/>
                <w:lang w:val="en-US" w:eastAsia="zh-CN" w:bidi="ar"/>
              </w:rPr>
            </w:pPr>
          </w:p>
        </w:tc>
      </w:tr>
      <w:tr w:rsidR="00817A4B" w:rsidRPr="00480423" w14:paraId="391ACEE7" w14:textId="77777777" w:rsidTr="008F31B0">
        <w:trPr>
          <w:trHeight w:val="29"/>
        </w:trPr>
        <w:tc>
          <w:tcPr>
            <w:tcW w:w="2067" w:type="dxa"/>
            <w:tcBorders>
              <w:top w:val="nil"/>
              <w:left w:val="single" w:sz="4" w:space="0" w:color="auto"/>
              <w:bottom w:val="single" w:sz="4" w:space="0" w:color="auto"/>
              <w:right w:val="single" w:sz="4" w:space="0" w:color="auto"/>
            </w:tcBorders>
          </w:tcPr>
          <w:p w14:paraId="7F8B03B3"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19E92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136CF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9199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67EDCF" w14:textId="77777777" w:rsidR="00817A4B" w:rsidRPr="00480423" w:rsidRDefault="00817A4B" w:rsidP="008F31B0">
            <w:pPr>
              <w:pStyle w:val="TAC"/>
              <w:rPr>
                <w:rFonts w:cs="Arial"/>
                <w:color w:val="000000"/>
                <w:szCs w:val="18"/>
                <w:lang w:val="en-US" w:eastAsia="zh-CN" w:bidi="ar"/>
              </w:rPr>
            </w:pPr>
          </w:p>
        </w:tc>
      </w:tr>
      <w:tr w:rsidR="00817A4B" w:rsidRPr="00480423" w14:paraId="4B8A63B4" w14:textId="77777777" w:rsidTr="008F31B0">
        <w:trPr>
          <w:trHeight w:val="29"/>
        </w:trPr>
        <w:tc>
          <w:tcPr>
            <w:tcW w:w="2067" w:type="dxa"/>
            <w:tcBorders>
              <w:top w:val="nil"/>
              <w:left w:val="single" w:sz="4" w:space="0" w:color="auto"/>
              <w:bottom w:val="nil"/>
              <w:right w:val="single" w:sz="4" w:space="0" w:color="auto"/>
            </w:tcBorders>
          </w:tcPr>
          <w:p w14:paraId="5480504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599598C0" w14:textId="77777777" w:rsidR="00817A4B" w:rsidRPr="00480423" w:rsidRDefault="00817A4B" w:rsidP="008F31B0">
            <w:pPr>
              <w:pStyle w:val="TAC"/>
              <w:rPr>
                <w:szCs w:val="18"/>
                <w:lang w:eastAsia="zh-CN"/>
              </w:rPr>
            </w:pPr>
            <w:r w:rsidRPr="00480423">
              <w:rPr>
                <w:szCs w:val="18"/>
                <w:lang w:eastAsia="zh-CN"/>
              </w:rPr>
              <w:t>CA_n2A-n12A</w:t>
            </w:r>
          </w:p>
          <w:p w14:paraId="5B11E47A"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876F748"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972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AF4C6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213C5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753AA07" w14:textId="77777777" w:rsidTr="008F31B0">
        <w:trPr>
          <w:trHeight w:val="29"/>
        </w:trPr>
        <w:tc>
          <w:tcPr>
            <w:tcW w:w="2067" w:type="dxa"/>
            <w:tcBorders>
              <w:top w:val="nil"/>
              <w:left w:val="single" w:sz="4" w:space="0" w:color="auto"/>
              <w:bottom w:val="nil"/>
              <w:right w:val="single" w:sz="4" w:space="0" w:color="auto"/>
            </w:tcBorders>
          </w:tcPr>
          <w:p w14:paraId="171FE09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F6BB9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869FE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B19F9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450813" w14:textId="77777777" w:rsidR="00817A4B" w:rsidRPr="00480423" w:rsidRDefault="00817A4B" w:rsidP="008F31B0">
            <w:pPr>
              <w:pStyle w:val="TAC"/>
              <w:rPr>
                <w:rFonts w:cs="Arial"/>
                <w:color w:val="000000"/>
                <w:szCs w:val="18"/>
                <w:lang w:val="en-US" w:eastAsia="zh-CN" w:bidi="ar"/>
              </w:rPr>
            </w:pPr>
          </w:p>
        </w:tc>
      </w:tr>
      <w:tr w:rsidR="00817A4B" w:rsidRPr="00480423" w14:paraId="7542F482" w14:textId="77777777" w:rsidTr="008F31B0">
        <w:trPr>
          <w:trHeight w:val="29"/>
        </w:trPr>
        <w:tc>
          <w:tcPr>
            <w:tcW w:w="2067" w:type="dxa"/>
            <w:tcBorders>
              <w:top w:val="nil"/>
              <w:left w:val="single" w:sz="4" w:space="0" w:color="auto"/>
              <w:bottom w:val="single" w:sz="4" w:space="0" w:color="auto"/>
              <w:right w:val="single" w:sz="4" w:space="0" w:color="auto"/>
            </w:tcBorders>
          </w:tcPr>
          <w:p w14:paraId="6FAEA24F"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95B3C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D9A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694F6"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4D79B5" w14:textId="77777777" w:rsidR="00817A4B" w:rsidRPr="00480423" w:rsidRDefault="00817A4B" w:rsidP="008F31B0">
            <w:pPr>
              <w:pStyle w:val="TAC"/>
              <w:rPr>
                <w:rFonts w:cs="Arial"/>
                <w:color w:val="000000"/>
                <w:szCs w:val="18"/>
                <w:lang w:val="en-US" w:eastAsia="zh-CN" w:bidi="ar"/>
              </w:rPr>
            </w:pPr>
          </w:p>
        </w:tc>
      </w:tr>
      <w:tr w:rsidR="00817A4B" w:rsidRPr="00480423" w14:paraId="010ABC35" w14:textId="77777777" w:rsidTr="008F31B0">
        <w:trPr>
          <w:trHeight w:val="29"/>
        </w:trPr>
        <w:tc>
          <w:tcPr>
            <w:tcW w:w="2067" w:type="dxa"/>
            <w:tcBorders>
              <w:top w:val="nil"/>
              <w:left w:val="single" w:sz="4" w:space="0" w:color="auto"/>
              <w:bottom w:val="nil"/>
              <w:right w:val="single" w:sz="4" w:space="0" w:color="auto"/>
            </w:tcBorders>
          </w:tcPr>
          <w:p w14:paraId="24AB24A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4AAC7A7" w14:textId="77777777" w:rsidR="00817A4B" w:rsidRPr="00480423" w:rsidRDefault="00817A4B" w:rsidP="008F31B0">
            <w:pPr>
              <w:pStyle w:val="TAC"/>
              <w:rPr>
                <w:szCs w:val="18"/>
                <w:lang w:eastAsia="zh-CN"/>
              </w:rPr>
            </w:pPr>
            <w:r w:rsidRPr="00480423">
              <w:rPr>
                <w:szCs w:val="18"/>
                <w:lang w:eastAsia="zh-CN"/>
              </w:rPr>
              <w:t>CA_n2A-n12A</w:t>
            </w:r>
          </w:p>
          <w:p w14:paraId="36BA4476"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2E120D6"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B56D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37F8A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4B47B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B7AFD11" w14:textId="77777777" w:rsidTr="008F31B0">
        <w:trPr>
          <w:trHeight w:val="29"/>
        </w:trPr>
        <w:tc>
          <w:tcPr>
            <w:tcW w:w="2067" w:type="dxa"/>
            <w:tcBorders>
              <w:top w:val="nil"/>
              <w:left w:val="single" w:sz="4" w:space="0" w:color="auto"/>
              <w:bottom w:val="nil"/>
              <w:right w:val="single" w:sz="4" w:space="0" w:color="auto"/>
            </w:tcBorders>
          </w:tcPr>
          <w:p w14:paraId="13E2DB6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106CC78"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DEC7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92F99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67ED9EB" w14:textId="77777777" w:rsidR="00817A4B" w:rsidRPr="00480423" w:rsidRDefault="00817A4B" w:rsidP="008F31B0">
            <w:pPr>
              <w:pStyle w:val="TAC"/>
              <w:rPr>
                <w:rFonts w:cs="Arial"/>
                <w:color w:val="000000"/>
                <w:szCs w:val="18"/>
                <w:lang w:val="en-US" w:eastAsia="zh-CN" w:bidi="ar"/>
              </w:rPr>
            </w:pPr>
          </w:p>
        </w:tc>
      </w:tr>
      <w:tr w:rsidR="00817A4B" w:rsidRPr="00480423" w14:paraId="0BA652A2" w14:textId="77777777" w:rsidTr="008F31B0">
        <w:trPr>
          <w:trHeight w:val="29"/>
        </w:trPr>
        <w:tc>
          <w:tcPr>
            <w:tcW w:w="2067" w:type="dxa"/>
            <w:tcBorders>
              <w:top w:val="nil"/>
              <w:left w:val="single" w:sz="4" w:space="0" w:color="auto"/>
              <w:bottom w:val="single" w:sz="4" w:space="0" w:color="auto"/>
              <w:right w:val="single" w:sz="4" w:space="0" w:color="auto"/>
            </w:tcBorders>
          </w:tcPr>
          <w:p w14:paraId="284B2FD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77753E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DB78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AA925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FBC7376" w14:textId="77777777" w:rsidR="00817A4B" w:rsidRPr="00480423" w:rsidRDefault="00817A4B" w:rsidP="008F31B0">
            <w:pPr>
              <w:pStyle w:val="TAC"/>
              <w:rPr>
                <w:rFonts w:cs="Arial"/>
                <w:color w:val="000000"/>
                <w:szCs w:val="18"/>
                <w:lang w:val="en-US" w:eastAsia="zh-CN" w:bidi="ar"/>
              </w:rPr>
            </w:pPr>
          </w:p>
        </w:tc>
      </w:tr>
      <w:tr w:rsidR="00817A4B" w:rsidRPr="00480423" w14:paraId="6BF79F5F" w14:textId="77777777" w:rsidTr="008F31B0">
        <w:trPr>
          <w:trHeight w:val="29"/>
        </w:trPr>
        <w:tc>
          <w:tcPr>
            <w:tcW w:w="2067" w:type="dxa"/>
            <w:tcBorders>
              <w:top w:val="nil"/>
              <w:left w:val="single" w:sz="4" w:space="0" w:color="auto"/>
              <w:bottom w:val="nil"/>
              <w:right w:val="single" w:sz="4" w:space="0" w:color="auto"/>
            </w:tcBorders>
          </w:tcPr>
          <w:p w14:paraId="06BCBF6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1206E4BA" w14:textId="77777777" w:rsidR="00817A4B" w:rsidRPr="00480423" w:rsidRDefault="00817A4B" w:rsidP="008F31B0">
            <w:pPr>
              <w:pStyle w:val="TAC"/>
              <w:rPr>
                <w:szCs w:val="18"/>
                <w:lang w:eastAsia="zh-CN"/>
              </w:rPr>
            </w:pPr>
            <w:r w:rsidRPr="00480423">
              <w:rPr>
                <w:szCs w:val="18"/>
                <w:lang w:eastAsia="zh-CN"/>
              </w:rPr>
              <w:t>CA_n2A-n12A</w:t>
            </w:r>
          </w:p>
          <w:p w14:paraId="2D816A0B"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8CE03DB"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76DCE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0626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810EA4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EFB6826" w14:textId="77777777" w:rsidTr="008F31B0">
        <w:trPr>
          <w:trHeight w:val="29"/>
        </w:trPr>
        <w:tc>
          <w:tcPr>
            <w:tcW w:w="2067" w:type="dxa"/>
            <w:tcBorders>
              <w:top w:val="nil"/>
              <w:left w:val="single" w:sz="4" w:space="0" w:color="auto"/>
              <w:bottom w:val="nil"/>
              <w:right w:val="single" w:sz="4" w:space="0" w:color="auto"/>
            </w:tcBorders>
          </w:tcPr>
          <w:p w14:paraId="15A9DE9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0CD5A6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117A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9F22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1F92B35" w14:textId="77777777" w:rsidR="00817A4B" w:rsidRPr="00480423" w:rsidRDefault="00817A4B" w:rsidP="008F31B0">
            <w:pPr>
              <w:pStyle w:val="TAC"/>
              <w:rPr>
                <w:rFonts w:cs="Arial"/>
                <w:color w:val="000000"/>
                <w:szCs w:val="18"/>
                <w:lang w:val="en-US" w:eastAsia="zh-CN" w:bidi="ar"/>
              </w:rPr>
            </w:pPr>
          </w:p>
        </w:tc>
      </w:tr>
      <w:tr w:rsidR="00817A4B" w:rsidRPr="00480423" w14:paraId="26F06093" w14:textId="77777777" w:rsidTr="008F31B0">
        <w:trPr>
          <w:trHeight w:val="29"/>
        </w:trPr>
        <w:tc>
          <w:tcPr>
            <w:tcW w:w="2067" w:type="dxa"/>
            <w:tcBorders>
              <w:top w:val="nil"/>
              <w:left w:val="single" w:sz="4" w:space="0" w:color="auto"/>
              <w:bottom w:val="single" w:sz="4" w:space="0" w:color="auto"/>
              <w:right w:val="single" w:sz="4" w:space="0" w:color="auto"/>
            </w:tcBorders>
          </w:tcPr>
          <w:p w14:paraId="5DD72FC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4FD09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00E8C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FB4B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F401A8" w14:textId="77777777" w:rsidR="00817A4B" w:rsidRPr="00480423" w:rsidRDefault="00817A4B" w:rsidP="008F31B0">
            <w:pPr>
              <w:pStyle w:val="TAC"/>
              <w:rPr>
                <w:rFonts w:cs="Arial"/>
                <w:color w:val="000000"/>
                <w:szCs w:val="18"/>
                <w:lang w:val="en-US" w:eastAsia="zh-CN" w:bidi="ar"/>
              </w:rPr>
            </w:pPr>
          </w:p>
        </w:tc>
      </w:tr>
      <w:tr w:rsidR="00817A4B" w:rsidRPr="00480423" w14:paraId="11793F38" w14:textId="77777777" w:rsidTr="008F31B0">
        <w:trPr>
          <w:trHeight w:val="29"/>
        </w:trPr>
        <w:tc>
          <w:tcPr>
            <w:tcW w:w="2067" w:type="dxa"/>
            <w:tcBorders>
              <w:top w:val="nil"/>
              <w:left w:val="single" w:sz="4" w:space="0" w:color="auto"/>
              <w:bottom w:val="nil"/>
              <w:right w:val="single" w:sz="4" w:space="0" w:color="auto"/>
            </w:tcBorders>
          </w:tcPr>
          <w:p w14:paraId="6EB5B95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C9566C6" w14:textId="77777777" w:rsidR="00817A4B" w:rsidRPr="00480423" w:rsidRDefault="00817A4B" w:rsidP="008F31B0">
            <w:pPr>
              <w:pStyle w:val="TAC"/>
              <w:rPr>
                <w:szCs w:val="18"/>
                <w:lang w:eastAsia="zh-CN"/>
              </w:rPr>
            </w:pPr>
            <w:r w:rsidRPr="00480423">
              <w:rPr>
                <w:szCs w:val="18"/>
                <w:lang w:eastAsia="zh-CN"/>
              </w:rPr>
              <w:t>CA_n2A-n12A</w:t>
            </w:r>
          </w:p>
          <w:p w14:paraId="1A949E1D"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2826C64"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85187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08426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E94E9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2563883" w14:textId="77777777" w:rsidTr="008F31B0">
        <w:trPr>
          <w:trHeight w:val="29"/>
        </w:trPr>
        <w:tc>
          <w:tcPr>
            <w:tcW w:w="2067" w:type="dxa"/>
            <w:tcBorders>
              <w:top w:val="nil"/>
              <w:left w:val="single" w:sz="4" w:space="0" w:color="auto"/>
              <w:bottom w:val="nil"/>
              <w:right w:val="single" w:sz="4" w:space="0" w:color="auto"/>
            </w:tcBorders>
          </w:tcPr>
          <w:p w14:paraId="737AEF94"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E45FAD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B5B65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21217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0CAD03" w14:textId="77777777" w:rsidR="00817A4B" w:rsidRPr="00480423" w:rsidRDefault="00817A4B" w:rsidP="008F31B0">
            <w:pPr>
              <w:pStyle w:val="TAC"/>
              <w:rPr>
                <w:rFonts w:cs="Arial"/>
                <w:color w:val="000000"/>
                <w:szCs w:val="18"/>
                <w:lang w:val="en-US" w:eastAsia="zh-CN" w:bidi="ar"/>
              </w:rPr>
            </w:pPr>
          </w:p>
        </w:tc>
      </w:tr>
      <w:tr w:rsidR="00817A4B" w:rsidRPr="00480423" w14:paraId="2DCE42CB" w14:textId="77777777" w:rsidTr="008F31B0">
        <w:trPr>
          <w:trHeight w:val="29"/>
        </w:trPr>
        <w:tc>
          <w:tcPr>
            <w:tcW w:w="2067" w:type="dxa"/>
            <w:tcBorders>
              <w:top w:val="nil"/>
              <w:left w:val="single" w:sz="4" w:space="0" w:color="auto"/>
              <w:bottom w:val="single" w:sz="4" w:space="0" w:color="auto"/>
              <w:right w:val="single" w:sz="4" w:space="0" w:color="auto"/>
            </w:tcBorders>
          </w:tcPr>
          <w:p w14:paraId="30C2CD1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419FA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959B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CAB8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3CCAB24" w14:textId="77777777" w:rsidR="00817A4B" w:rsidRPr="00480423" w:rsidRDefault="00817A4B" w:rsidP="008F31B0">
            <w:pPr>
              <w:pStyle w:val="TAC"/>
              <w:rPr>
                <w:rFonts w:cs="Arial"/>
                <w:color w:val="000000"/>
                <w:szCs w:val="18"/>
                <w:lang w:val="en-US" w:eastAsia="zh-CN" w:bidi="ar"/>
              </w:rPr>
            </w:pPr>
          </w:p>
        </w:tc>
      </w:tr>
      <w:tr w:rsidR="00817A4B" w:rsidRPr="00480423" w14:paraId="3F2EE09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540DC" w14:textId="77777777" w:rsidR="00817A4B" w:rsidRPr="00480423" w:rsidRDefault="00817A4B" w:rsidP="008F31B0">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1F60CF7" w14:textId="77777777" w:rsidR="00817A4B" w:rsidRPr="008523D2" w:rsidRDefault="00817A4B" w:rsidP="008F31B0">
            <w:pPr>
              <w:pStyle w:val="TAC"/>
              <w:rPr>
                <w:lang w:eastAsia="zh-CN"/>
              </w:rPr>
            </w:pPr>
            <w:r w:rsidRPr="008523D2">
              <w:rPr>
                <w:lang w:eastAsia="zh-CN"/>
              </w:rPr>
              <w:t>CA_n2A-n12A</w:t>
            </w:r>
          </w:p>
          <w:p w14:paraId="375C3FCA" w14:textId="77777777" w:rsidR="00817A4B" w:rsidRPr="00480423" w:rsidRDefault="00817A4B" w:rsidP="008F31B0">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907FCFA"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280DF6E" w14:textId="77777777" w:rsidR="00817A4B" w:rsidRPr="00480423" w:rsidRDefault="00817A4B" w:rsidP="008F31B0">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55086C48" w14:textId="77777777" w:rsidR="00817A4B" w:rsidRPr="00480423" w:rsidRDefault="00817A4B" w:rsidP="008F31B0">
            <w:pPr>
              <w:pStyle w:val="TAC"/>
              <w:rPr>
                <w:rFonts w:cs="Arial"/>
                <w:color w:val="000000"/>
                <w:szCs w:val="18"/>
                <w:lang w:val="en-US" w:eastAsia="zh-CN" w:bidi="ar"/>
              </w:rPr>
            </w:pPr>
            <w:r w:rsidRPr="008523D2">
              <w:rPr>
                <w:lang w:eastAsia="zh-CN"/>
              </w:rPr>
              <w:t>0</w:t>
            </w:r>
          </w:p>
        </w:tc>
      </w:tr>
      <w:tr w:rsidR="00817A4B" w:rsidRPr="00480423" w14:paraId="59871962" w14:textId="77777777" w:rsidTr="008F31B0">
        <w:trPr>
          <w:trHeight w:val="29"/>
        </w:trPr>
        <w:tc>
          <w:tcPr>
            <w:tcW w:w="2067" w:type="dxa"/>
            <w:tcBorders>
              <w:top w:val="nil"/>
              <w:left w:val="single" w:sz="4" w:space="0" w:color="auto"/>
              <w:bottom w:val="nil"/>
              <w:right w:val="single" w:sz="4" w:space="0" w:color="auto"/>
            </w:tcBorders>
            <w:vAlign w:val="center"/>
          </w:tcPr>
          <w:p w14:paraId="046B0A4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75FE3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A65534"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E1F81D6" w14:textId="77777777" w:rsidR="00817A4B" w:rsidRPr="00480423" w:rsidRDefault="00817A4B" w:rsidP="008F31B0">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09C4AF56" w14:textId="77777777" w:rsidR="00817A4B" w:rsidRPr="00480423" w:rsidRDefault="00817A4B" w:rsidP="008F31B0">
            <w:pPr>
              <w:pStyle w:val="TAC"/>
              <w:rPr>
                <w:rFonts w:cs="Arial"/>
                <w:color w:val="000000"/>
                <w:szCs w:val="18"/>
                <w:lang w:val="en-US" w:eastAsia="zh-CN" w:bidi="ar"/>
              </w:rPr>
            </w:pPr>
          </w:p>
        </w:tc>
      </w:tr>
      <w:tr w:rsidR="00817A4B" w:rsidRPr="00480423" w14:paraId="38D7F9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5A5B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12FA2E"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2147FFD"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77EFF7A" w14:textId="77777777" w:rsidR="00817A4B" w:rsidRPr="00480423" w:rsidRDefault="00817A4B" w:rsidP="008F31B0">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1BBABE" w14:textId="77777777" w:rsidR="00817A4B" w:rsidRPr="00480423" w:rsidRDefault="00817A4B" w:rsidP="008F31B0">
            <w:pPr>
              <w:pStyle w:val="TAC"/>
              <w:rPr>
                <w:rFonts w:cs="Arial"/>
                <w:color w:val="000000"/>
                <w:szCs w:val="18"/>
                <w:lang w:val="en-US" w:eastAsia="zh-CN" w:bidi="ar"/>
              </w:rPr>
            </w:pPr>
          </w:p>
        </w:tc>
      </w:tr>
      <w:tr w:rsidR="00817A4B" w:rsidRPr="00480423" w14:paraId="1100A59A" w14:textId="77777777" w:rsidTr="008F31B0">
        <w:trPr>
          <w:trHeight w:val="29"/>
        </w:trPr>
        <w:tc>
          <w:tcPr>
            <w:tcW w:w="2067" w:type="dxa"/>
            <w:tcBorders>
              <w:top w:val="nil"/>
              <w:left w:val="single" w:sz="4" w:space="0" w:color="auto"/>
              <w:bottom w:val="nil"/>
              <w:right w:val="single" w:sz="4" w:space="0" w:color="auto"/>
            </w:tcBorders>
            <w:vAlign w:val="center"/>
          </w:tcPr>
          <w:p w14:paraId="508D2056" w14:textId="77777777" w:rsidR="00817A4B" w:rsidRPr="00480423" w:rsidRDefault="00817A4B" w:rsidP="008F31B0">
            <w:pPr>
              <w:pStyle w:val="TAC"/>
              <w:rPr>
                <w:lang w:val="en-US" w:eastAsia="zh-CN"/>
              </w:rPr>
            </w:pPr>
            <w:r w:rsidRPr="00480423">
              <w:rPr>
                <w:lang w:val="en-US" w:eastAsia="zh-CN"/>
              </w:rPr>
              <w:t>CA_n2A-n12A-n77A</w:t>
            </w:r>
          </w:p>
        </w:tc>
        <w:tc>
          <w:tcPr>
            <w:tcW w:w="1829" w:type="dxa"/>
            <w:tcBorders>
              <w:top w:val="nil"/>
              <w:left w:val="single" w:sz="4" w:space="0" w:color="auto"/>
              <w:bottom w:val="nil"/>
              <w:right w:val="single" w:sz="4" w:space="0" w:color="auto"/>
            </w:tcBorders>
            <w:vAlign w:val="center"/>
          </w:tcPr>
          <w:p w14:paraId="511E7116"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17E53DC6" w14:textId="77777777" w:rsidR="00817A4B" w:rsidRPr="00480423" w:rsidRDefault="00817A4B" w:rsidP="008F31B0">
            <w:pPr>
              <w:pStyle w:val="TAC"/>
              <w:rPr>
                <w:lang w:val="en-US"/>
              </w:rPr>
            </w:pPr>
            <w:r w:rsidRPr="00480423">
              <w:rPr>
                <w:lang w:val="en-US"/>
              </w:rPr>
              <w:t>CA_n2A-n12A</w:t>
            </w:r>
          </w:p>
          <w:p w14:paraId="507F942B" w14:textId="77777777" w:rsidR="00817A4B" w:rsidRPr="00480423" w:rsidRDefault="00817A4B" w:rsidP="008F31B0">
            <w:pPr>
              <w:pStyle w:val="TAC"/>
              <w:rPr>
                <w:lang w:val="en-US"/>
              </w:rPr>
            </w:pPr>
            <w:r w:rsidRPr="00480423">
              <w:rPr>
                <w:lang w:val="en-US"/>
              </w:rPr>
              <w:t>CA_n2A-n77A</w:t>
            </w:r>
            <w:r w:rsidRPr="00480423">
              <w:rPr>
                <w:vertAlign w:val="superscript"/>
                <w:lang w:val="en-US"/>
              </w:rPr>
              <w:t>7</w:t>
            </w:r>
          </w:p>
          <w:p w14:paraId="49641B26" w14:textId="77777777" w:rsidR="00817A4B" w:rsidRPr="00480423" w:rsidRDefault="00817A4B" w:rsidP="008F31B0">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25F5E"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C155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F89889" w14:textId="77777777" w:rsidR="00817A4B" w:rsidRPr="00480423" w:rsidRDefault="00817A4B" w:rsidP="008F31B0">
            <w:pPr>
              <w:pStyle w:val="TAC"/>
              <w:rPr>
                <w:lang w:val="en-US" w:eastAsia="zh-CN"/>
              </w:rPr>
            </w:pPr>
            <w:r w:rsidRPr="00480423">
              <w:rPr>
                <w:lang w:val="en-US" w:eastAsia="zh-CN"/>
              </w:rPr>
              <w:t>0</w:t>
            </w:r>
          </w:p>
        </w:tc>
      </w:tr>
      <w:tr w:rsidR="00817A4B" w:rsidRPr="00480423" w14:paraId="5CB4E131" w14:textId="77777777" w:rsidTr="008F31B0">
        <w:trPr>
          <w:trHeight w:val="29"/>
        </w:trPr>
        <w:tc>
          <w:tcPr>
            <w:tcW w:w="2067" w:type="dxa"/>
            <w:tcBorders>
              <w:top w:val="nil"/>
              <w:left w:val="single" w:sz="4" w:space="0" w:color="auto"/>
              <w:bottom w:val="nil"/>
              <w:right w:val="single" w:sz="4" w:space="0" w:color="auto"/>
            </w:tcBorders>
            <w:vAlign w:val="center"/>
          </w:tcPr>
          <w:p w14:paraId="60DDB2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1B82D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83C18"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A6161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FAA8B75" w14:textId="77777777" w:rsidR="00817A4B" w:rsidRPr="00480423" w:rsidRDefault="00817A4B" w:rsidP="008F31B0">
            <w:pPr>
              <w:pStyle w:val="TAC"/>
              <w:rPr>
                <w:lang w:val="en-US" w:eastAsia="zh-CN"/>
              </w:rPr>
            </w:pPr>
          </w:p>
        </w:tc>
      </w:tr>
      <w:tr w:rsidR="00817A4B" w:rsidRPr="00480423" w14:paraId="6D2309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2FFE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29F3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C1EA"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6900C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0ADA8" w14:textId="77777777" w:rsidR="00817A4B" w:rsidRPr="00480423" w:rsidRDefault="00817A4B" w:rsidP="008F31B0">
            <w:pPr>
              <w:pStyle w:val="TAC"/>
              <w:rPr>
                <w:lang w:val="en-US" w:eastAsia="zh-CN"/>
              </w:rPr>
            </w:pPr>
          </w:p>
        </w:tc>
      </w:tr>
      <w:tr w:rsidR="00817A4B" w:rsidRPr="00480423" w14:paraId="208740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3177DA" w14:textId="77777777" w:rsidR="00817A4B" w:rsidRPr="00480423" w:rsidRDefault="00817A4B" w:rsidP="008F31B0">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8CFD11F" w14:textId="77777777" w:rsidR="00817A4B" w:rsidRPr="00480423" w:rsidRDefault="00817A4B" w:rsidP="008F31B0">
            <w:pPr>
              <w:pStyle w:val="TAC"/>
            </w:pPr>
            <w:r w:rsidRPr="00480423">
              <w:t>n77</w:t>
            </w:r>
            <w:r w:rsidRPr="00480423">
              <w:rPr>
                <w:vertAlign w:val="superscript"/>
              </w:rPr>
              <w:t>7</w:t>
            </w:r>
          </w:p>
          <w:p w14:paraId="47964D88" w14:textId="77777777" w:rsidR="00817A4B" w:rsidRPr="00480423" w:rsidRDefault="00817A4B" w:rsidP="008F31B0">
            <w:pPr>
              <w:pStyle w:val="TAC"/>
            </w:pPr>
            <w:r w:rsidRPr="00480423">
              <w:t>CA_n2A-n12A</w:t>
            </w:r>
          </w:p>
          <w:p w14:paraId="6C2927E1" w14:textId="77777777" w:rsidR="00817A4B" w:rsidRPr="00480423" w:rsidRDefault="00817A4B" w:rsidP="008F31B0">
            <w:pPr>
              <w:pStyle w:val="TAC"/>
            </w:pPr>
            <w:r w:rsidRPr="00480423">
              <w:t>CA_n2A-n77A</w:t>
            </w:r>
            <w:r w:rsidRPr="00480423">
              <w:rPr>
                <w:vertAlign w:val="superscript"/>
              </w:rPr>
              <w:t>7</w:t>
            </w:r>
          </w:p>
          <w:p w14:paraId="01EBDBE7"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5FD574"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CA7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F90024" w14:textId="77777777" w:rsidR="00817A4B" w:rsidRPr="00480423" w:rsidRDefault="00817A4B" w:rsidP="008F31B0">
            <w:pPr>
              <w:pStyle w:val="TAC"/>
              <w:rPr>
                <w:lang w:val="en-US" w:eastAsia="zh-CN"/>
              </w:rPr>
            </w:pPr>
            <w:r w:rsidRPr="00480423">
              <w:rPr>
                <w:lang w:val="en-US" w:eastAsia="zh-CN"/>
              </w:rPr>
              <w:t>0</w:t>
            </w:r>
          </w:p>
        </w:tc>
      </w:tr>
      <w:tr w:rsidR="00817A4B" w:rsidRPr="00480423" w14:paraId="5E726879" w14:textId="77777777" w:rsidTr="008F31B0">
        <w:trPr>
          <w:trHeight w:val="29"/>
        </w:trPr>
        <w:tc>
          <w:tcPr>
            <w:tcW w:w="2067" w:type="dxa"/>
            <w:tcBorders>
              <w:top w:val="nil"/>
              <w:left w:val="single" w:sz="4" w:space="0" w:color="auto"/>
              <w:bottom w:val="nil"/>
              <w:right w:val="single" w:sz="4" w:space="0" w:color="auto"/>
            </w:tcBorders>
            <w:vAlign w:val="center"/>
          </w:tcPr>
          <w:p w14:paraId="7FB94C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C0E46C"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7B1EA"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413E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F6FDC6" w14:textId="77777777" w:rsidR="00817A4B" w:rsidRPr="00480423" w:rsidRDefault="00817A4B" w:rsidP="008F31B0">
            <w:pPr>
              <w:pStyle w:val="TAC"/>
              <w:rPr>
                <w:lang w:val="en-US" w:eastAsia="zh-CN"/>
              </w:rPr>
            </w:pPr>
          </w:p>
        </w:tc>
      </w:tr>
      <w:tr w:rsidR="00817A4B" w:rsidRPr="00480423" w14:paraId="0489DC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1ED8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5537BC"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FC6B"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B5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D393E" w14:textId="77777777" w:rsidR="00817A4B" w:rsidRPr="00480423" w:rsidRDefault="00817A4B" w:rsidP="008F31B0">
            <w:pPr>
              <w:pStyle w:val="TAC"/>
              <w:rPr>
                <w:lang w:val="en-US" w:eastAsia="zh-CN"/>
              </w:rPr>
            </w:pPr>
          </w:p>
        </w:tc>
      </w:tr>
      <w:tr w:rsidR="00817A4B" w:rsidRPr="00480423" w14:paraId="324B3B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DD5107" w14:textId="77777777" w:rsidR="00817A4B" w:rsidRPr="00480423" w:rsidRDefault="00817A4B" w:rsidP="008F31B0">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407A3F4D" w14:textId="77777777" w:rsidR="00817A4B" w:rsidRPr="00480423" w:rsidRDefault="00817A4B" w:rsidP="008F31B0">
            <w:pPr>
              <w:pStyle w:val="TAC"/>
            </w:pPr>
            <w:r w:rsidRPr="00480423">
              <w:t>n77</w:t>
            </w:r>
            <w:r w:rsidRPr="00480423">
              <w:rPr>
                <w:vertAlign w:val="superscript"/>
              </w:rPr>
              <w:t>7</w:t>
            </w:r>
          </w:p>
          <w:p w14:paraId="2CDB4AEF" w14:textId="77777777" w:rsidR="00817A4B" w:rsidRPr="00480423" w:rsidRDefault="00817A4B" w:rsidP="008F31B0">
            <w:pPr>
              <w:pStyle w:val="TAC"/>
            </w:pPr>
            <w:r w:rsidRPr="00480423">
              <w:t>CA_n2A-n12A</w:t>
            </w:r>
          </w:p>
          <w:p w14:paraId="73D6841E" w14:textId="77777777" w:rsidR="00817A4B" w:rsidRPr="00480423" w:rsidRDefault="00817A4B" w:rsidP="008F31B0">
            <w:pPr>
              <w:pStyle w:val="TAC"/>
            </w:pPr>
            <w:r w:rsidRPr="00480423">
              <w:t>CA_n2A-n77A</w:t>
            </w:r>
            <w:r w:rsidRPr="00480423">
              <w:rPr>
                <w:vertAlign w:val="superscript"/>
              </w:rPr>
              <w:t>7</w:t>
            </w:r>
          </w:p>
          <w:p w14:paraId="0797762D"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D58D0"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6513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B5A36B" w14:textId="77777777" w:rsidR="00817A4B" w:rsidRPr="00480423" w:rsidRDefault="00817A4B" w:rsidP="008F31B0">
            <w:pPr>
              <w:pStyle w:val="TAC"/>
              <w:rPr>
                <w:lang w:val="en-US" w:eastAsia="zh-CN"/>
              </w:rPr>
            </w:pPr>
            <w:r w:rsidRPr="00480423">
              <w:rPr>
                <w:lang w:val="en-US" w:eastAsia="zh-CN"/>
              </w:rPr>
              <w:t>0</w:t>
            </w:r>
          </w:p>
        </w:tc>
      </w:tr>
      <w:tr w:rsidR="00817A4B" w:rsidRPr="00480423" w14:paraId="70AC6FC0" w14:textId="77777777" w:rsidTr="008F31B0">
        <w:trPr>
          <w:trHeight w:val="29"/>
        </w:trPr>
        <w:tc>
          <w:tcPr>
            <w:tcW w:w="2067" w:type="dxa"/>
            <w:tcBorders>
              <w:top w:val="nil"/>
              <w:left w:val="single" w:sz="4" w:space="0" w:color="auto"/>
              <w:bottom w:val="nil"/>
              <w:right w:val="single" w:sz="4" w:space="0" w:color="auto"/>
            </w:tcBorders>
            <w:vAlign w:val="center"/>
          </w:tcPr>
          <w:p w14:paraId="0B2553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F72C1E"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45662"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52E5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3AB7DE" w14:textId="77777777" w:rsidR="00817A4B" w:rsidRPr="00480423" w:rsidRDefault="00817A4B" w:rsidP="008F31B0">
            <w:pPr>
              <w:pStyle w:val="TAC"/>
              <w:rPr>
                <w:lang w:val="en-US" w:eastAsia="zh-CN"/>
              </w:rPr>
            </w:pPr>
          </w:p>
        </w:tc>
      </w:tr>
      <w:tr w:rsidR="00817A4B" w:rsidRPr="00480423" w14:paraId="7DCF56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480A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F3FF"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541F9"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0BA1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A0970A" w14:textId="77777777" w:rsidR="00817A4B" w:rsidRPr="00480423" w:rsidRDefault="00817A4B" w:rsidP="008F31B0">
            <w:pPr>
              <w:pStyle w:val="TAC"/>
              <w:rPr>
                <w:lang w:val="en-US" w:eastAsia="zh-CN"/>
              </w:rPr>
            </w:pPr>
          </w:p>
        </w:tc>
      </w:tr>
      <w:tr w:rsidR="00817A4B" w:rsidRPr="00480423" w14:paraId="1E3BE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415C7A" w14:textId="77777777" w:rsidR="00817A4B" w:rsidRPr="00480423" w:rsidRDefault="00817A4B" w:rsidP="008F31B0">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648566BF" w14:textId="77777777" w:rsidR="00817A4B" w:rsidRPr="00480423" w:rsidRDefault="00817A4B" w:rsidP="008F31B0">
            <w:pPr>
              <w:pStyle w:val="TAC"/>
            </w:pPr>
            <w:r w:rsidRPr="00480423">
              <w:t>n77</w:t>
            </w:r>
            <w:r w:rsidRPr="00480423">
              <w:rPr>
                <w:vertAlign w:val="superscript"/>
              </w:rPr>
              <w:t>7</w:t>
            </w:r>
          </w:p>
          <w:p w14:paraId="6CC39097" w14:textId="77777777" w:rsidR="00817A4B" w:rsidRPr="00480423" w:rsidRDefault="00817A4B" w:rsidP="008F31B0">
            <w:pPr>
              <w:pStyle w:val="TAC"/>
            </w:pPr>
            <w:r w:rsidRPr="00480423">
              <w:t>CA_n2A-n12A</w:t>
            </w:r>
          </w:p>
          <w:p w14:paraId="258EDD94" w14:textId="77777777" w:rsidR="00817A4B" w:rsidRPr="00480423" w:rsidRDefault="00817A4B" w:rsidP="008F31B0">
            <w:pPr>
              <w:pStyle w:val="TAC"/>
            </w:pPr>
            <w:r w:rsidRPr="00480423">
              <w:t>CA_n2A-n77A</w:t>
            </w:r>
            <w:r w:rsidRPr="00480423">
              <w:rPr>
                <w:vertAlign w:val="superscript"/>
              </w:rPr>
              <w:t>7</w:t>
            </w:r>
          </w:p>
          <w:p w14:paraId="74D73FD1"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838F4"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6D9E37"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5B78F4"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46B13D56" w14:textId="77777777" w:rsidTr="008F31B0">
        <w:trPr>
          <w:trHeight w:val="29"/>
        </w:trPr>
        <w:tc>
          <w:tcPr>
            <w:tcW w:w="2067" w:type="dxa"/>
            <w:tcBorders>
              <w:top w:val="nil"/>
              <w:left w:val="single" w:sz="4" w:space="0" w:color="auto"/>
              <w:bottom w:val="nil"/>
              <w:right w:val="single" w:sz="4" w:space="0" w:color="auto"/>
            </w:tcBorders>
            <w:vAlign w:val="center"/>
          </w:tcPr>
          <w:p w14:paraId="7B134A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0DACCB"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AC52E" w14:textId="77777777" w:rsidR="00817A4B" w:rsidRPr="00480423" w:rsidRDefault="00817A4B" w:rsidP="008F31B0">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B5B62F4"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F02465" w14:textId="77777777" w:rsidR="00817A4B" w:rsidRPr="00480423" w:rsidRDefault="00817A4B" w:rsidP="008F31B0">
            <w:pPr>
              <w:pStyle w:val="TAC"/>
              <w:rPr>
                <w:lang w:val="en-US" w:eastAsia="zh-CN"/>
              </w:rPr>
            </w:pPr>
          </w:p>
        </w:tc>
      </w:tr>
      <w:tr w:rsidR="00817A4B" w:rsidRPr="00480423" w14:paraId="321344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8AF5D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52A25"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E9167"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CEC9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5D4455" w14:textId="77777777" w:rsidR="00817A4B" w:rsidRPr="00480423" w:rsidRDefault="00817A4B" w:rsidP="008F31B0">
            <w:pPr>
              <w:pStyle w:val="TAC"/>
              <w:rPr>
                <w:lang w:val="en-US" w:eastAsia="zh-CN"/>
              </w:rPr>
            </w:pPr>
          </w:p>
        </w:tc>
      </w:tr>
      <w:tr w:rsidR="00817A4B" w:rsidRPr="00480423" w14:paraId="708518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330BC" w14:textId="77777777" w:rsidR="00817A4B" w:rsidRPr="00480423" w:rsidRDefault="00817A4B" w:rsidP="008F31B0">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4B161FB" w14:textId="77777777" w:rsidR="00817A4B" w:rsidRPr="00480423" w:rsidRDefault="00817A4B" w:rsidP="008F31B0">
            <w:pPr>
              <w:pStyle w:val="TAC"/>
              <w:rPr>
                <w:lang w:val="es-US" w:eastAsia="zh-CN"/>
              </w:rPr>
            </w:pPr>
            <w:r w:rsidRPr="00480423">
              <w:rPr>
                <w:lang w:val="es-US" w:eastAsia="zh-CN"/>
              </w:rPr>
              <w:t>CA_n2A-n14A</w:t>
            </w:r>
          </w:p>
          <w:p w14:paraId="1408B12E" w14:textId="77777777" w:rsidR="00817A4B" w:rsidRPr="00480423" w:rsidRDefault="00817A4B" w:rsidP="008F31B0">
            <w:pPr>
              <w:pStyle w:val="TAC"/>
              <w:rPr>
                <w:lang w:val="es-US" w:eastAsia="zh-CN"/>
              </w:rPr>
            </w:pPr>
            <w:r w:rsidRPr="00480423">
              <w:rPr>
                <w:lang w:val="es-US" w:eastAsia="zh-CN"/>
              </w:rPr>
              <w:t>CA_n2A-n30A</w:t>
            </w:r>
          </w:p>
          <w:p w14:paraId="2C81E0C4" w14:textId="77777777" w:rsidR="00817A4B" w:rsidRPr="00480423" w:rsidRDefault="00817A4B" w:rsidP="008F31B0">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D989BB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9B88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DB9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034A7D4" w14:textId="77777777" w:rsidTr="008F31B0">
        <w:trPr>
          <w:trHeight w:val="29"/>
        </w:trPr>
        <w:tc>
          <w:tcPr>
            <w:tcW w:w="2067" w:type="dxa"/>
            <w:tcBorders>
              <w:top w:val="nil"/>
              <w:left w:val="single" w:sz="4" w:space="0" w:color="auto"/>
              <w:bottom w:val="nil"/>
              <w:right w:val="single" w:sz="4" w:space="0" w:color="auto"/>
            </w:tcBorders>
            <w:vAlign w:val="center"/>
          </w:tcPr>
          <w:p w14:paraId="3CFAF6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E120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7CFC1"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3A9DB6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540445" w14:textId="77777777" w:rsidR="00817A4B" w:rsidRPr="00480423" w:rsidRDefault="00817A4B" w:rsidP="008F31B0">
            <w:pPr>
              <w:pStyle w:val="TAC"/>
              <w:rPr>
                <w:lang w:val="en-US" w:eastAsia="zh-CN"/>
              </w:rPr>
            </w:pPr>
          </w:p>
        </w:tc>
      </w:tr>
      <w:tr w:rsidR="00817A4B" w:rsidRPr="00480423" w14:paraId="13A4E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1744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B70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1EC0A"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2917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C773123" w14:textId="77777777" w:rsidR="00817A4B" w:rsidRPr="00480423" w:rsidRDefault="00817A4B" w:rsidP="008F31B0">
            <w:pPr>
              <w:pStyle w:val="TAC"/>
              <w:rPr>
                <w:lang w:val="en-US" w:eastAsia="zh-CN"/>
              </w:rPr>
            </w:pPr>
          </w:p>
        </w:tc>
      </w:tr>
      <w:tr w:rsidR="00817A4B" w:rsidRPr="00480423" w14:paraId="2B57C8F7" w14:textId="77777777" w:rsidTr="008F31B0">
        <w:trPr>
          <w:trHeight w:val="29"/>
        </w:trPr>
        <w:tc>
          <w:tcPr>
            <w:tcW w:w="2067" w:type="dxa"/>
            <w:tcBorders>
              <w:top w:val="nil"/>
              <w:left w:val="single" w:sz="4" w:space="0" w:color="auto"/>
              <w:bottom w:val="nil"/>
              <w:right w:val="single" w:sz="4" w:space="0" w:color="auto"/>
            </w:tcBorders>
            <w:vAlign w:val="center"/>
          </w:tcPr>
          <w:p w14:paraId="3888A470" w14:textId="77777777" w:rsidR="00817A4B" w:rsidRPr="00480423" w:rsidRDefault="00817A4B" w:rsidP="008F31B0">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D193C72" w14:textId="77777777" w:rsidR="00817A4B" w:rsidRPr="00480423" w:rsidRDefault="00817A4B" w:rsidP="008F31B0">
            <w:pPr>
              <w:pStyle w:val="TAC"/>
              <w:rPr>
                <w:lang w:val="es-US" w:eastAsia="zh-CN"/>
              </w:rPr>
            </w:pPr>
            <w:r w:rsidRPr="00480423">
              <w:rPr>
                <w:lang w:val="es-US" w:eastAsia="zh-CN"/>
              </w:rPr>
              <w:t>CA_n2A-n14A</w:t>
            </w:r>
          </w:p>
          <w:p w14:paraId="7C30C07F" w14:textId="77777777" w:rsidR="00817A4B" w:rsidRPr="00480423" w:rsidRDefault="00817A4B" w:rsidP="008F31B0">
            <w:pPr>
              <w:pStyle w:val="TAC"/>
              <w:rPr>
                <w:lang w:val="es-US" w:eastAsia="zh-CN"/>
              </w:rPr>
            </w:pPr>
            <w:r w:rsidRPr="00480423">
              <w:rPr>
                <w:lang w:val="es-US" w:eastAsia="zh-CN"/>
              </w:rPr>
              <w:t>CA_n2A-n30A</w:t>
            </w:r>
          </w:p>
          <w:p w14:paraId="7555B54E" w14:textId="77777777" w:rsidR="00817A4B" w:rsidRPr="00480423" w:rsidRDefault="00817A4B" w:rsidP="008F31B0">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419643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25E3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1A4D3A3" w14:textId="77777777" w:rsidR="00817A4B" w:rsidRPr="00480423" w:rsidRDefault="00817A4B" w:rsidP="008F31B0">
            <w:pPr>
              <w:pStyle w:val="TAC"/>
              <w:rPr>
                <w:lang w:val="en-US" w:eastAsia="zh-CN"/>
              </w:rPr>
            </w:pPr>
            <w:r w:rsidRPr="00480423">
              <w:rPr>
                <w:lang w:val="en-US" w:eastAsia="zh-CN"/>
              </w:rPr>
              <w:t>0</w:t>
            </w:r>
          </w:p>
        </w:tc>
      </w:tr>
      <w:tr w:rsidR="00817A4B" w:rsidRPr="00480423" w14:paraId="68C61632" w14:textId="77777777" w:rsidTr="008F31B0">
        <w:trPr>
          <w:trHeight w:val="29"/>
        </w:trPr>
        <w:tc>
          <w:tcPr>
            <w:tcW w:w="2067" w:type="dxa"/>
            <w:tcBorders>
              <w:top w:val="nil"/>
              <w:left w:val="single" w:sz="4" w:space="0" w:color="auto"/>
              <w:bottom w:val="nil"/>
              <w:right w:val="single" w:sz="4" w:space="0" w:color="auto"/>
            </w:tcBorders>
            <w:vAlign w:val="center"/>
          </w:tcPr>
          <w:p w14:paraId="61C580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EA17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F99D"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DBE8C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7D2374" w14:textId="77777777" w:rsidR="00817A4B" w:rsidRPr="00480423" w:rsidRDefault="00817A4B" w:rsidP="008F31B0">
            <w:pPr>
              <w:pStyle w:val="TAC"/>
              <w:rPr>
                <w:lang w:val="en-US" w:eastAsia="zh-CN"/>
              </w:rPr>
            </w:pPr>
          </w:p>
        </w:tc>
      </w:tr>
      <w:tr w:rsidR="00817A4B" w:rsidRPr="00480423" w14:paraId="3D79BE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4E5C2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31EB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1BBB2"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2A623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F07E8C6" w14:textId="77777777" w:rsidR="00817A4B" w:rsidRPr="00480423" w:rsidRDefault="00817A4B" w:rsidP="008F31B0">
            <w:pPr>
              <w:pStyle w:val="TAC"/>
              <w:rPr>
                <w:lang w:val="en-US" w:eastAsia="zh-CN"/>
              </w:rPr>
            </w:pPr>
          </w:p>
        </w:tc>
      </w:tr>
      <w:tr w:rsidR="00817A4B" w:rsidRPr="00480423" w14:paraId="0184DB74" w14:textId="77777777" w:rsidTr="008F31B0">
        <w:trPr>
          <w:trHeight w:val="29"/>
        </w:trPr>
        <w:tc>
          <w:tcPr>
            <w:tcW w:w="2067" w:type="dxa"/>
            <w:tcBorders>
              <w:top w:val="nil"/>
              <w:left w:val="single" w:sz="4" w:space="0" w:color="auto"/>
              <w:bottom w:val="nil"/>
              <w:right w:val="single" w:sz="4" w:space="0" w:color="auto"/>
            </w:tcBorders>
            <w:vAlign w:val="center"/>
          </w:tcPr>
          <w:p w14:paraId="0284CB03" w14:textId="77777777" w:rsidR="00817A4B" w:rsidRPr="00480423" w:rsidRDefault="00817A4B" w:rsidP="008F31B0">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3B6CEE2F" w14:textId="77777777" w:rsidR="00817A4B" w:rsidRPr="00480423" w:rsidRDefault="00817A4B" w:rsidP="008F31B0">
            <w:pPr>
              <w:pStyle w:val="TAC"/>
              <w:rPr>
                <w:lang w:val="es-US" w:eastAsia="zh-CN"/>
              </w:rPr>
            </w:pPr>
            <w:r w:rsidRPr="00480423">
              <w:rPr>
                <w:lang w:val="es-US" w:eastAsia="zh-CN"/>
              </w:rPr>
              <w:t>CA_n2A-n14A</w:t>
            </w:r>
          </w:p>
          <w:p w14:paraId="5CFA4E7A" w14:textId="77777777" w:rsidR="00817A4B" w:rsidRPr="00480423" w:rsidRDefault="00817A4B" w:rsidP="008F31B0">
            <w:pPr>
              <w:pStyle w:val="TAC"/>
              <w:rPr>
                <w:lang w:val="es-US" w:eastAsia="zh-CN"/>
              </w:rPr>
            </w:pPr>
            <w:r w:rsidRPr="00480423">
              <w:rPr>
                <w:lang w:val="es-US" w:eastAsia="zh-CN"/>
              </w:rPr>
              <w:t>CA_n2A-n66A</w:t>
            </w:r>
          </w:p>
          <w:p w14:paraId="09A18128"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3E47F0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ACCF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C534BC" w14:textId="77777777" w:rsidR="00817A4B" w:rsidRPr="00480423" w:rsidRDefault="00817A4B" w:rsidP="008F31B0">
            <w:pPr>
              <w:pStyle w:val="TAC"/>
              <w:rPr>
                <w:lang w:val="en-US" w:eastAsia="zh-CN"/>
              </w:rPr>
            </w:pPr>
            <w:r w:rsidRPr="00480423">
              <w:rPr>
                <w:lang w:val="en-US" w:eastAsia="zh-CN"/>
              </w:rPr>
              <w:t>0</w:t>
            </w:r>
          </w:p>
        </w:tc>
      </w:tr>
      <w:tr w:rsidR="00817A4B" w:rsidRPr="00480423" w14:paraId="14F2266B" w14:textId="77777777" w:rsidTr="008F31B0">
        <w:trPr>
          <w:trHeight w:val="29"/>
        </w:trPr>
        <w:tc>
          <w:tcPr>
            <w:tcW w:w="2067" w:type="dxa"/>
            <w:tcBorders>
              <w:top w:val="nil"/>
              <w:left w:val="single" w:sz="4" w:space="0" w:color="auto"/>
              <w:bottom w:val="nil"/>
              <w:right w:val="single" w:sz="4" w:space="0" w:color="auto"/>
            </w:tcBorders>
            <w:vAlign w:val="center"/>
          </w:tcPr>
          <w:p w14:paraId="60E3AB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4026C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CCA01"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47E72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EE7B04" w14:textId="77777777" w:rsidR="00817A4B" w:rsidRPr="00480423" w:rsidRDefault="00817A4B" w:rsidP="008F31B0">
            <w:pPr>
              <w:pStyle w:val="TAC"/>
              <w:rPr>
                <w:lang w:val="en-US" w:eastAsia="zh-CN"/>
              </w:rPr>
            </w:pPr>
          </w:p>
        </w:tc>
      </w:tr>
      <w:tr w:rsidR="00817A4B" w:rsidRPr="00480423" w14:paraId="79C19A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881C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5898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8BA3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3CC03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A7284A" w14:textId="77777777" w:rsidR="00817A4B" w:rsidRPr="00480423" w:rsidRDefault="00817A4B" w:rsidP="008F31B0">
            <w:pPr>
              <w:pStyle w:val="TAC"/>
              <w:rPr>
                <w:lang w:val="en-US" w:eastAsia="zh-CN"/>
              </w:rPr>
            </w:pPr>
          </w:p>
        </w:tc>
      </w:tr>
      <w:tr w:rsidR="00817A4B" w:rsidRPr="00480423" w14:paraId="7274FCF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404955" w14:textId="77777777" w:rsidR="00817A4B" w:rsidRPr="00480423" w:rsidRDefault="00817A4B" w:rsidP="008F31B0">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449FC8D" w14:textId="77777777" w:rsidR="00817A4B" w:rsidRPr="00480423" w:rsidRDefault="00817A4B" w:rsidP="008F31B0">
            <w:pPr>
              <w:pStyle w:val="TAC"/>
              <w:rPr>
                <w:lang w:val="es-US" w:eastAsia="zh-CN"/>
              </w:rPr>
            </w:pPr>
            <w:r w:rsidRPr="00480423">
              <w:rPr>
                <w:lang w:val="es-US" w:eastAsia="zh-CN"/>
              </w:rPr>
              <w:t>CA_n2A-n14A</w:t>
            </w:r>
          </w:p>
          <w:p w14:paraId="456A6951" w14:textId="77777777" w:rsidR="00817A4B" w:rsidRPr="00480423" w:rsidRDefault="00817A4B" w:rsidP="008F31B0">
            <w:pPr>
              <w:pStyle w:val="TAC"/>
              <w:rPr>
                <w:lang w:val="es-US" w:eastAsia="zh-CN"/>
              </w:rPr>
            </w:pPr>
            <w:r w:rsidRPr="00480423">
              <w:rPr>
                <w:lang w:val="es-US" w:eastAsia="zh-CN"/>
              </w:rPr>
              <w:t>CA_n2A-n66A</w:t>
            </w:r>
          </w:p>
          <w:p w14:paraId="1E5715D4"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DED31D9"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9DFE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60545" w14:textId="77777777" w:rsidR="00817A4B" w:rsidRPr="00480423" w:rsidRDefault="00817A4B" w:rsidP="008F31B0">
            <w:pPr>
              <w:pStyle w:val="TAC"/>
              <w:rPr>
                <w:lang w:val="en-US" w:eastAsia="zh-CN"/>
              </w:rPr>
            </w:pPr>
            <w:r w:rsidRPr="00480423">
              <w:rPr>
                <w:lang w:val="en-US" w:eastAsia="zh-CN"/>
              </w:rPr>
              <w:t>0</w:t>
            </w:r>
          </w:p>
        </w:tc>
      </w:tr>
      <w:tr w:rsidR="00817A4B" w:rsidRPr="00480423" w14:paraId="0CFB2DB6" w14:textId="77777777" w:rsidTr="008F31B0">
        <w:trPr>
          <w:trHeight w:val="29"/>
        </w:trPr>
        <w:tc>
          <w:tcPr>
            <w:tcW w:w="2067" w:type="dxa"/>
            <w:tcBorders>
              <w:top w:val="nil"/>
              <w:left w:val="single" w:sz="4" w:space="0" w:color="auto"/>
              <w:bottom w:val="nil"/>
              <w:right w:val="single" w:sz="4" w:space="0" w:color="auto"/>
            </w:tcBorders>
            <w:vAlign w:val="center"/>
          </w:tcPr>
          <w:p w14:paraId="0D193B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0C07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ED7C0"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127AEC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67D8F6" w14:textId="77777777" w:rsidR="00817A4B" w:rsidRPr="00480423" w:rsidRDefault="00817A4B" w:rsidP="008F31B0">
            <w:pPr>
              <w:pStyle w:val="TAC"/>
              <w:rPr>
                <w:lang w:val="en-US" w:eastAsia="zh-CN"/>
              </w:rPr>
            </w:pPr>
          </w:p>
        </w:tc>
      </w:tr>
      <w:tr w:rsidR="00817A4B" w:rsidRPr="00480423" w14:paraId="2BA291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15588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F178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F4B9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3589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9A5B05" w14:textId="77777777" w:rsidR="00817A4B" w:rsidRPr="00480423" w:rsidRDefault="00817A4B" w:rsidP="008F31B0">
            <w:pPr>
              <w:pStyle w:val="TAC"/>
              <w:rPr>
                <w:lang w:val="en-US" w:eastAsia="zh-CN"/>
              </w:rPr>
            </w:pPr>
          </w:p>
        </w:tc>
      </w:tr>
      <w:tr w:rsidR="00817A4B" w:rsidRPr="00480423" w14:paraId="551B569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A94F2F" w14:textId="77777777" w:rsidR="00817A4B" w:rsidRPr="00480423" w:rsidRDefault="00817A4B" w:rsidP="008F31B0">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84F8900" w14:textId="77777777" w:rsidR="00817A4B" w:rsidRPr="00480423" w:rsidRDefault="00817A4B" w:rsidP="008F31B0">
            <w:pPr>
              <w:pStyle w:val="TAC"/>
              <w:rPr>
                <w:lang w:val="es-US" w:eastAsia="zh-CN"/>
              </w:rPr>
            </w:pPr>
            <w:r w:rsidRPr="00480423">
              <w:rPr>
                <w:lang w:val="es-US" w:eastAsia="zh-CN"/>
              </w:rPr>
              <w:t>CA_n2A-n14A</w:t>
            </w:r>
          </w:p>
          <w:p w14:paraId="1E47B76B" w14:textId="77777777" w:rsidR="00817A4B" w:rsidRPr="00480423" w:rsidRDefault="00817A4B" w:rsidP="008F31B0">
            <w:pPr>
              <w:pStyle w:val="TAC"/>
              <w:rPr>
                <w:lang w:val="es-US" w:eastAsia="zh-CN"/>
              </w:rPr>
            </w:pPr>
            <w:r w:rsidRPr="00480423">
              <w:rPr>
                <w:lang w:val="es-US" w:eastAsia="zh-CN"/>
              </w:rPr>
              <w:t>CA_n2A-n66A</w:t>
            </w:r>
          </w:p>
          <w:p w14:paraId="4054456F"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BF88AB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ED7A3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975BE89" w14:textId="77777777" w:rsidR="00817A4B" w:rsidRPr="00480423" w:rsidRDefault="00817A4B" w:rsidP="008F31B0">
            <w:pPr>
              <w:pStyle w:val="TAC"/>
              <w:rPr>
                <w:lang w:val="en-US" w:eastAsia="zh-CN"/>
              </w:rPr>
            </w:pPr>
            <w:r w:rsidRPr="00480423">
              <w:rPr>
                <w:lang w:val="en-US" w:eastAsia="zh-CN"/>
              </w:rPr>
              <w:t>0</w:t>
            </w:r>
          </w:p>
        </w:tc>
      </w:tr>
      <w:tr w:rsidR="00817A4B" w:rsidRPr="00480423" w14:paraId="2E9AED4F" w14:textId="77777777" w:rsidTr="008F31B0">
        <w:trPr>
          <w:trHeight w:val="29"/>
        </w:trPr>
        <w:tc>
          <w:tcPr>
            <w:tcW w:w="2067" w:type="dxa"/>
            <w:tcBorders>
              <w:top w:val="nil"/>
              <w:left w:val="single" w:sz="4" w:space="0" w:color="auto"/>
              <w:bottom w:val="nil"/>
              <w:right w:val="single" w:sz="4" w:space="0" w:color="auto"/>
            </w:tcBorders>
            <w:vAlign w:val="center"/>
          </w:tcPr>
          <w:p w14:paraId="14D61A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CB2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1039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44B05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2EFC8A" w14:textId="77777777" w:rsidR="00817A4B" w:rsidRPr="00480423" w:rsidRDefault="00817A4B" w:rsidP="008F31B0">
            <w:pPr>
              <w:pStyle w:val="TAC"/>
              <w:rPr>
                <w:lang w:val="en-US" w:eastAsia="zh-CN"/>
              </w:rPr>
            </w:pPr>
          </w:p>
        </w:tc>
      </w:tr>
      <w:tr w:rsidR="00817A4B" w:rsidRPr="00480423" w14:paraId="6FBBFB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8ECB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2FA0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7ED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6B1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B772CD" w14:textId="77777777" w:rsidR="00817A4B" w:rsidRPr="00480423" w:rsidRDefault="00817A4B" w:rsidP="008F31B0">
            <w:pPr>
              <w:pStyle w:val="TAC"/>
              <w:rPr>
                <w:lang w:val="en-US" w:eastAsia="zh-CN"/>
              </w:rPr>
            </w:pPr>
          </w:p>
        </w:tc>
      </w:tr>
      <w:tr w:rsidR="00817A4B" w:rsidRPr="00480423" w14:paraId="25CD6FD3" w14:textId="77777777" w:rsidTr="008F31B0">
        <w:trPr>
          <w:trHeight w:val="29"/>
        </w:trPr>
        <w:tc>
          <w:tcPr>
            <w:tcW w:w="2067" w:type="dxa"/>
            <w:tcBorders>
              <w:top w:val="nil"/>
              <w:left w:val="single" w:sz="4" w:space="0" w:color="auto"/>
              <w:bottom w:val="nil"/>
              <w:right w:val="single" w:sz="4" w:space="0" w:color="auto"/>
            </w:tcBorders>
            <w:vAlign w:val="center"/>
          </w:tcPr>
          <w:p w14:paraId="19BA1B8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3BE3C58" w14:textId="77777777" w:rsidR="00817A4B" w:rsidRPr="00480423" w:rsidRDefault="00817A4B" w:rsidP="008F31B0">
            <w:pPr>
              <w:pStyle w:val="TAC"/>
              <w:rPr>
                <w:rFonts w:eastAsia="宋体"/>
                <w:kern w:val="2"/>
                <w:lang w:val="es-US" w:eastAsia="zh-CN"/>
              </w:rPr>
            </w:pPr>
            <w:r w:rsidRPr="00480423">
              <w:rPr>
                <w:rFonts w:eastAsia="宋体"/>
                <w:kern w:val="2"/>
                <w:szCs w:val="22"/>
                <w:lang w:val="es-US" w:eastAsia="zh-CN"/>
              </w:rPr>
              <w:t>CA_n2A-n14A</w:t>
            </w:r>
          </w:p>
          <w:p w14:paraId="041DC7F3" w14:textId="77777777" w:rsidR="00817A4B" w:rsidRPr="00480423" w:rsidRDefault="00817A4B" w:rsidP="008F31B0">
            <w:pPr>
              <w:pStyle w:val="TAC"/>
              <w:rPr>
                <w:rFonts w:eastAsia="宋体"/>
                <w:kern w:val="2"/>
                <w:szCs w:val="22"/>
                <w:lang w:val="es-US" w:eastAsia="zh-CN"/>
              </w:rPr>
            </w:pPr>
            <w:r w:rsidRPr="00480423">
              <w:rPr>
                <w:rFonts w:eastAsia="宋体"/>
                <w:kern w:val="2"/>
                <w:szCs w:val="22"/>
                <w:lang w:val="es-US" w:eastAsia="zh-CN"/>
              </w:rPr>
              <w:t>CA_n2A-n66A</w:t>
            </w:r>
          </w:p>
          <w:p w14:paraId="058C6FC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7A9B9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32B2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A828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42BE780" w14:textId="77777777" w:rsidTr="008F31B0">
        <w:trPr>
          <w:trHeight w:val="29"/>
        </w:trPr>
        <w:tc>
          <w:tcPr>
            <w:tcW w:w="2067" w:type="dxa"/>
            <w:tcBorders>
              <w:top w:val="nil"/>
              <w:left w:val="single" w:sz="4" w:space="0" w:color="auto"/>
              <w:bottom w:val="nil"/>
              <w:right w:val="single" w:sz="4" w:space="0" w:color="auto"/>
            </w:tcBorders>
            <w:vAlign w:val="center"/>
          </w:tcPr>
          <w:p w14:paraId="5547A6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D5F1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AAA62"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5721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B4E7C2" w14:textId="77777777" w:rsidR="00817A4B" w:rsidRPr="00480423" w:rsidRDefault="00817A4B" w:rsidP="008F31B0">
            <w:pPr>
              <w:pStyle w:val="TAC"/>
              <w:rPr>
                <w:lang w:val="en-US" w:eastAsia="zh-CN"/>
              </w:rPr>
            </w:pPr>
          </w:p>
        </w:tc>
      </w:tr>
      <w:tr w:rsidR="00817A4B" w:rsidRPr="00480423" w14:paraId="00156B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5CF43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12A0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CCDD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2B6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3091FCB" w14:textId="77777777" w:rsidR="00817A4B" w:rsidRPr="00480423" w:rsidRDefault="00817A4B" w:rsidP="008F31B0">
            <w:pPr>
              <w:pStyle w:val="TAC"/>
              <w:rPr>
                <w:lang w:val="en-US" w:eastAsia="zh-CN"/>
              </w:rPr>
            </w:pPr>
          </w:p>
        </w:tc>
      </w:tr>
      <w:tr w:rsidR="00817A4B" w:rsidRPr="00480423" w14:paraId="52B1FF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D8C5B2" w14:textId="77777777" w:rsidR="00817A4B" w:rsidRPr="00480423" w:rsidRDefault="00817A4B" w:rsidP="008F31B0">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27251C87" w14:textId="77777777" w:rsidR="00817A4B" w:rsidRPr="00480423" w:rsidRDefault="00817A4B" w:rsidP="008F31B0">
            <w:pPr>
              <w:pStyle w:val="TAC"/>
              <w:rPr>
                <w:lang w:val="es-US" w:eastAsia="zh-CN"/>
              </w:rPr>
            </w:pPr>
            <w:r w:rsidRPr="00480423">
              <w:rPr>
                <w:lang w:val="es-US" w:eastAsia="zh-CN"/>
              </w:rPr>
              <w:t>CA_n2A-n14A</w:t>
            </w:r>
          </w:p>
          <w:p w14:paraId="55C42682" w14:textId="77777777" w:rsidR="00817A4B" w:rsidRPr="00480423" w:rsidRDefault="00817A4B" w:rsidP="008F31B0">
            <w:pPr>
              <w:pStyle w:val="TAC"/>
              <w:rPr>
                <w:lang w:val="es-US" w:eastAsia="zh-CN"/>
              </w:rPr>
            </w:pPr>
            <w:r w:rsidRPr="00480423">
              <w:rPr>
                <w:lang w:val="es-US" w:eastAsia="zh-CN"/>
              </w:rPr>
              <w:t>CA_n2A-n66A</w:t>
            </w:r>
          </w:p>
          <w:p w14:paraId="61061D4B"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29EBEC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0AC8A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01352" w14:textId="77777777" w:rsidR="00817A4B" w:rsidRPr="00480423" w:rsidRDefault="00817A4B" w:rsidP="008F31B0">
            <w:pPr>
              <w:pStyle w:val="TAC"/>
              <w:rPr>
                <w:lang w:val="en-US" w:eastAsia="zh-CN"/>
              </w:rPr>
            </w:pPr>
            <w:r w:rsidRPr="00480423">
              <w:rPr>
                <w:lang w:val="en-US" w:eastAsia="zh-CN"/>
              </w:rPr>
              <w:t>0</w:t>
            </w:r>
          </w:p>
        </w:tc>
      </w:tr>
      <w:tr w:rsidR="00817A4B" w:rsidRPr="00480423" w14:paraId="2A170A57" w14:textId="77777777" w:rsidTr="008F31B0">
        <w:trPr>
          <w:trHeight w:val="29"/>
        </w:trPr>
        <w:tc>
          <w:tcPr>
            <w:tcW w:w="2067" w:type="dxa"/>
            <w:tcBorders>
              <w:top w:val="nil"/>
              <w:left w:val="single" w:sz="4" w:space="0" w:color="auto"/>
              <w:bottom w:val="nil"/>
              <w:right w:val="single" w:sz="4" w:space="0" w:color="auto"/>
            </w:tcBorders>
            <w:vAlign w:val="center"/>
          </w:tcPr>
          <w:p w14:paraId="1196C7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179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C49B8"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750BB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E0B60" w14:textId="77777777" w:rsidR="00817A4B" w:rsidRPr="00480423" w:rsidRDefault="00817A4B" w:rsidP="008F31B0">
            <w:pPr>
              <w:pStyle w:val="TAC"/>
              <w:rPr>
                <w:lang w:val="en-US" w:eastAsia="zh-CN"/>
              </w:rPr>
            </w:pPr>
          </w:p>
        </w:tc>
      </w:tr>
      <w:tr w:rsidR="00817A4B" w:rsidRPr="00480423" w14:paraId="640FE2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F4626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6F00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424A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DF563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5FB4843" w14:textId="77777777" w:rsidR="00817A4B" w:rsidRPr="00480423" w:rsidRDefault="00817A4B" w:rsidP="008F31B0">
            <w:pPr>
              <w:pStyle w:val="TAC"/>
              <w:rPr>
                <w:lang w:val="en-US" w:eastAsia="zh-CN"/>
              </w:rPr>
            </w:pPr>
          </w:p>
        </w:tc>
      </w:tr>
      <w:tr w:rsidR="00817A4B" w:rsidRPr="00480423" w14:paraId="3CD84FC0" w14:textId="77777777" w:rsidTr="008F31B0">
        <w:trPr>
          <w:trHeight w:val="29"/>
        </w:trPr>
        <w:tc>
          <w:tcPr>
            <w:tcW w:w="2067" w:type="dxa"/>
            <w:tcBorders>
              <w:top w:val="nil"/>
              <w:left w:val="single" w:sz="4" w:space="0" w:color="auto"/>
              <w:bottom w:val="nil"/>
              <w:right w:val="single" w:sz="4" w:space="0" w:color="auto"/>
            </w:tcBorders>
            <w:vAlign w:val="center"/>
          </w:tcPr>
          <w:p w14:paraId="506C1A8C" w14:textId="77777777" w:rsidR="00817A4B" w:rsidRPr="00480423" w:rsidRDefault="00817A4B" w:rsidP="008F31B0">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E434400"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5594975B" w14:textId="77777777" w:rsidR="00817A4B" w:rsidRPr="00480423" w:rsidRDefault="00817A4B" w:rsidP="008F31B0">
            <w:pPr>
              <w:pStyle w:val="TAC"/>
              <w:rPr>
                <w:lang w:val="en-US"/>
              </w:rPr>
            </w:pPr>
            <w:r w:rsidRPr="00480423">
              <w:rPr>
                <w:lang w:val="en-US"/>
              </w:rPr>
              <w:t>CA_n2A-n14A</w:t>
            </w:r>
          </w:p>
          <w:p w14:paraId="407F525A"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6F872DCB" w14:textId="77777777" w:rsidR="00817A4B" w:rsidRPr="00480423" w:rsidRDefault="00817A4B" w:rsidP="008F31B0">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F4C28D"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D874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ED3A0A" w14:textId="77777777" w:rsidR="00817A4B" w:rsidRPr="00480423" w:rsidRDefault="00817A4B" w:rsidP="008F31B0">
            <w:pPr>
              <w:pStyle w:val="TAC"/>
              <w:rPr>
                <w:lang w:val="en-US" w:eastAsia="zh-CN"/>
              </w:rPr>
            </w:pPr>
            <w:r w:rsidRPr="00480423">
              <w:rPr>
                <w:lang w:val="en-US" w:eastAsia="zh-CN"/>
              </w:rPr>
              <w:t>0</w:t>
            </w:r>
          </w:p>
        </w:tc>
      </w:tr>
      <w:tr w:rsidR="00817A4B" w:rsidRPr="00480423" w14:paraId="52271DE9" w14:textId="77777777" w:rsidTr="008F31B0">
        <w:trPr>
          <w:trHeight w:val="29"/>
        </w:trPr>
        <w:tc>
          <w:tcPr>
            <w:tcW w:w="2067" w:type="dxa"/>
            <w:tcBorders>
              <w:top w:val="nil"/>
              <w:left w:val="single" w:sz="4" w:space="0" w:color="auto"/>
              <w:bottom w:val="nil"/>
              <w:right w:val="single" w:sz="4" w:space="0" w:color="auto"/>
            </w:tcBorders>
            <w:vAlign w:val="center"/>
          </w:tcPr>
          <w:p w14:paraId="517842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9B38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CF1F1"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6A74F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159CA4" w14:textId="77777777" w:rsidR="00817A4B" w:rsidRPr="00480423" w:rsidRDefault="00817A4B" w:rsidP="008F31B0">
            <w:pPr>
              <w:pStyle w:val="TAC"/>
              <w:rPr>
                <w:lang w:val="en-US" w:eastAsia="zh-CN"/>
              </w:rPr>
            </w:pPr>
          </w:p>
        </w:tc>
      </w:tr>
      <w:tr w:rsidR="00817A4B" w:rsidRPr="00480423" w14:paraId="47BF7C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B367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152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1EDB"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0C963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EABF74" w14:textId="77777777" w:rsidR="00817A4B" w:rsidRPr="00480423" w:rsidRDefault="00817A4B" w:rsidP="008F31B0">
            <w:pPr>
              <w:pStyle w:val="TAC"/>
              <w:rPr>
                <w:lang w:val="en-US" w:eastAsia="zh-CN"/>
              </w:rPr>
            </w:pPr>
          </w:p>
        </w:tc>
      </w:tr>
      <w:tr w:rsidR="00817A4B" w:rsidRPr="00480423" w14:paraId="716B0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29CF92" w14:textId="77777777" w:rsidR="00817A4B" w:rsidRPr="00480423" w:rsidRDefault="00817A4B" w:rsidP="008F31B0">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70CE497" w14:textId="77777777" w:rsidR="00817A4B" w:rsidRPr="00480423" w:rsidRDefault="00817A4B" w:rsidP="008F31B0">
            <w:pPr>
              <w:pStyle w:val="TAC"/>
            </w:pPr>
            <w:r w:rsidRPr="00480423">
              <w:t>n77</w:t>
            </w:r>
            <w:r w:rsidRPr="00480423">
              <w:rPr>
                <w:vertAlign w:val="superscript"/>
              </w:rPr>
              <w:t>7</w:t>
            </w:r>
          </w:p>
          <w:p w14:paraId="64AA3272" w14:textId="77777777" w:rsidR="00817A4B" w:rsidRPr="00480423" w:rsidRDefault="00817A4B" w:rsidP="008F31B0">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E2517"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C1CF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FB8A3" w14:textId="77777777" w:rsidR="00817A4B" w:rsidRPr="00480423" w:rsidRDefault="00817A4B" w:rsidP="008F31B0">
            <w:pPr>
              <w:pStyle w:val="TAC"/>
              <w:rPr>
                <w:lang w:val="en-US" w:eastAsia="zh-CN"/>
              </w:rPr>
            </w:pPr>
            <w:r w:rsidRPr="00480423">
              <w:rPr>
                <w:lang w:val="en-US" w:eastAsia="zh-CN"/>
              </w:rPr>
              <w:t>0</w:t>
            </w:r>
          </w:p>
        </w:tc>
      </w:tr>
      <w:tr w:rsidR="00817A4B" w:rsidRPr="00480423" w14:paraId="12E62BC6" w14:textId="77777777" w:rsidTr="008F31B0">
        <w:trPr>
          <w:trHeight w:val="29"/>
        </w:trPr>
        <w:tc>
          <w:tcPr>
            <w:tcW w:w="2067" w:type="dxa"/>
            <w:tcBorders>
              <w:top w:val="nil"/>
              <w:left w:val="single" w:sz="4" w:space="0" w:color="auto"/>
              <w:bottom w:val="nil"/>
              <w:right w:val="single" w:sz="4" w:space="0" w:color="auto"/>
            </w:tcBorders>
            <w:vAlign w:val="center"/>
          </w:tcPr>
          <w:p w14:paraId="313500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505D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C7DD" w14:textId="77777777" w:rsidR="00817A4B" w:rsidRPr="00480423" w:rsidRDefault="00817A4B" w:rsidP="008F31B0">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E672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C2A2A4" w14:textId="77777777" w:rsidR="00817A4B" w:rsidRPr="00480423" w:rsidRDefault="00817A4B" w:rsidP="008F31B0">
            <w:pPr>
              <w:pStyle w:val="TAC"/>
              <w:rPr>
                <w:lang w:val="en-US" w:eastAsia="zh-CN"/>
              </w:rPr>
            </w:pPr>
          </w:p>
        </w:tc>
      </w:tr>
      <w:tr w:rsidR="00817A4B" w:rsidRPr="00480423" w14:paraId="1404F8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29F5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B2FD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99DDF"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3AE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523696" w14:textId="77777777" w:rsidR="00817A4B" w:rsidRPr="00480423" w:rsidRDefault="00817A4B" w:rsidP="008F31B0">
            <w:pPr>
              <w:pStyle w:val="TAC"/>
              <w:rPr>
                <w:lang w:val="en-US" w:eastAsia="zh-CN"/>
              </w:rPr>
            </w:pPr>
          </w:p>
        </w:tc>
      </w:tr>
      <w:tr w:rsidR="00817A4B" w:rsidRPr="00480423" w14:paraId="38D4B3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C5CD8F" w14:textId="77777777" w:rsidR="00817A4B" w:rsidRPr="00480423" w:rsidRDefault="00817A4B" w:rsidP="008F31B0">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486BBB51" w14:textId="77777777" w:rsidR="00817A4B" w:rsidRPr="00480423" w:rsidRDefault="00817A4B" w:rsidP="008F31B0">
            <w:pPr>
              <w:pStyle w:val="TAC"/>
            </w:pPr>
            <w:r w:rsidRPr="00480423">
              <w:t>n77</w:t>
            </w:r>
            <w:r w:rsidRPr="00480423">
              <w:rPr>
                <w:vertAlign w:val="superscript"/>
              </w:rPr>
              <w:t>7</w:t>
            </w:r>
          </w:p>
          <w:p w14:paraId="67FE007E" w14:textId="77777777" w:rsidR="00817A4B" w:rsidRPr="00480423" w:rsidRDefault="00817A4B" w:rsidP="008F31B0">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5DB76"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A0F0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5408FAD" w14:textId="77777777" w:rsidR="00817A4B" w:rsidRPr="00480423" w:rsidRDefault="00817A4B" w:rsidP="008F31B0">
            <w:pPr>
              <w:pStyle w:val="TAC"/>
              <w:rPr>
                <w:lang w:val="en-US" w:eastAsia="zh-CN"/>
              </w:rPr>
            </w:pPr>
            <w:r w:rsidRPr="00480423">
              <w:rPr>
                <w:lang w:val="en-US" w:eastAsia="zh-CN"/>
              </w:rPr>
              <w:t>0</w:t>
            </w:r>
          </w:p>
        </w:tc>
      </w:tr>
      <w:tr w:rsidR="00817A4B" w:rsidRPr="00480423" w14:paraId="47987E42" w14:textId="77777777" w:rsidTr="008F31B0">
        <w:trPr>
          <w:trHeight w:val="29"/>
        </w:trPr>
        <w:tc>
          <w:tcPr>
            <w:tcW w:w="2067" w:type="dxa"/>
            <w:tcBorders>
              <w:top w:val="nil"/>
              <w:left w:val="single" w:sz="4" w:space="0" w:color="auto"/>
              <w:bottom w:val="nil"/>
              <w:right w:val="single" w:sz="4" w:space="0" w:color="auto"/>
            </w:tcBorders>
            <w:vAlign w:val="center"/>
          </w:tcPr>
          <w:p w14:paraId="530430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CD04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5EC38" w14:textId="77777777" w:rsidR="00817A4B" w:rsidRPr="00480423" w:rsidRDefault="00817A4B" w:rsidP="008F31B0">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B418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20BA51" w14:textId="77777777" w:rsidR="00817A4B" w:rsidRPr="00480423" w:rsidRDefault="00817A4B" w:rsidP="008F31B0">
            <w:pPr>
              <w:pStyle w:val="TAC"/>
              <w:rPr>
                <w:lang w:val="en-US" w:eastAsia="zh-CN"/>
              </w:rPr>
            </w:pPr>
          </w:p>
        </w:tc>
      </w:tr>
      <w:tr w:rsidR="00817A4B" w:rsidRPr="00480423" w14:paraId="190DE2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3072B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E58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609E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6A8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93333" w14:textId="77777777" w:rsidR="00817A4B" w:rsidRPr="00480423" w:rsidRDefault="00817A4B" w:rsidP="008F31B0">
            <w:pPr>
              <w:pStyle w:val="TAC"/>
              <w:rPr>
                <w:lang w:val="en-US" w:eastAsia="zh-CN"/>
              </w:rPr>
            </w:pPr>
          </w:p>
        </w:tc>
      </w:tr>
      <w:tr w:rsidR="00817A4B" w:rsidRPr="00480423" w14:paraId="1899A7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C6744F" w14:textId="77777777" w:rsidR="00817A4B" w:rsidRPr="00480423" w:rsidRDefault="00817A4B" w:rsidP="008F31B0">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0C68E3FA" w14:textId="77777777" w:rsidR="00817A4B" w:rsidRPr="00480423" w:rsidRDefault="00817A4B" w:rsidP="008F31B0">
            <w:pPr>
              <w:pStyle w:val="TAC"/>
            </w:pPr>
            <w:r w:rsidRPr="00480423">
              <w:t>n77</w:t>
            </w:r>
            <w:r w:rsidRPr="00480423">
              <w:rPr>
                <w:vertAlign w:val="superscript"/>
              </w:rPr>
              <w:t>7</w:t>
            </w:r>
          </w:p>
          <w:p w14:paraId="2EFEA92A" w14:textId="77777777" w:rsidR="00817A4B" w:rsidRPr="00480423" w:rsidRDefault="00817A4B" w:rsidP="008F31B0">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C84B3"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6BBC1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1AA787"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983323E" w14:textId="77777777" w:rsidTr="008F31B0">
        <w:trPr>
          <w:trHeight w:val="29"/>
        </w:trPr>
        <w:tc>
          <w:tcPr>
            <w:tcW w:w="2067" w:type="dxa"/>
            <w:tcBorders>
              <w:top w:val="nil"/>
              <w:left w:val="single" w:sz="4" w:space="0" w:color="auto"/>
              <w:bottom w:val="nil"/>
              <w:right w:val="single" w:sz="4" w:space="0" w:color="auto"/>
            </w:tcBorders>
            <w:vAlign w:val="center"/>
          </w:tcPr>
          <w:p w14:paraId="59B15D5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55F9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9784D" w14:textId="77777777" w:rsidR="00817A4B" w:rsidRPr="00480423" w:rsidRDefault="00817A4B" w:rsidP="008F31B0">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991BCF"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CC9529" w14:textId="77777777" w:rsidR="00817A4B" w:rsidRPr="00480423" w:rsidRDefault="00817A4B" w:rsidP="008F31B0">
            <w:pPr>
              <w:pStyle w:val="TAC"/>
              <w:rPr>
                <w:lang w:val="en-US" w:eastAsia="zh-CN"/>
              </w:rPr>
            </w:pPr>
          </w:p>
        </w:tc>
      </w:tr>
      <w:tr w:rsidR="00817A4B" w:rsidRPr="00480423" w14:paraId="2F6491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2B41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6A6E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1C5A"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5A767"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83D3E3" w14:textId="77777777" w:rsidR="00817A4B" w:rsidRPr="00480423" w:rsidRDefault="00817A4B" w:rsidP="008F31B0">
            <w:pPr>
              <w:pStyle w:val="TAC"/>
              <w:rPr>
                <w:lang w:val="en-US" w:eastAsia="zh-CN"/>
              </w:rPr>
            </w:pPr>
          </w:p>
        </w:tc>
      </w:tr>
      <w:tr w:rsidR="00817A4B" w:rsidRPr="00480423" w14:paraId="3FC2B5BE" w14:textId="77777777" w:rsidTr="008F31B0">
        <w:trPr>
          <w:trHeight w:val="29"/>
        </w:trPr>
        <w:tc>
          <w:tcPr>
            <w:tcW w:w="2067" w:type="dxa"/>
            <w:tcBorders>
              <w:top w:val="single" w:sz="4" w:space="0" w:color="auto"/>
              <w:left w:val="single" w:sz="4" w:space="0" w:color="auto"/>
              <w:bottom w:val="nil"/>
              <w:right w:val="single" w:sz="4" w:space="0" w:color="auto"/>
            </w:tcBorders>
          </w:tcPr>
          <w:p w14:paraId="402F5E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7438F908" w14:textId="77777777" w:rsidR="00817A4B" w:rsidRPr="00480423" w:rsidRDefault="00817A4B" w:rsidP="008F31B0">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48B6AA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C9470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B5CE9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8504A37" w14:textId="77777777" w:rsidTr="008F31B0">
        <w:trPr>
          <w:trHeight w:val="29"/>
        </w:trPr>
        <w:tc>
          <w:tcPr>
            <w:tcW w:w="2067" w:type="dxa"/>
            <w:tcBorders>
              <w:top w:val="nil"/>
              <w:left w:val="single" w:sz="4" w:space="0" w:color="auto"/>
              <w:bottom w:val="nil"/>
              <w:right w:val="single" w:sz="4" w:space="0" w:color="auto"/>
            </w:tcBorders>
          </w:tcPr>
          <w:p w14:paraId="2BC319C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C0ECB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46FB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3506E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7E747" w14:textId="77777777" w:rsidR="00817A4B" w:rsidRPr="00480423" w:rsidRDefault="00817A4B" w:rsidP="008F31B0">
            <w:pPr>
              <w:pStyle w:val="TAC"/>
              <w:rPr>
                <w:rFonts w:cs="Arial"/>
                <w:color w:val="000000"/>
                <w:szCs w:val="18"/>
                <w:lang w:val="en-US" w:eastAsia="zh-CN" w:bidi="ar"/>
              </w:rPr>
            </w:pPr>
          </w:p>
        </w:tc>
      </w:tr>
      <w:tr w:rsidR="00817A4B" w:rsidRPr="00480423" w14:paraId="21F2215C" w14:textId="77777777" w:rsidTr="008F31B0">
        <w:trPr>
          <w:trHeight w:val="29"/>
        </w:trPr>
        <w:tc>
          <w:tcPr>
            <w:tcW w:w="2067" w:type="dxa"/>
            <w:tcBorders>
              <w:top w:val="nil"/>
              <w:left w:val="single" w:sz="4" w:space="0" w:color="auto"/>
              <w:bottom w:val="single" w:sz="4" w:space="0" w:color="auto"/>
              <w:right w:val="single" w:sz="4" w:space="0" w:color="auto"/>
            </w:tcBorders>
          </w:tcPr>
          <w:p w14:paraId="5B3BD50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685E76"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FCA47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3D5924"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A91AEF7" w14:textId="77777777" w:rsidR="00817A4B" w:rsidRPr="00480423" w:rsidRDefault="00817A4B" w:rsidP="008F31B0">
            <w:pPr>
              <w:pStyle w:val="TAC"/>
              <w:rPr>
                <w:rFonts w:cs="Arial"/>
                <w:color w:val="000000"/>
                <w:szCs w:val="18"/>
                <w:lang w:val="en-US" w:eastAsia="zh-CN" w:bidi="ar"/>
              </w:rPr>
            </w:pPr>
          </w:p>
        </w:tc>
      </w:tr>
      <w:tr w:rsidR="00817A4B" w:rsidRPr="00480423" w14:paraId="26248DDF" w14:textId="77777777" w:rsidTr="008F31B0">
        <w:trPr>
          <w:trHeight w:val="29"/>
        </w:trPr>
        <w:tc>
          <w:tcPr>
            <w:tcW w:w="2067" w:type="dxa"/>
            <w:tcBorders>
              <w:top w:val="single" w:sz="4" w:space="0" w:color="auto"/>
              <w:left w:val="single" w:sz="4" w:space="0" w:color="auto"/>
              <w:bottom w:val="nil"/>
              <w:right w:val="single" w:sz="4" w:space="0" w:color="auto"/>
            </w:tcBorders>
          </w:tcPr>
          <w:p w14:paraId="60F681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6BE2D063" w14:textId="77777777" w:rsidR="00817A4B" w:rsidRPr="00480423" w:rsidRDefault="00817A4B" w:rsidP="008F31B0">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776152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B0D2C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993620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9E0FA6B" w14:textId="77777777" w:rsidTr="008F31B0">
        <w:trPr>
          <w:trHeight w:val="29"/>
        </w:trPr>
        <w:tc>
          <w:tcPr>
            <w:tcW w:w="2067" w:type="dxa"/>
            <w:tcBorders>
              <w:top w:val="nil"/>
              <w:left w:val="single" w:sz="4" w:space="0" w:color="auto"/>
              <w:bottom w:val="nil"/>
              <w:right w:val="single" w:sz="4" w:space="0" w:color="auto"/>
            </w:tcBorders>
          </w:tcPr>
          <w:p w14:paraId="63636A1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7E9080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E51BE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6C4B6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958A22" w14:textId="77777777" w:rsidR="00817A4B" w:rsidRPr="00480423" w:rsidRDefault="00817A4B" w:rsidP="008F31B0">
            <w:pPr>
              <w:pStyle w:val="TAC"/>
              <w:rPr>
                <w:rFonts w:cs="Arial"/>
                <w:color w:val="000000"/>
                <w:szCs w:val="18"/>
                <w:lang w:val="en-US" w:eastAsia="zh-CN" w:bidi="ar"/>
              </w:rPr>
            </w:pPr>
          </w:p>
        </w:tc>
      </w:tr>
      <w:tr w:rsidR="00817A4B" w:rsidRPr="00480423" w14:paraId="38C89BE6" w14:textId="77777777" w:rsidTr="008F31B0">
        <w:trPr>
          <w:trHeight w:val="29"/>
        </w:trPr>
        <w:tc>
          <w:tcPr>
            <w:tcW w:w="2067" w:type="dxa"/>
            <w:tcBorders>
              <w:top w:val="nil"/>
              <w:left w:val="single" w:sz="4" w:space="0" w:color="auto"/>
              <w:bottom w:val="single" w:sz="4" w:space="0" w:color="auto"/>
              <w:right w:val="single" w:sz="4" w:space="0" w:color="auto"/>
            </w:tcBorders>
          </w:tcPr>
          <w:p w14:paraId="66F399F5"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6649F6"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3022C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B41AC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E73BA8C" w14:textId="77777777" w:rsidR="00817A4B" w:rsidRPr="00480423" w:rsidRDefault="00817A4B" w:rsidP="008F31B0">
            <w:pPr>
              <w:pStyle w:val="TAC"/>
              <w:rPr>
                <w:rFonts w:cs="Arial"/>
                <w:color w:val="000000"/>
                <w:szCs w:val="18"/>
                <w:lang w:val="en-US" w:eastAsia="zh-CN" w:bidi="ar"/>
              </w:rPr>
            </w:pPr>
          </w:p>
        </w:tc>
      </w:tr>
      <w:tr w:rsidR="00817A4B" w:rsidRPr="00480423" w14:paraId="6C39ACBA" w14:textId="77777777" w:rsidTr="008F31B0">
        <w:trPr>
          <w:trHeight w:val="29"/>
        </w:trPr>
        <w:tc>
          <w:tcPr>
            <w:tcW w:w="2067" w:type="dxa"/>
            <w:tcBorders>
              <w:top w:val="single" w:sz="4" w:space="0" w:color="auto"/>
              <w:left w:val="single" w:sz="4" w:space="0" w:color="auto"/>
              <w:bottom w:val="nil"/>
              <w:right w:val="single" w:sz="4" w:space="0" w:color="auto"/>
            </w:tcBorders>
          </w:tcPr>
          <w:p w14:paraId="031196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54D8E4A8"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FC8EE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83E30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95BF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B50A7BC" w14:textId="77777777" w:rsidTr="008F31B0">
        <w:trPr>
          <w:trHeight w:val="29"/>
        </w:trPr>
        <w:tc>
          <w:tcPr>
            <w:tcW w:w="2067" w:type="dxa"/>
            <w:tcBorders>
              <w:top w:val="nil"/>
              <w:left w:val="single" w:sz="4" w:space="0" w:color="auto"/>
              <w:bottom w:val="nil"/>
              <w:right w:val="single" w:sz="4" w:space="0" w:color="auto"/>
            </w:tcBorders>
          </w:tcPr>
          <w:p w14:paraId="7BA45CE5"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B8CAAC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81BD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501D3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7E6E0C" w14:textId="77777777" w:rsidR="00817A4B" w:rsidRPr="00480423" w:rsidRDefault="00817A4B" w:rsidP="008F31B0">
            <w:pPr>
              <w:pStyle w:val="TAC"/>
              <w:rPr>
                <w:rFonts w:cs="Arial"/>
                <w:color w:val="000000"/>
                <w:szCs w:val="18"/>
                <w:lang w:val="en-US" w:eastAsia="zh-CN" w:bidi="ar"/>
              </w:rPr>
            </w:pPr>
          </w:p>
        </w:tc>
      </w:tr>
      <w:tr w:rsidR="00817A4B" w:rsidRPr="00480423" w14:paraId="49A04B29" w14:textId="77777777" w:rsidTr="008F31B0">
        <w:trPr>
          <w:trHeight w:val="29"/>
        </w:trPr>
        <w:tc>
          <w:tcPr>
            <w:tcW w:w="2067" w:type="dxa"/>
            <w:tcBorders>
              <w:top w:val="nil"/>
              <w:left w:val="single" w:sz="4" w:space="0" w:color="auto"/>
              <w:bottom w:val="single" w:sz="4" w:space="0" w:color="auto"/>
              <w:right w:val="single" w:sz="4" w:space="0" w:color="auto"/>
            </w:tcBorders>
          </w:tcPr>
          <w:p w14:paraId="103FCE5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DC6B05"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02A9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0A242"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ECD6B76" w14:textId="77777777" w:rsidR="00817A4B" w:rsidRPr="00480423" w:rsidRDefault="00817A4B" w:rsidP="008F31B0">
            <w:pPr>
              <w:pStyle w:val="TAC"/>
              <w:rPr>
                <w:rFonts w:cs="Arial"/>
                <w:color w:val="000000"/>
                <w:szCs w:val="18"/>
                <w:lang w:val="en-US" w:eastAsia="zh-CN" w:bidi="ar"/>
              </w:rPr>
            </w:pPr>
          </w:p>
        </w:tc>
      </w:tr>
      <w:tr w:rsidR="00817A4B" w:rsidRPr="00480423" w14:paraId="72897A59" w14:textId="77777777" w:rsidTr="008F31B0">
        <w:trPr>
          <w:trHeight w:val="29"/>
        </w:trPr>
        <w:tc>
          <w:tcPr>
            <w:tcW w:w="2067" w:type="dxa"/>
            <w:tcBorders>
              <w:top w:val="single" w:sz="4" w:space="0" w:color="auto"/>
              <w:left w:val="single" w:sz="4" w:space="0" w:color="auto"/>
              <w:bottom w:val="nil"/>
              <w:right w:val="single" w:sz="4" w:space="0" w:color="auto"/>
            </w:tcBorders>
          </w:tcPr>
          <w:p w14:paraId="257044B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5F087AF1"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36149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46732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7BB96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9A9D84E" w14:textId="77777777" w:rsidTr="008F31B0">
        <w:trPr>
          <w:trHeight w:val="29"/>
        </w:trPr>
        <w:tc>
          <w:tcPr>
            <w:tcW w:w="2067" w:type="dxa"/>
            <w:tcBorders>
              <w:top w:val="nil"/>
              <w:left w:val="single" w:sz="4" w:space="0" w:color="auto"/>
              <w:bottom w:val="nil"/>
              <w:right w:val="single" w:sz="4" w:space="0" w:color="auto"/>
            </w:tcBorders>
          </w:tcPr>
          <w:p w14:paraId="1F279E0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DE6F39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1CFC9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141BC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7A8E17" w14:textId="77777777" w:rsidR="00817A4B" w:rsidRPr="00480423" w:rsidRDefault="00817A4B" w:rsidP="008F31B0">
            <w:pPr>
              <w:pStyle w:val="TAC"/>
              <w:rPr>
                <w:rFonts w:cs="Arial"/>
                <w:color w:val="000000"/>
                <w:szCs w:val="18"/>
                <w:lang w:val="en-US" w:eastAsia="zh-CN" w:bidi="ar"/>
              </w:rPr>
            </w:pPr>
          </w:p>
        </w:tc>
      </w:tr>
      <w:tr w:rsidR="00817A4B" w:rsidRPr="00480423" w14:paraId="1A79AABE" w14:textId="77777777" w:rsidTr="008F31B0">
        <w:trPr>
          <w:trHeight w:val="29"/>
        </w:trPr>
        <w:tc>
          <w:tcPr>
            <w:tcW w:w="2067" w:type="dxa"/>
            <w:tcBorders>
              <w:top w:val="nil"/>
              <w:left w:val="single" w:sz="4" w:space="0" w:color="auto"/>
              <w:bottom w:val="single" w:sz="4" w:space="0" w:color="auto"/>
              <w:right w:val="single" w:sz="4" w:space="0" w:color="auto"/>
            </w:tcBorders>
          </w:tcPr>
          <w:p w14:paraId="23DBFAE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35769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125BD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90AD0"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D0095A4" w14:textId="77777777" w:rsidR="00817A4B" w:rsidRPr="00480423" w:rsidRDefault="00817A4B" w:rsidP="008F31B0">
            <w:pPr>
              <w:pStyle w:val="TAC"/>
              <w:rPr>
                <w:rFonts w:cs="Arial"/>
                <w:color w:val="000000"/>
                <w:szCs w:val="18"/>
                <w:lang w:val="en-US" w:eastAsia="zh-CN" w:bidi="ar"/>
              </w:rPr>
            </w:pPr>
          </w:p>
        </w:tc>
      </w:tr>
      <w:tr w:rsidR="00817A4B" w:rsidRPr="00480423" w14:paraId="4C09DE0F" w14:textId="77777777" w:rsidTr="008F31B0">
        <w:trPr>
          <w:trHeight w:val="29"/>
        </w:trPr>
        <w:tc>
          <w:tcPr>
            <w:tcW w:w="2067" w:type="dxa"/>
            <w:tcBorders>
              <w:top w:val="single" w:sz="4" w:space="0" w:color="auto"/>
              <w:left w:val="single" w:sz="4" w:space="0" w:color="auto"/>
              <w:bottom w:val="nil"/>
              <w:right w:val="single" w:sz="4" w:space="0" w:color="auto"/>
            </w:tcBorders>
          </w:tcPr>
          <w:p w14:paraId="4897FF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A3A986E"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4F6723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8F2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D5041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4611AFB" w14:textId="77777777" w:rsidTr="008F31B0">
        <w:trPr>
          <w:trHeight w:val="29"/>
        </w:trPr>
        <w:tc>
          <w:tcPr>
            <w:tcW w:w="2067" w:type="dxa"/>
            <w:tcBorders>
              <w:top w:val="nil"/>
              <w:left w:val="single" w:sz="4" w:space="0" w:color="auto"/>
              <w:bottom w:val="nil"/>
              <w:right w:val="single" w:sz="4" w:space="0" w:color="auto"/>
            </w:tcBorders>
          </w:tcPr>
          <w:p w14:paraId="3198D624"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F5C041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1688A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8455E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DFD7A7" w14:textId="77777777" w:rsidR="00817A4B" w:rsidRPr="00480423" w:rsidRDefault="00817A4B" w:rsidP="008F31B0">
            <w:pPr>
              <w:pStyle w:val="TAC"/>
              <w:rPr>
                <w:rFonts w:cs="Arial"/>
                <w:color w:val="000000"/>
                <w:szCs w:val="18"/>
                <w:lang w:val="en-US" w:eastAsia="zh-CN" w:bidi="ar"/>
              </w:rPr>
            </w:pPr>
          </w:p>
        </w:tc>
      </w:tr>
      <w:tr w:rsidR="00817A4B" w:rsidRPr="00480423" w14:paraId="4CEA058E" w14:textId="77777777" w:rsidTr="008F31B0">
        <w:trPr>
          <w:trHeight w:val="29"/>
        </w:trPr>
        <w:tc>
          <w:tcPr>
            <w:tcW w:w="2067" w:type="dxa"/>
            <w:tcBorders>
              <w:top w:val="nil"/>
              <w:left w:val="single" w:sz="4" w:space="0" w:color="auto"/>
              <w:bottom w:val="single" w:sz="4" w:space="0" w:color="auto"/>
              <w:right w:val="single" w:sz="4" w:space="0" w:color="auto"/>
            </w:tcBorders>
          </w:tcPr>
          <w:p w14:paraId="1C54C5A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2F99E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C2FB43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099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69DC060" w14:textId="77777777" w:rsidR="00817A4B" w:rsidRPr="00480423" w:rsidRDefault="00817A4B" w:rsidP="008F31B0">
            <w:pPr>
              <w:pStyle w:val="TAC"/>
              <w:rPr>
                <w:rFonts w:cs="Arial"/>
                <w:color w:val="000000"/>
                <w:szCs w:val="18"/>
                <w:lang w:val="en-US" w:eastAsia="zh-CN" w:bidi="ar"/>
              </w:rPr>
            </w:pPr>
          </w:p>
        </w:tc>
      </w:tr>
      <w:tr w:rsidR="00817A4B" w:rsidRPr="00480423" w14:paraId="0331CC21" w14:textId="77777777" w:rsidTr="008F31B0">
        <w:trPr>
          <w:trHeight w:val="29"/>
        </w:trPr>
        <w:tc>
          <w:tcPr>
            <w:tcW w:w="2067" w:type="dxa"/>
            <w:tcBorders>
              <w:top w:val="single" w:sz="4" w:space="0" w:color="auto"/>
              <w:left w:val="single" w:sz="4" w:space="0" w:color="auto"/>
              <w:bottom w:val="nil"/>
              <w:right w:val="single" w:sz="4" w:space="0" w:color="auto"/>
            </w:tcBorders>
          </w:tcPr>
          <w:p w14:paraId="48E3FAE4" w14:textId="77777777" w:rsidR="00817A4B" w:rsidRPr="00480423" w:rsidRDefault="00817A4B" w:rsidP="008F31B0">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D1CE2A7" w14:textId="77777777" w:rsidR="00817A4B" w:rsidRPr="00480423" w:rsidRDefault="00817A4B" w:rsidP="008F31B0">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08301B1B" w14:textId="77777777" w:rsidR="00817A4B" w:rsidRPr="00480423" w:rsidRDefault="00817A4B" w:rsidP="008F31B0">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8C86CB" w14:textId="77777777" w:rsidR="00817A4B" w:rsidRPr="00480423" w:rsidRDefault="00817A4B" w:rsidP="008F31B0">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21BE521" w14:textId="77777777" w:rsidR="00817A4B" w:rsidRPr="00480423" w:rsidRDefault="00817A4B" w:rsidP="008F31B0">
            <w:pPr>
              <w:pStyle w:val="TAC"/>
              <w:rPr>
                <w:lang w:val="en-US" w:eastAsia="zh-CN" w:bidi="ar"/>
              </w:rPr>
            </w:pPr>
            <w:r w:rsidRPr="00480423">
              <w:rPr>
                <w:lang w:val="en-US" w:eastAsia="zh-CN" w:bidi="ar"/>
              </w:rPr>
              <w:t>0</w:t>
            </w:r>
          </w:p>
        </w:tc>
      </w:tr>
      <w:tr w:rsidR="00817A4B" w:rsidRPr="00480423" w14:paraId="6A6EFE55" w14:textId="77777777" w:rsidTr="008F31B0">
        <w:trPr>
          <w:trHeight w:val="29"/>
        </w:trPr>
        <w:tc>
          <w:tcPr>
            <w:tcW w:w="2067" w:type="dxa"/>
            <w:tcBorders>
              <w:top w:val="nil"/>
              <w:left w:val="single" w:sz="4" w:space="0" w:color="auto"/>
              <w:bottom w:val="nil"/>
              <w:right w:val="single" w:sz="4" w:space="0" w:color="auto"/>
            </w:tcBorders>
          </w:tcPr>
          <w:p w14:paraId="2870B6C1" w14:textId="77777777" w:rsidR="00817A4B" w:rsidRPr="00480423" w:rsidRDefault="00817A4B" w:rsidP="008F31B0">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071FCD66" w14:textId="77777777" w:rsidR="00817A4B" w:rsidRPr="00480423" w:rsidRDefault="00817A4B" w:rsidP="008F31B0">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17723B" w14:textId="77777777" w:rsidR="00817A4B" w:rsidRPr="00480423" w:rsidRDefault="00817A4B" w:rsidP="008F31B0">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8639C5"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8630977" w14:textId="77777777" w:rsidR="00817A4B" w:rsidRPr="00480423" w:rsidRDefault="00817A4B" w:rsidP="008F31B0">
            <w:pPr>
              <w:pStyle w:val="TAC"/>
              <w:rPr>
                <w:lang w:val="en-US" w:eastAsia="zh-CN" w:bidi="ar"/>
              </w:rPr>
            </w:pPr>
          </w:p>
        </w:tc>
      </w:tr>
      <w:tr w:rsidR="00817A4B" w:rsidRPr="00480423" w14:paraId="3A6C533D" w14:textId="77777777" w:rsidTr="008F31B0">
        <w:trPr>
          <w:trHeight w:val="29"/>
        </w:trPr>
        <w:tc>
          <w:tcPr>
            <w:tcW w:w="2067" w:type="dxa"/>
            <w:tcBorders>
              <w:top w:val="nil"/>
              <w:left w:val="single" w:sz="4" w:space="0" w:color="auto"/>
              <w:bottom w:val="single" w:sz="4" w:space="0" w:color="auto"/>
              <w:right w:val="single" w:sz="4" w:space="0" w:color="auto"/>
            </w:tcBorders>
          </w:tcPr>
          <w:p w14:paraId="3F1FF67E" w14:textId="77777777" w:rsidR="00817A4B" w:rsidRPr="00480423" w:rsidRDefault="00817A4B" w:rsidP="008F31B0">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8402407" w14:textId="77777777" w:rsidR="00817A4B" w:rsidRPr="00480423" w:rsidRDefault="00817A4B" w:rsidP="008F31B0">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B2FBBB" w14:textId="77777777" w:rsidR="00817A4B" w:rsidRPr="00480423" w:rsidRDefault="00817A4B" w:rsidP="008F31B0">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010F1"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646EFDB" w14:textId="77777777" w:rsidR="00817A4B" w:rsidRPr="00480423" w:rsidRDefault="00817A4B" w:rsidP="008F31B0">
            <w:pPr>
              <w:pStyle w:val="TAC"/>
              <w:rPr>
                <w:lang w:val="en-US" w:eastAsia="zh-CN" w:bidi="ar"/>
              </w:rPr>
            </w:pPr>
          </w:p>
        </w:tc>
      </w:tr>
      <w:tr w:rsidR="00817A4B" w:rsidRPr="00480423" w14:paraId="4592F2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C22B37" w14:textId="77777777" w:rsidR="00817A4B" w:rsidRPr="00480423" w:rsidRDefault="00817A4B" w:rsidP="008F31B0">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C00D7EF" w14:textId="77777777" w:rsidR="00817A4B" w:rsidRPr="00480423" w:rsidRDefault="00817A4B" w:rsidP="008F31B0">
            <w:pPr>
              <w:pStyle w:val="TAC"/>
            </w:pPr>
            <w:r w:rsidRPr="00480423">
              <w:t>n77</w:t>
            </w:r>
            <w:r w:rsidRPr="00480423">
              <w:rPr>
                <w:vertAlign w:val="superscript"/>
              </w:rPr>
              <w:t>7</w:t>
            </w:r>
          </w:p>
          <w:p w14:paraId="4768EECC"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F56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DD57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6BE73E" w14:textId="77777777" w:rsidR="00817A4B" w:rsidRPr="00480423" w:rsidRDefault="00817A4B" w:rsidP="008F31B0">
            <w:pPr>
              <w:pStyle w:val="TAC"/>
              <w:rPr>
                <w:lang w:val="en-US" w:eastAsia="zh-CN"/>
              </w:rPr>
            </w:pPr>
            <w:r w:rsidRPr="00480423">
              <w:rPr>
                <w:lang w:val="en-US" w:eastAsia="zh-CN"/>
              </w:rPr>
              <w:t>0</w:t>
            </w:r>
          </w:p>
        </w:tc>
      </w:tr>
      <w:tr w:rsidR="00817A4B" w:rsidRPr="00480423" w14:paraId="0E4A9BF0" w14:textId="77777777" w:rsidTr="008F31B0">
        <w:trPr>
          <w:trHeight w:val="29"/>
        </w:trPr>
        <w:tc>
          <w:tcPr>
            <w:tcW w:w="2067" w:type="dxa"/>
            <w:tcBorders>
              <w:top w:val="nil"/>
              <w:left w:val="single" w:sz="4" w:space="0" w:color="auto"/>
              <w:bottom w:val="nil"/>
              <w:right w:val="single" w:sz="4" w:space="0" w:color="auto"/>
            </w:tcBorders>
            <w:vAlign w:val="center"/>
          </w:tcPr>
          <w:p w14:paraId="315D4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7A8A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5B123"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095359"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CF49AF" w14:textId="77777777" w:rsidR="00817A4B" w:rsidRPr="00480423" w:rsidRDefault="00817A4B" w:rsidP="008F31B0">
            <w:pPr>
              <w:pStyle w:val="TAC"/>
              <w:rPr>
                <w:lang w:val="en-US" w:eastAsia="zh-CN"/>
              </w:rPr>
            </w:pPr>
          </w:p>
        </w:tc>
      </w:tr>
      <w:tr w:rsidR="00817A4B" w:rsidRPr="00480423" w14:paraId="6CD351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4D06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EFEAF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5BF34"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4ED9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B2FBE" w14:textId="77777777" w:rsidR="00817A4B" w:rsidRPr="00480423" w:rsidRDefault="00817A4B" w:rsidP="008F31B0">
            <w:pPr>
              <w:pStyle w:val="TAC"/>
              <w:rPr>
                <w:lang w:val="en-US" w:eastAsia="zh-CN"/>
              </w:rPr>
            </w:pPr>
          </w:p>
        </w:tc>
      </w:tr>
      <w:tr w:rsidR="00817A4B" w:rsidRPr="00480423" w14:paraId="4ACAB2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F8237E" w14:textId="77777777" w:rsidR="00817A4B" w:rsidRPr="00480423" w:rsidRDefault="00817A4B" w:rsidP="008F31B0">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27763FAA" w14:textId="77777777" w:rsidR="00817A4B" w:rsidRPr="00480423" w:rsidRDefault="00817A4B" w:rsidP="008F31B0">
            <w:pPr>
              <w:pStyle w:val="TAC"/>
            </w:pPr>
            <w:r w:rsidRPr="00480423">
              <w:t>n77</w:t>
            </w:r>
            <w:r w:rsidRPr="00480423">
              <w:rPr>
                <w:vertAlign w:val="superscript"/>
              </w:rPr>
              <w:t>7</w:t>
            </w:r>
          </w:p>
          <w:p w14:paraId="7E751AA6"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8C447E"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2C8F15" w14:textId="77777777" w:rsidR="00817A4B" w:rsidRPr="00480423" w:rsidRDefault="00817A4B" w:rsidP="008F31B0">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79F576" w14:textId="77777777" w:rsidR="00817A4B" w:rsidRPr="00480423" w:rsidRDefault="00817A4B" w:rsidP="008F31B0">
            <w:pPr>
              <w:pStyle w:val="TAC"/>
              <w:rPr>
                <w:lang w:val="en-US" w:eastAsia="zh-CN"/>
              </w:rPr>
            </w:pPr>
            <w:r w:rsidRPr="00480423">
              <w:rPr>
                <w:lang w:val="en-US" w:eastAsia="zh-CN"/>
              </w:rPr>
              <w:t>0</w:t>
            </w:r>
          </w:p>
        </w:tc>
      </w:tr>
      <w:tr w:rsidR="00817A4B" w:rsidRPr="00480423" w14:paraId="0603A3FE" w14:textId="77777777" w:rsidTr="008F31B0">
        <w:trPr>
          <w:trHeight w:val="29"/>
        </w:trPr>
        <w:tc>
          <w:tcPr>
            <w:tcW w:w="2067" w:type="dxa"/>
            <w:tcBorders>
              <w:top w:val="nil"/>
              <w:left w:val="single" w:sz="4" w:space="0" w:color="auto"/>
              <w:bottom w:val="nil"/>
              <w:right w:val="single" w:sz="4" w:space="0" w:color="auto"/>
            </w:tcBorders>
            <w:vAlign w:val="center"/>
          </w:tcPr>
          <w:p w14:paraId="5D1F10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D6FF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00535"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74A2C3"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94EAE1" w14:textId="77777777" w:rsidR="00817A4B" w:rsidRPr="00480423" w:rsidRDefault="00817A4B" w:rsidP="008F31B0">
            <w:pPr>
              <w:pStyle w:val="TAC"/>
              <w:rPr>
                <w:lang w:val="en-US" w:eastAsia="zh-CN"/>
              </w:rPr>
            </w:pPr>
          </w:p>
        </w:tc>
      </w:tr>
      <w:tr w:rsidR="00817A4B" w:rsidRPr="00480423" w14:paraId="10B913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B6EA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046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59E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8945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1F8187" w14:textId="77777777" w:rsidR="00817A4B" w:rsidRPr="00480423" w:rsidRDefault="00817A4B" w:rsidP="008F31B0">
            <w:pPr>
              <w:pStyle w:val="TAC"/>
              <w:rPr>
                <w:lang w:val="en-US" w:eastAsia="zh-CN"/>
              </w:rPr>
            </w:pPr>
          </w:p>
        </w:tc>
      </w:tr>
      <w:tr w:rsidR="00817A4B" w:rsidRPr="00480423" w14:paraId="153F0D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EE2B5" w14:textId="77777777" w:rsidR="00817A4B" w:rsidRPr="00480423" w:rsidRDefault="00817A4B" w:rsidP="008F31B0">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CBC0A3A" w14:textId="77777777" w:rsidR="00817A4B" w:rsidRPr="00480423" w:rsidRDefault="00817A4B" w:rsidP="008F31B0">
            <w:pPr>
              <w:pStyle w:val="TAC"/>
            </w:pPr>
            <w:r w:rsidRPr="00480423">
              <w:t>n77</w:t>
            </w:r>
            <w:r w:rsidRPr="00480423">
              <w:rPr>
                <w:vertAlign w:val="superscript"/>
              </w:rPr>
              <w:t>7</w:t>
            </w:r>
          </w:p>
          <w:p w14:paraId="64E1300E"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D72E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2D343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394CAB" w14:textId="77777777" w:rsidR="00817A4B" w:rsidRPr="00480423" w:rsidRDefault="00817A4B" w:rsidP="008F31B0">
            <w:pPr>
              <w:pStyle w:val="TAC"/>
              <w:rPr>
                <w:lang w:val="en-US" w:eastAsia="zh-CN"/>
              </w:rPr>
            </w:pPr>
            <w:r w:rsidRPr="00480423">
              <w:rPr>
                <w:lang w:val="en-US" w:eastAsia="zh-CN"/>
              </w:rPr>
              <w:t>0</w:t>
            </w:r>
          </w:p>
        </w:tc>
      </w:tr>
      <w:tr w:rsidR="00817A4B" w:rsidRPr="00480423" w14:paraId="188DFBF9" w14:textId="77777777" w:rsidTr="008F31B0">
        <w:trPr>
          <w:trHeight w:val="29"/>
        </w:trPr>
        <w:tc>
          <w:tcPr>
            <w:tcW w:w="2067" w:type="dxa"/>
            <w:tcBorders>
              <w:top w:val="nil"/>
              <w:left w:val="single" w:sz="4" w:space="0" w:color="auto"/>
              <w:bottom w:val="nil"/>
              <w:right w:val="single" w:sz="4" w:space="0" w:color="auto"/>
            </w:tcBorders>
            <w:vAlign w:val="center"/>
          </w:tcPr>
          <w:p w14:paraId="2EF85E8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4F15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FC2B2"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0CFD35"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5AAC3A" w14:textId="77777777" w:rsidR="00817A4B" w:rsidRPr="00480423" w:rsidRDefault="00817A4B" w:rsidP="008F31B0">
            <w:pPr>
              <w:pStyle w:val="TAC"/>
              <w:rPr>
                <w:lang w:val="en-US" w:eastAsia="zh-CN"/>
              </w:rPr>
            </w:pPr>
          </w:p>
        </w:tc>
      </w:tr>
      <w:tr w:rsidR="00817A4B" w:rsidRPr="00480423" w14:paraId="088685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083D3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209A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EA88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4DE0C"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F74E5F" w14:textId="77777777" w:rsidR="00817A4B" w:rsidRPr="00480423" w:rsidRDefault="00817A4B" w:rsidP="008F31B0">
            <w:pPr>
              <w:pStyle w:val="TAC"/>
              <w:rPr>
                <w:lang w:val="en-US" w:eastAsia="zh-CN"/>
              </w:rPr>
            </w:pPr>
          </w:p>
        </w:tc>
      </w:tr>
      <w:tr w:rsidR="00817A4B" w:rsidRPr="00480423" w14:paraId="4F13A0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BA7F32" w14:textId="77777777" w:rsidR="00817A4B" w:rsidRPr="00480423" w:rsidRDefault="00817A4B" w:rsidP="008F31B0">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CAE62A7" w14:textId="77777777" w:rsidR="00817A4B" w:rsidRPr="00480423" w:rsidRDefault="00817A4B" w:rsidP="008F31B0">
            <w:pPr>
              <w:pStyle w:val="TAC"/>
            </w:pPr>
            <w:r w:rsidRPr="00480423">
              <w:t>n77</w:t>
            </w:r>
            <w:r w:rsidRPr="00480423">
              <w:rPr>
                <w:vertAlign w:val="superscript"/>
              </w:rPr>
              <w:t>7</w:t>
            </w:r>
          </w:p>
          <w:p w14:paraId="390B7111" w14:textId="77777777" w:rsidR="00817A4B" w:rsidRPr="00480423" w:rsidRDefault="00817A4B" w:rsidP="008F31B0">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D6F3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9F98B8" w14:textId="77777777" w:rsidR="00817A4B" w:rsidRPr="00480423" w:rsidRDefault="00817A4B" w:rsidP="008F31B0">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B2B697" w14:textId="77777777" w:rsidR="00817A4B" w:rsidRPr="00480423" w:rsidRDefault="00817A4B" w:rsidP="008F31B0">
            <w:pPr>
              <w:pStyle w:val="TAC"/>
              <w:rPr>
                <w:lang w:val="en-US" w:eastAsia="zh-CN"/>
              </w:rPr>
            </w:pPr>
            <w:r w:rsidRPr="00480423">
              <w:rPr>
                <w:lang w:val="en-US" w:eastAsia="zh-CN"/>
              </w:rPr>
              <w:t>0</w:t>
            </w:r>
          </w:p>
        </w:tc>
      </w:tr>
      <w:tr w:rsidR="00817A4B" w:rsidRPr="00480423" w14:paraId="078C2163" w14:textId="77777777" w:rsidTr="008F31B0">
        <w:trPr>
          <w:trHeight w:val="29"/>
        </w:trPr>
        <w:tc>
          <w:tcPr>
            <w:tcW w:w="2067" w:type="dxa"/>
            <w:tcBorders>
              <w:top w:val="nil"/>
              <w:left w:val="single" w:sz="4" w:space="0" w:color="auto"/>
              <w:bottom w:val="nil"/>
              <w:right w:val="single" w:sz="4" w:space="0" w:color="auto"/>
            </w:tcBorders>
            <w:vAlign w:val="center"/>
          </w:tcPr>
          <w:p w14:paraId="3EFAE9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CF0B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83BC3"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1965A8"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A5DB240" w14:textId="77777777" w:rsidR="00817A4B" w:rsidRPr="00480423" w:rsidRDefault="00817A4B" w:rsidP="008F31B0">
            <w:pPr>
              <w:pStyle w:val="TAC"/>
              <w:rPr>
                <w:lang w:val="en-US" w:eastAsia="zh-CN"/>
              </w:rPr>
            </w:pPr>
          </w:p>
        </w:tc>
      </w:tr>
      <w:tr w:rsidR="00817A4B" w:rsidRPr="00480423" w14:paraId="08494A6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E988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198BC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30C14"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C35878" w14:textId="77777777" w:rsidR="00817A4B" w:rsidRPr="00480423" w:rsidRDefault="00817A4B" w:rsidP="008F31B0">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25E184" w14:textId="77777777" w:rsidR="00817A4B" w:rsidRPr="00480423" w:rsidRDefault="00817A4B" w:rsidP="008F31B0">
            <w:pPr>
              <w:pStyle w:val="TAC"/>
              <w:rPr>
                <w:lang w:val="en-US" w:eastAsia="zh-CN"/>
              </w:rPr>
            </w:pPr>
          </w:p>
        </w:tc>
      </w:tr>
      <w:tr w:rsidR="00817A4B" w:rsidRPr="00480423" w14:paraId="09BEA4A5" w14:textId="77777777" w:rsidTr="008F31B0">
        <w:trPr>
          <w:trHeight w:val="29"/>
        </w:trPr>
        <w:tc>
          <w:tcPr>
            <w:tcW w:w="2067" w:type="dxa"/>
            <w:tcBorders>
              <w:top w:val="nil"/>
              <w:left w:val="single" w:sz="4" w:space="0" w:color="auto"/>
              <w:bottom w:val="nil"/>
              <w:right w:val="single" w:sz="4" w:space="0" w:color="auto"/>
            </w:tcBorders>
            <w:vAlign w:val="center"/>
          </w:tcPr>
          <w:p w14:paraId="7EB88697" w14:textId="77777777" w:rsidR="00817A4B" w:rsidRPr="00480423" w:rsidRDefault="00817A4B" w:rsidP="008F31B0">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08105701" w14:textId="77777777" w:rsidR="00817A4B" w:rsidRPr="00480423" w:rsidRDefault="00817A4B" w:rsidP="008F31B0">
            <w:pPr>
              <w:pStyle w:val="TAC"/>
              <w:rPr>
                <w:lang w:val="en-US"/>
              </w:rPr>
            </w:pPr>
            <w:r w:rsidRPr="00480423">
              <w:rPr>
                <w:lang w:val="en-US"/>
              </w:rPr>
              <w:t>CA_n2A-n30A</w:t>
            </w:r>
          </w:p>
          <w:p w14:paraId="75E6767C" w14:textId="77777777" w:rsidR="00817A4B" w:rsidRPr="00480423" w:rsidRDefault="00817A4B" w:rsidP="008F31B0">
            <w:pPr>
              <w:pStyle w:val="TAC"/>
              <w:rPr>
                <w:lang w:val="en-US"/>
              </w:rPr>
            </w:pPr>
            <w:r w:rsidRPr="00480423">
              <w:rPr>
                <w:lang w:val="en-US"/>
              </w:rPr>
              <w:t>CA_n2A-n66A</w:t>
            </w:r>
          </w:p>
          <w:p w14:paraId="255C6AEF" w14:textId="77777777" w:rsidR="00817A4B" w:rsidRPr="00480423" w:rsidRDefault="00817A4B" w:rsidP="008F31B0">
            <w:pPr>
              <w:pStyle w:val="TAC"/>
              <w:rPr>
                <w:lang w:val="en-US"/>
              </w:rPr>
            </w:pPr>
            <w:r w:rsidRPr="00480423">
              <w:rPr>
                <w:lang w:val="en-US"/>
              </w:rPr>
              <w:t>CA_n30A-n66A</w:t>
            </w:r>
          </w:p>
          <w:p w14:paraId="657F1E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96042"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EB5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FC3FC" w14:textId="77777777" w:rsidR="00817A4B" w:rsidRPr="00480423" w:rsidRDefault="00817A4B" w:rsidP="008F31B0">
            <w:pPr>
              <w:pStyle w:val="TAC"/>
              <w:rPr>
                <w:lang w:val="en-US" w:eastAsia="zh-CN"/>
              </w:rPr>
            </w:pPr>
            <w:r w:rsidRPr="00480423">
              <w:rPr>
                <w:lang w:val="en-US" w:eastAsia="zh-CN"/>
              </w:rPr>
              <w:t>0</w:t>
            </w:r>
          </w:p>
        </w:tc>
      </w:tr>
      <w:tr w:rsidR="00817A4B" w:rsidRPr="00480423" w14:paraId="289E1CC6" w14:textId="77777777" w:rsidTr="008F31B0">
        <w:trPr>
          <w:trHeight w:val="29"/>
        </w:trPr>
        <w:tc>
          <w:tcPr>
            <w:tcW w:w="2067" w:type="dxa"/>
            <w:tcBorders>
              <w:top w:val="nil"/>
              <w:left w:val="single" w:sz="4" w:space="0" w:color="auto"/>
              <w:bottom w:val="nil"/>
              <w:right w:val="single" w:sz="4" w:space="0" w:color="auto"/>
            </w:tcBorders>
            <w:vAlign w:val="center"/>
          </w:tcPr>
          <w:p w14:paraId="71BEF8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4D47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C0629"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502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DE638F" w14:textId="77777777" w:rsidR="00817A4B" w:rsidRPr="00480423" w:rsidRDefault="00817A4B" w:rsidP="008F31B0">
            <w:pPr>
              <w:pStyle w:val="TAC"/>
              <w:rPr>
                <w:lang w:val="en-US" w:eastAsia="zh-CN"/>
              </w:rPr>
            </w:pPr>
          </w:p>
        </w:tc>
      </w:tr>
      <w:tr w:rsidR="00817A4B" w:rsidRPr="00480423" w14:paraId="7952CA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C297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4548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C81CA"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BE28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46DF4BD" w14:textId="77777777" w:rsidR="00817A4B" w:rsidRPr="00480423" w:rsidRDefault="00817A4B" w:rsidP="008F31B0">
            <w:pPr>
              <w:pStyle w:val="TAC"/>
              <w:rPr>
                <w:lang w:val="en-US" w:eastAsia="zh-CN"/>
              </w:rPr>
            </w:pPr>
          </w:p>
        </w:tc>
      </w:tr>
      <w:tr w:rsidR="00817A4B" w:rsidRPr="00480423" w14:paraId="4B03ABD8" w14:textId="77777777" w:rsidTr="008F31B0">
        <w:trPr>
          <w:trHeight w:val="29"/>
        </w:trPr>
        <w:tc>
          <w:tcPr>
            <w:tcW w:w="2067" w:type="dxa"/>
            <w:tcBorders>
              <w:top w:val="nil"/>
              <w:left w:val="single" w:sz="4" w:space="0" w:color="auto"/>
              <w:bottom w:val="nil"/>
              <w:right w:val="single" w:sz="4" w:space="0" w:color="auto"/>
            </w:tcBorders>
            <w:vAlign w:val="center"/>
          </w:tcPr>
          <w:p w14:paraId="78213B29" w14:textId="77777777" w:rsidR="00817A4B" w:rsidRPr="00480423" w:rsidRDefault="00817A4B" w:rsidP="008F31B0">
            <w:pPr>
              <w:pStyle w:val="TAC"/>
              <w:rPr>
                <w:lang w:val="en-US" w:eastAsia="zh-CN"/>
              </w:rPr>
            </w:pPr>
            <w:r w:rsidRPr="00480423">
              <w:rPr>
                <w:lang w:val="en-US" w:eastAsia="zh-CN"/>
              </w:rPr>
              <w:t>CA_n2(2A)-n30A-n66A</w:t>
            </w:r>
          </w:p>
        </w:tc>
        <w:tc>
          <w:tcPr>
            <w:tcW w:w="1829" w:type="dxa"/>
            <w:tcBorders>
              <w:top w:val="nil"/>
              <w:left w:val="single" w:sz="4" w:space="0" w:color="auto"/>
              <w:bottom w:val="nil"/>
              <w:right w:val="single" w:sz="4" w:space="0" w:color="auto"/>
            </w:tcBorders>
            <w:vAlign w:val="center"/>
          </w:tcPr>
          <w:p w14:paraId="2DE798BE" w14:textId="77777777" w:rsidR="00817A4B" w:rsidRPr="00480423" w:rsidRDefault="00817A4B" w:rsidP="008F31B0">
            <w:pPr>
              <w:pStyle w:val="TAC"/>
              <w:rPr>
                <w:lang w:val="en-US"/>
              </w:rPr>
            </w:pPr>
            <w:r w:rsidRPr="00480423">
              <w:rPr>
                <w:lang w:val="en-US"/>
              </w:rPr>
              <w:t>CA_n2A-n30A</w:t>
            </w:r>
          </w:p>
          <w:p w14:paraId="28DB8CD0" w14:textId="77777777" w:rsidR="00817A4B" w:rsidRPr="00480423" w:rsidRDefault="00817A4B" w:rsidP="008F31B0">
            <w:pPr>
              <w:pStyle w:val="TAC"/>
              <w:rPr>
                <w:lang w:val="en-US"/>
              </w:rPr>
            </w:pPr>
            <w:r w:rsidRPr="00480423">
              <w:rPr>
                <w:lang w:val="en-US"/>
              </w:rPr>
              <w:t>CA_n2A-n66A</w:t>
            </w:r>
          </w:p>
          <w:p w14:paraId="09B5CE99" w14:textId="77777777" w:rsidR="00817A4B" w:rsidRPr="00480423" w:rsidRDefault="00817A4B" w:rsidP="008F31B0">
            <w:pPr>
              <w:pStyle w:val="TAC"/>
              <w:rPr>
                <w:lang w:val="en-US"/>
              </w:rPr>
            </w:pPr>
            <w:r w:rsidRPr="00480423">
              <w:rPr>
                <w:lang w:val="en-US"/>
              </w:rPr>
              <w:t>CA_n30A-n66A</w:t>
            </w:r>
          </w:p>
          <w:p w14:paraId="1EC37E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ABF30"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E577B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42E9B2B" w14:textId="77777777" w:rsidR="00817A4B" w:rsidRPr="00480423" w:rsidRDefault="00817A4B" w:rsidP="008F31B0">
            <w:pPr>
              <w:pStyle w:val="TAC"/>
              <w:rPr>
                <w:lang w:val="en-US" w:eastAsia="zh-CN"/>
              </w:rPr>
            </w:pPr>
            <w:r w:rsidRPr="00480423">
              <w:rPr>
                <w:lang w:val="en-US" w:eastAsia="zh-CN"/>
              </w:rPr>
              <w:t>0</w:t>
            </w:r>
          </w:p>
        </w:tc>
      </w:tr>
      <w:tr w:rsidR="00817A4B" w:rsidRPr="00480423" w14:paraId="3ECC018D" w14:textId="77777777" w:rsidTr="008F31B0">
        <w:trPr>
          <w:trHeight w:val="29"/>
        </w:trPr>
        <w:tc>
          <w:tcPr>
            <w:tcW w:w="2067" w:type="dxa"/>
            <w:tcBorders>
              <w:top w:val="nil"/>
              <w:left w:val="single" w:sz="4" w:space="0" w:color="auto"/>
              <w:bottom w:val="nil"/>
              <w:right w:val="single" w:sz="4" w:space="0" w:color="auto"/>
            </w:tcBorders>
            <w:vAlign w:val="center"/>
          </w:tcPr>
          <w:p w14:paraId="66E454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BE8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61EF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EE10A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013E9F" w14:textId="77777777" w:rsidR="00817A4B" w:rsidRPr="00480423" w:rsidRDefault="00817A4B" w:rsidP="008F31B0">
            <w:pPr>
              <w:pStyle w:val="TAC"/>
              <w:rPr>
                <w:lang w:val="en-US" w:eastAsia="zh-CN"/>
              </w:rPr>
            </w:pPr>
          </w:p>
        </w:tc>
      </w:tr>
      <w:tr w:rsidR="00817A4B" w:rsidRPr="00480423" w14:paraId="148DCB4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64430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6B73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4629"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B6AE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223D13" w14:textId="77777777" w:rsidR="00817A4B" w:rsidRPr="00480423" w:rsidRDefault="00817A4B" w:rsidP="008F31B0">
            <w:pPr>
              <w:pStyle w:val="TAC"/>
              <w:rPr>
                <w:lang w:val="en-US" w:eastAsia="zh-CN"/>
              </w:rPr>
            </w:pPr>
          </w:p>
        </w:tc>
      </w:tr>
      <w:tr w:rsidR="00817A4B" w:rsidRPr="00480423" w14:paraId="2380C2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BB7626" w14:textId="77777777" w:rsidR="00817A4B" w:rsidRPr="00480423" w:rsidRDefault="00817A4B" w:rsidP="008F31B0">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18B05B1C" w14:textId="77777777" w:rsidR="00817A4B" w:rsidRPr="00480423" w:rsidRDefault="00817A4B" w:rsidP="008F31B0">
            <w:pPr>
              <w:pStyle w:val="TAC"/>
              <w:rPr>
                <w:lang w:val="en-US"/>
              </w:rPr>
            </w:pPr>
            <w:r w:rsidRPr="00480423">
              <w:rPr>
                <w:lang w:val="en-US"/>
              </w:rPr>
              <w:t>CA_n2A-n30A</w:t>
            </w:r>
          </w:p>
          <w:p w14:paraId="40A409B4" w14:textId="77777777" w:rsidR="00817A4B" w:rsidRPr="00480423" w:rsidRDefault="00817A4B" w:rsidP="008F31B0">
            <w:pPr>
              <w:pStyle w:val="TAC"/>
              <w:rPr>
                <w:lang w:val="en-US"/>
              </w:rPr>
            </w:pPr>
            <w:r w:rsidRPr="00480423">
              <w:rPr>
                <w:lang w:val="en-US"/>
              </w:rPr>
              <w:t>CA_n2A-n66A</w:t>
            </w:r>
          </w:p>
          <w:p w14:paraId="701511A2" w14:textId="77777777" w:rsidR="00817A4B" w:rsidRPr="00480423" w:rsidRDefault="00817A4B" w:rsidP="008F31B0">
            <w:pPr>
              <w:pStyle w:val="TAC"/>
              <w:rPr>
                <w:lang w:val="en-US"/>
              </w:rPr>
            </w:pPr>
            <w:r w:rsidRPr="00480423">
              <w:rPr>
                <w:lang w:val="en-US"/>
              </w:rPr>
              <w:t>CA_n30A-n66A</w:t>
            </w:r>
          </w:p>
          <w:p w14:paraId="73526C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8BBF8"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FFAB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727F0B" w14:textId="77777777" w:rsidR="00817A4B" w:rsidRPr="00480423" w:rsidRDefault="00817A4B" w:rsidP="008F31B0">
            <w:pPr>
              <w:pStyle w:val="TAC"/>
              <w:rPr>
                <w:lang w:val="en-US" w:eastAsia="zh-CN"/>
              </w:rPr>
            </w:pPr>
            <w:r w:rsidRPr="00480423">
              <w:rPr>
                <w:lang w:val="en-US" w:eastAsia="zh-CN"/>
              </w:rPr>
              <w:t>0</w:t>
            </w:r>
          </w:p>
        </w:tc>
      </w:tr>
      <w:tr w:rsidR="00817A4B" w:rsidRPr="00480423" w14:paraId="40C08FB5" w14:textId="77777777" w:rsidTr="008F31B0">
        <w:trPr>
          <w:trHeight w:val="29"/>
        </w:trPr>
        <w:tc>
          <w:tcPr>
            <w:tcW w:w="2067" w:type="dxa"/>
            <w:tcBorders>
              <w:top w:val="nil"/>
              <w:left w:val="single" w:sz="4" w:space="0" w:color="auto"/>
              <w:bottom w:val="nil"/>
              <w:right w:val="single" w:sz="4" w:space="0" w:color="auto"/>
            </w:tcBorders>
            <w:vAlign w:val="center"/>
          </w:tcPr>
          <w:p w14:paraId="1DA547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AF4B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48E8A"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3D01A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751C03" w14:textId="77777777" w:rsidR="00817A4B" w:rsidRPr="00480423" w:rsidRDefault="00817A4B" w:rsidP="008F31B0">
            <w:pPr>
              <w:pStyle w:val="TAC"/>
              <w:rPr>
                <w:lang w:val="en-US" w:eastAsia="zh-CN"/>
              </w:rPr>
            </w:pPr>
          </w:p>
        </w:tc>
      </w:tr>
      <w:tr w:rsidR="00817A4B" w:rsidRPr="00480423" w14:paraId="4D90A9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5ECE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6DD4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92FC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ADB6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82EFC44" w14:textId="77777777" w:rsidR="00817A4B" w:rsidRPr="00480423" w:rsidRDefault="00817A4B" w:rsidP="008F31B0">
            <w:pPr>
              <w:pStyle w:val="TAC"/>
              <w:rPr>
                <w:lang w:val="en-US" w:eastAsia="zh-CN"/>
              </w:rPr>
            </w:pPr>
          </w:p>
        </w:tc>
      </w:tr>
      <w:tr w:rsidR="00817A4B" w:rsidRPr="00480423" w14:paraId="62D4DA06" w14:textId="77777777" w:rsidTr="008F31B0">
        <w:trPr>
          <w:trHeight w:val="29"/>
        </w:trPr>
        <w:tc>
          <w:tcPr>
            <w:tcW w:w="2067" w:type="dxa"/>
            <w:tcBorders>
              <w:top w:val="nil"/>
              <w:left w:val="single" w:sz="4" w:space="0" w:color="auto"/>
              <w:bottom w:val="nil"/>
              <w:right w:val="single" w:sz="4" w:space="0" w:color="auto"/>
            </w:tcBorders>
            <w:vAlign w:val="center"/>
          </w:tcPr>
          <w:p w14:paraId="41BDA3B5" w14:textId="77777777" w:rsidR="00817A4B" w:rsidRPr="00480423" w:rsidRDefault="00817A4B" w:rsidP="008F31B0">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233E3192" w14:textId="77777777" w:rsidR="00817A4B" w:rsidRPr="00480423" w:rsidRDefault="00817A4B" w:rsidP="008F31B0">
            <w:pPr>
              <w:pStyle w:val="TAC"/>
              <w:rPr>
                <w:lang w:val="en-US"/>
              </w:rPr>
            </w:pPr>
            <w:r w:rsidRPr="00480423">
              <w:rPr>
                <w:lang w:val="en-US"/>
              </w:rPr>
              <w:t>CA_n2A-n30A</w:t>
            </w:r>
          </w:p>
          <w:p w14:paraId="24006736" w14:textId="77777777" w:rsidR="00817A4B" w:rsidRPr="00480423" w:rsidRDefault="00817A4B" w:rsidP="008F31B0">
            <w:pPr>
              <w:pStyle w:val="TAC"/>
              <w:rPr>
                <w:lang w:val="en-US"/>
              </w:rPr>
            </w:pPr>
            <w:r w:rsidRPr="00480423">
              <w:rPr>
                <w:lang w:val="en-US"/>
              </w:rPr>
              <w:t>CA_n2A-n66A</w:t>
            </w:r>
          </w:p>
          <w:p w14:paraId="3E844CCC" w14:textId="77777777" w:rsidR="00817A4B" w:rsidRPr="00480423" w:rsidRDefault="00817A4B" w:rsidP="008F31B0">
            <w:pPr>
              <w:pStyle w:val="TAC"/>
              <w:rPr>
                <w:lang w:val="en-US"/>
              </w:rPr>
            </w:pPr>
            <w:r w:rsidRPr="00480423">
              <w:rPr>
                <w:lang w:val="en-US"/>
              </w:rPr>
              <w:t>CA_n30A-n66A</w:t>
            </w:r>
          </w:p>
          <w:p w14:paraId="748301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1296"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1FF78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70919" w14:textId="77777777" w:rsidR="00817A4B" w:rsidRPr="00480423" w:rsidRDefault="00817A4B" w:rsidP="008F31B0">
            <w:pPr>
              <w:pStyle w:val="TAC"/>
              <w:rPr>
                <w:lang w:val="en-US" w:eastAsia="zh-CN"/>
              </w:rPr>
            </w:pPr>
            <w:r w:rsidRPr="00480423">
              <w:rPr>
                <w:lang w:val="en-US" w:eastAsia="zh-CN"/>
              </w:rPr>
              <w:t>0</w:t>
            </w:r>
          </w:p>
        </w:tc>
      </w:tr>
      <w:tr w:rsidR="00817A4B" w:rsidRPr="00480423" w14:paraId="22516C6A" w14:textId="77777777" w:rsidTr="008F31B0">
        <w:trPr>
          <w:trHeight w:val="29"/>
        </w:trPr>
        <w:tc>
          <w:tcPr>
            <w:tcW w:w="2067" w:type="dxa"/>
            <w:tcBorders>
              <w:top w:val="nil"/>
              <w:left w:val="single" w:sz="4" w:space="0" w:color="auto"/>
              <w:bottom w:val="nil"/>
              <w:right w:val="single" w:sz="4" w:space="0" w:color="auto"/>
            </w:tcBorders>
            <w:vAlign w:val="center"/>
          </w:tcPr>
          <w:p w14:paraId="1ABCFF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9484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9A6AA"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3BB12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09215B" w14:textId="77777777" w:rsidR="00817A4B" w:rsidRPr="00480423" w:rsidRDefault="00817A4B" w:rsidP="008F31B0">
            <w:pPr>
              <w:pStyle w:val="TAC"/>
              <w:rPr>
                <w:lang w:val="en-US" w:eastAsia="zh-CN"/>
              </w:rPr>
            </w:pPr>
          </w:p>
        </w:tc>
      </w:tr>
      <w:tr w:rsidR="00817A4B" w:rsidRPr="00480423" w14:paraId="4AB9B3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8D5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39C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9E899"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CEF0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0BBABC6" w14:textId="77777777" w:rsidR="00817A4B" w:rsidRPr="00480423" w:rsidRDefault="00817A4B" w:rsidP="008F31B0">
            <w:pPr>
              <w:pStyle w:val="TAC"/>
              <w:rPr>
                <w:lang w:val="en-US" w:eastAsia="zh-CN"/>
              </w:rPr>
            </w:pPr>
          </w:p>
        </w:tc>
      </w:tr>
      <w:tr w:rsidR="00817A4B" w:rsidRPr="00480423" w14:paraId="54341EE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37911D" w14:textId="77777777" w:rsidR="00817A4B" w:rsidRPr="00480423" w:rsidRDefault="00817A4B" w:rsidP="008F31B0">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5BC6EA76" w14:textId="77777777" w:rsidR="00817A4B" w:rsidRPr="00480423" w:rsidRDefault="00817A4B" w:rsidP="008F31B0">
            <w:pPr>
              <w:pStyle w:val="TAC"/>
              <w:rPr>
                <w:lang w:val="en-US"/>
              </w:rPr>
            </w:pPr>
            <w:r w:rsidRPr="00480423">
              <w:rPr>
                <w:lang w:val="en-US"/>
              </w:rPr>
              <w:t>CA_n2A-n30A</w:t>
            </w:r>
          </w:p>
          <w:p w14:paraId="791DA467" w14:textId="77777777" w:rsidR="00817A4B" w:rsidRPr="00480423" w:rsidRDefault="00817A4B" w:rsidP="008F31B0">
            <w:pPr>
              <w:pStyle w:val="TAC"/>
              <w:rPr>
                <w:lang w:val="en-US"/>
              </w:rPr>
            </w:pPr>
            <w:r w:rsidRPr="00480423">
              <w:rPr>
                <w:lang w:val="en-US"/>
              </w:rPr>
              <w:t>CA_n2A-n66A</w:t>
            </w:r>
          </w:p>
          <w:p w14:paraId="01390712" w14:textId="77777777" w:rsidR="00817A4B" w:rsidRPr="00480423" w:rsidRDefault="00817A4B" w:rsidP="008F31B0">
            <w:pPr>
              <w:pStyle w:val="TAC"/>
              <w:rPr>
                <w:lang w:val="en-US"/>
              </w:rPr>
            </w:pPr>
            <w:r w:rsidRPr="00480423">
              <w:rPr>
                <w:lang w:val="en-US"/>
              </w:rPr>
              <w:t>CA_n30A-n66A</w:t>
            </w:r>
          </w:p>
          <w:p w14:paraId="03D0F6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AE8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28646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14DD7" w14:textId="77777777" w:rsidR="00817A4B" w:rsidRPr="00480423" w:rsidRDefault="00817A4B" w:rsidP="008F31B0">
            <w:pPr>
              <w:pStyle w:val="TAC"/>
              <w:rPr>
                <w:lang w:val="en-US" w:eastAsia="zh-CN"/>
              </w:rPr>
            </w:pPr>
            <w:r w:rsidRPr="00480423">
              <w:rPr>
                <w:lang w:val="en-US" w:eastAsia="zh-CN"/>
              </w:rPr>
              <w:t>0</w:t>
            </w:r>
          </w:p>
        </w:tc>
      </w:tr>
      <w:tr w:rsidR="00817A4B" w:rsidRPr="00480423" w14:paraId="617CA5DE" w14:textId="77777777" w:rsidTr="008F31B0">
        <w:trPr>
          <w:trHeight w:val="29"/>
        </w:trPr>
        <w:tc>
          <w:tcPr>
            <w:tcW w:w="2067" w:type="dxa"/>
            <w:tcBorders>
              <w:top w:val="nil"/>
              <w:left w:val="single" w:sz="4" w:space="0" w:color="auto"/>
              <w:bottom w:val="nil"/>
              <w:right w:val="single" w:sz="4" w:space="0" w:color="auto"/>
            </w:tcBorders>
            <w:vAlign w:val="center"/>
          </w:tcPr>
          <w:p w14:paraId="6E91554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80B5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64227"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E4B4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F22B87" w14:textId="77777777" w:rsidR="00817A4B" w:rsidRPr="00480423" w:rsidRDefault="00817A4B" w:rsidP="008F31B0">
            <w:pPr>
              <w:pStyle w:val="TAC"/>
              <w:rPr>
                <w:lang w:val="en-US" w:eastAsia="zh-CN"/>
              </w:rPr>
            </w:pPr>
          </w:p>
        </w:tc>
      </w:tr>
      <w:tr w:rsidR="00817A4B" w:rsidRPr="00480423" w14:paraId="2769DC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F42EF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BA49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CB919"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5C63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4D195B9" w14:textId="77777777" w:rsidR="00817A4B" w:rsidRPr="00480423" w:rsidRDefault="00817A4B" w:rsidP="008F31B0">
            <w:pPr>
              <w:pStyle w:val="TAC"/>
              <w:rPr>
                <w:lang w:val="en-US" w:eastAsia="zh-CN"/>
              </w:rPr>
            </w:pPr>
          </w:p>
        </w:tc>
      </w:tr>
      <w:tr w:rsidR="00817A4B" w:rsidRPr="00480423" w14:paraId="54F3FE94" w14:textId="77777777" w:rsidTr="008F31B0">
        <w:trPr>
          <w:trHeight w:val="29"/>
        </w:trPr>
        <w:tc>
          <w:tcPr>
            <w:tcW w:w="2067" w:type="dxa"/>
            <w:tcBorders>
              <w:top w:val="nil"/>
              <w:left w:val="single" w:sz="4" w:space="0" w:color="auto"/>
              <w:bottom w:val="nil"/>
              <w:right w:val="single" w:sz="4" w:space="0" w:color="auto"/>
            </w:tcBorders>
            <w:vAlign w:val="center"/>
          </w:tcPr>
          <w:p w14:paraId="233A5C7A" w14:textId="77777777" w:rsidR="00817A4B" w:rsidRPr="00480423" w:rsidRDefault="00817A4B" w:rsidP="008F31B0">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10FA791C"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7404D0E7" w14:textId="77777777" w:rsidR="00817A4B" w:rsidRPr="00480423" w:rsidRDefault="00817A4B" w:rsidP="008F31B0">
            <w:pPr>
              <w:pStyle w:val="TAC"/>
              <w:rPr>
                <w:lang w:val="en-US"/>
              </w:rPr>
            </w:pPr>
            <w:r w:rsidRPr="00480423">
              <w:rPr>
                <w:lang w:val="en-US"/>
              </w:rPr>
              <w:t>CA_n2A-n30A</w:t>
            </w:r>
          </w:p>
          <w:p w14:paraId="77CF34C9"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6329016C" w14:textId="77777777" w:rsidR="00817A4B" w:rsidRPr="00480423" w:rsidRDefault="00817A4B" w:rsidP="008F31B0">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28768F"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591C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98B8BD" w14:textId="77777777" w:rsidR="00817A4B" w:rsidRPr="00480423" w:rsidRDefault="00817A4B" w:rsidP="008F31B0">
            <w:pPr>
              <w:pStyle w:val="TAC"/>
              <w:rPr>
                <w:lang w:val="en-US" w:eastAsia="zh-CN"/>
              </w:rPr>
            </w:pPr>
            <w:r w:rsidRPr="00480423">
              <w:rPr>
                <w:lang w:val="en-US" w:eastAsia="zh-CN"/>
              </w:rPr>
              <w:t>0</w:t>
            </w:r>
          </w:p>
        </w:tc>
      </w:tr>
      <w:tr w:rsidR="00817A4B" w:rsidRPr="00480423" w14:paraId="16682C9F" w14:textId="77777777" w:rsidTr="008F31B0">
        <w:trPr>
          <w:trHeight w:val="29"/>
        </w:trPr>
        <w:tc>
          <w:tcPr>
            <w:tcW w:w="2067" w:type="dxa"/>
            <w:tcBorders>
              <w:top w:val="nil"/>
              <w:left w:val="single" w:sz="4" w:space="0" w:color="auto"/>
              <w:bottom w:val="nil"/>
              <w:right w:val="single" w:sz="4" w:space="0" w:color="auto"/>
            </w:tcBorders>
            <w:vAlign w:val="center"/>
          </w:tcPr>
          <w:p w14:paraId="2F7A5E6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83E8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89215"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B905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0379E5" w14:textId="77777777" w:rsidR="00817A4B" w:rsidRPr="00480423" w:rsidRDefault="00817A4B" w:rsidP="008F31B0">
            <w:pPr>
              <w:pStyle w:val="TAC"/>
              <w:rPr>
                <w:lang w:val="en-US" w:eastAsia="zh-CN"/>
              </w:rPr>
            </w:pPr>
          </w:p>
        </w:tc>
      </w:tr>
      <w:tr w:rsidR="00817A4B" w:rsidRPr="00480423" w14:paraId="083105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848E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BF8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27B5"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3536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743C0F" w14:textId="77777777" w:rsidR="00817A4B" w:rsidRPr="00480423" w:rsidRDefault="00817A4B" w:rsidP="008F31B0">
            <w:pPr>
              <w:pStyle w:val="TAC"/>
              <w:rPr>
                <w:lang w:val="en-US" w:eastAsia="zh-CN"/>
              </w:rPr>
            </w:pPr>
          </w:p>
        </w:tc>
      </w:tr>
      <w:tr w:rsidR="00817A4B" w:rsidRPr="00480423" w14:paraId="726754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BE612B" w14:textId="77777777" w:rsidR="00817A4B" w:rsidRPr="00480423" w:rsidRDefault="00817A4B" w:rsidP="008F31B0">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31A28E4E" w14:textId="77777777" w:rsidR="00817A4B" w:rsidRPr="00480423" w:rsidRDefault="00817A4B" w:rsidP="008F31B0">
            <w:pPr>
              <w:pStyle w:val="TAC"/>
            </w:pPr>
            <w:r w:rsidRPr="00480423">
              <w:t>n77</w:t>
            </w:r>
            <w:r w:rsidRPr="00480423">
              <w:rPr>
                <w:vertAlign w:val="superscript"/>
              </w:rPr>
              <w:t>7</w:t>
            </w:r>
          </w:p>
          <w:p w14:paraId="443A1E74" w14:textId="77777777" w:rsidR="00817A4B" w:rsidRPr="00480423" w:rsidRDefault="00817A4B" w:rsidP="008F31B0">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F12F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7885B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ECFD0" w14:textId="77777777" w:rsidR="00817A4B" w:rsidRPr="00480423" w:rsidRDefault="00817A4B" w:rsidP="008F31B0">
            <w:pPr>
              <w:pStyle w:val="TAC"/>
              <w:rPr>
                <w:lang w:val="en-US" w:eastAsia="zh-CN"/>
              </w:rPr>
            </w:pPr>
            <w:r w:rsidRPr="00480423">
              <w:rPr>
                <w:lang w:val="en-US" w:eastAsia="zh-CN"/>
              </w:rPr>
              <w:t>0</w:t>
            </w:r>
          </w:p>
        </w:tc>
      </w:tr>
      <w:tr w:rsidR="00817A4B" w:rsidRPr="00480423" w14:paraId="6AFDDA8B" w14:textId="77777777" w:rsidTr="008F31B0">
        <w:trPr>
          <w:trHeight w:val="29"/>
        </w:trPr>
        <w:tc>
          <w:tcPr>
            <w:tcW w:w="2067" w:type="dxa"/>
            <w:tcBorders>
              <w:top w:val="nil"/>
              <w:left w:val="single" w:sz="4" w:space="0" w:color="auto"/>
              <w:bottom w:val="nil"/>
              <w:right w:val="single" w:sz="4" w:space="0" w:color="auto"/>
            </w:tcBorders>
            <w:vAlign w:val="center"/>
          </w:tcPr>
          <w:p w14:paraId="0132C7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2879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0ABC"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1C8C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8FF02D" w14:textId="77777777" w:rsidR="00817A4B" w:rsidRPr="00480423" w:rsidRDefault="00817A4B" w:rsidP="008F31B0">
            <w:pPr>
              <w:pStyle w:val="TAC"/>
              <w:rPr>
                <w:lang w:val="en-US" w:eastAsia="zh-CN"/>
              </w:rPr>
            </w:pPr>
          </w:p>
        </w:tc>
      </w:tr>
      <w:tr w:rsidR="00817A4B" w:rsidRPr="00480423" w14:paraId="63AF52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B5EB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1581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3461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4952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1BE1B9" w14:textId="77777777" w:rsidR="00817A4B" w:rsidRPr="00480423" w:rsidRDefault="00817A4B" w:rsidP="008F31B0">
            <w:pPr>
              <w:pStyle w:val="TAC"/>
              <w:rPr>
                <w:lang w:val="en-US" w:eastAsia="zh-CN"/>
              </w:rPr>
            </w:pPr>
          </w:p>
        </w:tc>
      </w:tr>
      <w:tr w:rsidR="00817A4B" w:rsidRPr="00480423" w14:paraId="48C21B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EF2A69" w14:textId="77777777" w:rsidR="00817A4B" w:rsidRPr="00480423" w:rsidRDefault="00817A4B" w:rsidP="008F31B0">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0D3AD73D" w14:textId="77777777" w:rsidR="00817A4B" w:rsidRPr="00480423" w:rsidRDefault="00817A4B" w:rsidP="008F31B0">
            <w:pPr>
              <w:pStyle w:val="TAC"/>
              <w:rPr>
                <w:lang w:eastAsia="zh-CN"/>
              </w:rPr>
            </w:pPr>
            <w:r w:rsidRPr="00480423">
              <w:t>n77</w:t>
            </w:r>
            <w:r w:rsidRPr="00480423">
              <w:rPr>
                <w:vertAlign w:val="superscript"/>
              </w:rPr>
              <w:t>7</w:t>
            </w:r>
          </w:p>
          <w:p w14:paraId="255FF184" w14:textId="77777777" w:rsidR="00817A4B" w:rsidRPr="00480423" w:rsidRDefault="00817A4B" w:rsidP="008F31B0">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10AD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C931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7C9DE4" w14:textId="77777777" w:rsidR="00817A4B" w:rsidRPr="00480423" w:rsidRDefault="00817A4B" w:rsidP="008F31B0">
            <w:pPr>
              <w:pStyle w:val="TAC"/>
              <w:rPr>
                <w:lang w:val="en-US" w:eastAsia="zh-CN"/>
              </w:rPr>
            </w:pPr>
            <w:r w:rsidRPr="00480423">
              <w:rPr>
                <w:lang w:val="en-US" w:eastAsia="zh-CN"/>
              </w:rPr>
              <w:t>0</w:t>
            </w:r>
          </w:p>
        </w:tc>
      </w:tr>
      <w:tr w:rsidR="00817A4B" w:rsidRPr="00480423" w14:paraId="35003143" w14:textId="77777777" w:rsidTr="008F31B0">
        <w:trPr>
          <w:trHeight w:val="29"/>
        </w:trPr>
        <w:tc>
          <w:tcPr>
            <w:tcW w:w="2067" w:type="dxa"/>
            <w:tcBorders>
              <w:top w:val="nil"/>
              <w:left w:val="single" w:sz="4" w:space="0" w:color="auto"/>
              <w:bottom w:val="nil"/>
              <w:right w:val="single" w:sz="4" w:space="0" w:color="auto"/>
            </w:tcBorders>
            <w:vAlign w:val="center"/>
          </w:tcPr>
          <w:p w14:paraId="59B832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6C47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2C272"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BA94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D3CA2F" w14:textId="77777777" w:rsidR="00817A4B" w:rsidRPr="00480423" w:rsidRDefault="00817A4B" w:rsidP="008F31B0">
            <w:pPr>
              <w:pStyle w:val="TAC"/>
              <w:rPr>
                <w:lang w:val="en-US" w:eastAsia="zh-CN"/>
              </w:rPr>
            </w:pPr>
          </w:p>
        </w:tc>
      </w:tr>
      <w:tr w:rsidR="00817A4B" w:rsidRPr="00480423" w14:paraId="627F6EB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6E96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7F89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F5BD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434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019EC" w14:textId="77777777" w:rsidR="00817A4B" w:rsidRPr="00480423" w:rsidRDefault="00817A4B" w:rsidP="008F31B0">
            <w:pPr>
              <w:pStyle w:val="TAC"/>
              <w:rPr>
                <w:lang w:val="en-US" w:eastAsia="zh-CN"/>
              </w:rPr>
            </w:pPr>
          </w:p>
        </w:tc>
      </w:tr>
      <w:tr w:rsidR="00817A4B" w:rsidRPr="00480423" w14:paraId="3A839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C83A2D" w14:textId="77777777" w:rsidR="00817A4B" w:rsidRPr="00480423" w:rsidRDefault="00817A4B" w:rsidP="008F31B0">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56CB14F" w14:textId="77777777" w:rsidR="00817A4B" w:rsidRPr="00480423" w:rsidRDefault="00817A4B" w:rsidP="008F31B0">
            <w:pPr>
              <w:pStyle w:val="TAC"/>
            </w:pPr>
            <w:r w:rsidRPr="00480423">
              <w:t>n77</w:t>
            </w:r>
            <w:r w:rsidRPr="00480423">
              <w:rPr>
                <w:vertAlign w:val="superscript"/>
              </w:rPr>
              <w:t>7</w:t>
            </w:r>
          </w:p>
          <w:p w14:paraId="05DAD8D4" w14:textId="77777777" w:rsidR="00817A4B" w:rsidRPr="00480423" w:rsidRDefault="00817A4B" w:rsidP="008F31B0">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CE82D"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3D1C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347BF1"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49C6E96E" w14:textId="77777777" w:rsidTr="008F31B0">
        <w:trPr>
          <w:trHeight w:val="29"/>
        </w:trPr>
        <w:tc>
          <w:tcPr>
            <w:tcW w:w="2067" w:type="dxa"/>
            <w:tcBorders>
              <w:top w:val="nil"/>
              <w:left w:val="single" w:sz="4" w:space="0" w:color="auto"/>
              <w:bottom w:val="nil"/>
              <w:right w:val="single" w:sz="4" w:space="0" w:color="auto"/>
            </w:tcBorders>
            <w:vAlign w:val="center"/>
          </w:tcPr>
          <w:p w14:paraId="6559F5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301F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39368"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ACF4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4EB01C" w14:textId="77777777" w:rsidR="00817A4B" w:rsidRPr="00480423" w:rsidRDefault="00817A4B" w:rsidP="008F31B0">
            <w:pPr>
              <w:pStyle w:val="TAC"/>
              <w:rPr>
                <w:lang w:val="en-US" w:eastAsia="zh-CN"/>
              </w:rPr>
            </w:pPr>
          </w:p>
        </w:tc>
      </w:tr>
      <w:tr w:rsidR="00817A4B" w:rsidRPr="00480423" w14:paraId="140BA8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F5F0D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250D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DCD72"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F7E95"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E7F0C0" w14:textId="77777777" w:rsidR="00817A4B" w:rsidRPr="00480423" w:rsidRDefault="00817A4B" w:rsidP="008F31B0">
            <w:pPr>
              <w:pStyle w:val="TAC"/>
              <w:rPr>
                <w:lang w:val="en-US" w:eastAsia="zh-CN"/>
              </w:rPr>
            </w:pPr>
          </w:p>
        </w:tc>
      </w:tr>
      <w:tr w:rsidR="00817A4B" w:rsidRPr="00480423" w14:paraId="789EAD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45694C" w14:textId="77777777" w:rsidR="00817A4B" w:rsidRPr="00480423" w:rsidRDefault="00817A4B" w:rsidP="008F31B0">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7E546B9" w14:textId="77777777" w:rsidR="00817A4B" w:rsidRPr="00480423" w:rsidRDefault="00817A4B" w:rsidP="008F31B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7174C" w14:textId="77777777" w:rsidR="00817A4B" w:rsidRPr="00480423" w:rsidRDefault="00817A4B" w:rsidP="008F31B0">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A5B4A0"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F14D2"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3A8980EF" w14:textId="77777777" w:rsidTr="008F31B0">
        <w:trPr>
          <w:trHeight w:val="29"/>
        </w:trPr>
        <w:tc>
          <w:tcPr>
            <w:tcW w:w="2067" w:type="dxa"/>
            <w:tcBorders>
              <w:top w:val="nil"/>
              <w:left w:val="single" w:sz="4" w:space="0" w:color="auto"/>
              <w:bottom w:val="nil"/>
              <w:right w:val="single" w:sz="4" w:space="0" w:color="auto"/>
            </w:tcBorders>
            <w:vAlign w:val="center"/>
          </w:tcPr>
          <w:p w14:paraId="7A61DA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F85C54"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D05E" w14:textId="77777777" w:rsidR="00817A4B" w:rsidRPr="00480423" w:rsidRDefault="00817A4B" w:rsidP="008F31B0">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8756C"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25D90D1" w14:textId="77777777" w:rsidR="00817A4B" w:rsidRPr="00480423" w:rsidRDefault="00817A4B" w:rsidP="008F31B0">
            <w:pPr>
              <w:pStyle w:val="TAC"/>
              <w:rPr>
                <w:rFonts w:cs="Arial"/>
                <w:color w:val="000000"/>
                <w:szCs w:val="18"/>
                <w:lang w:val="en-US" w:eastAsia="zh-CN" w:bidi="ar"/>
              </w:rPr>
            </w:pPr>
          </w:p>
        </w:tc>
      </w:tr>
      <w:tr w:rsidR="00817A4B" w:rsidRPr="00480423" w14:paraId="413B29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2436F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CF839"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B646A" w14:textId="77777777" w:rsidR="00817A4B" w:rsidRPr="00480423" w:rsidRDefault="00817A4B" w:rsidP="008F31B0">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8422D"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C4F8200" w14:textId="77777777" w:rsidR="00817A4B" w:rsidRPr="00480423" w:rsidRDefault="00817A4B" w:rsidP="008F31B0">
            <w:pPr>
              <w:pStyle w:val="TAC"/>
              <w:rPr>
                <w:rFonts w:cs="Arial"/>
                <w:color w:val="000000"/>
                <w:szCs w:val="18"/>
                <w:lang w:val="en-US" w:eastAsia="zh-CN" w:bidi="ar"/>
              </w:rPr>
            </w:pPr>
          </w:p>
        </w:tc>
      </w:tr>
      <w:tr w:rsidR="00817A4B" w:rsidRPr="00480423" w14:paraId="4E2699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A26C55" w14:textId="77777777" w:rsidR="00817A4B" w:rsidRPr="00480423" w:rsidRDefault="00817A4B" w:rsidP="008F31B0">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1322AA7C" w14:textId="77777777" w:rsidR="00817A4B" w:rsidRPr="00480423" w:rsidRDefault="00817A4B" w:rsidP="008F31B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F313F7" w14:textId="77777777" w:rsidR="00817A4B" w:rsidRPr="00480423" w:rsidRDefault="00817A4B" w:rsidP="008F31B0">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51B80F"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0EDC4F"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2E7AAC02" w14:textId="77777777" w:rsidTr="008F31B0">
        <w:trPr>
          <w:trHeight w:val="29"/>
        </w:trPr>
        <w:tc>
          <w:tcPr>
            <w:tcW w:w="2067" w:type="dxa"/>
            <w:tcBorders>
              <w:top w:val="nil"/>
              <w:left w:val="single" w:sz="4" w:space="0" w:color="auto"/>
              <w:bottom w:val="nil"/>
              <w:right w:val="single" w:sz="4" w:space="0" w:color="auto"/>
            </w:tcBorders>
            <w:vAlign w:val="center"/>
          </w:tcPr>
          <w:p w14:paraId="39E5D0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800945"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082CC" w14:textId="77777777" w:rsidR="00817A4B" w:rsidRPr="00480423" w:rsidRDefault="00817A4B" w:rsidP="008F31B0">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7D680B5"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B148D3A" w14:textId="77777777" w:rsidR="00817A4B" w:rsidRPr="00480423" w:rsidRDefault="00817A4B" w:rsidP="008F31B0">
            <w:pPr>
              <w:pStyle w:val="TAC"/>
              <w:rPr>
                <w:rFonts w:cs="Arial"/>
                <w:color w:val="000000"/>
                <w:szCs w:val="18"/>
                <w:lang w:val="en-US" w:eastAsia="zh-CN" w:bidi="ar"/>
              </w:rPr>
            </w:pPr>
          </w:p>
        </w:tc>
      </w:tr>
      <w:tr w:rsidR="00817A4B" w:rsidRPr="00480423" w14:paraId="0A2F08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259C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F470B2"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42677" w14:textId="77777777" w:rsidR="00817A4B" w:rsidRPr="00480423" w:rsidRDefault="00817A4B" w:rsidP="008F31B0">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94A035"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D3108F" w14:textId="77777777" w:rsidR="00817A4B" w:rsidRPr="00480423" w:rsidRDefault="00817A4B" w:rsidP="008F31B0">
            <w:pPr>
              <w:pStyle w:val="TAC"/>
              <w:rPr>
                <w:rFonts w:cs="Arial"/>
                <w:color w:val="000000"/>
                <w:szCs w:val="18"/>
                <w:lang w:val="en-US" w:eastAsia="zh-CN" w:bidi="ar"/>
              </w:rPr>
            </w:pPr>
          </w:p>
        </w:tc>
      </w:tr>
      <w:tr w:rsidR="00817A4B" w:rsidRPr="00480423" w14:paraId="4461A2E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9718BEB" w14:textId="77777777" w:rsidR="00817A4B" w:rsidRPr="00480423" w:rsidRDefault="00817A4B" w:rsidP="008F31B0">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411A258"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538DD9FE"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03F0BED1"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D50DB9"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C5C1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55E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A8120E9" w14:textId="77777777" w:rsidTr="008F31B0">
        <w:trPr>
          <w:trHeight w:val="29"/>
        </w:trPr>
        <w:tc>
          <w:tcPr>
            <w:tcW w:w="2067" w:type="dxa"/>
            <w:tcBorders>
              <w:top w:val="nil"/>
              <w:left w:val="single" w:sz="4" w:space="0" w:color="auto"/>
              <w:bottom w:val="nil"/>
              <w:right w:val="single" w:sz="4" w:space="0" w:color="auto"/>
            </w:tcBorders>
            <w:vAlign w:val="center"/>
          </w:tcPr>
          <w:p w14:paraId="70B323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5B41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1A2A"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7B6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FB15D3" w14:textId="77777777" w:rsidR="00817A4B" w:rsidRPr="00480423" w:rsidRDefault="00817A4B" w:rsidP="008F31B0">
            <w:pPr>
              <w:pStyle w:val="TAC"/>
              <w:rPr>
                <w:rFonts w:cs="Arial"/>
                <w:color w:val="000000"/>
                <w:szCs w:val="18"/>
                <w:lang w:val="en-US" w:eastAsia="zh-CN" w:bidi="ar"/>
              </w:rPr>
            </w:pPr>
          </w:p>
        </w:tc>
      </w:tr>
      <w:tr w:rsidR="00817A4B" w:rsidRPr="00480423" w14:paraId="776DBA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D85B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649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702E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7BA8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0AA522" w14:textId="77777777" w:rsidR="00817A4B" w:rsidRPr="00480423" w:rsidRDefault="00817A4B" w:rsidP="008F31B0">
            <w:pPr>
              <w:pStyle w:val="TAC"/>
              <w:rPr>
                <w:rFonts w:cs="Arial"/>
                <w:color w:val="000000"/>
                <w:szCs w:val="18"/>
                <w:lang w:val="en-US" w:eastAsia="zh-CN" w:bidi="ar"/>
              </w:rPr>
            </w:pPr>
          </w:p>
        </w:tc>
      </w:tr>
      <w:tr w:rsidR="00817A4B" w:rsidRPr="00480423" w14:paraId="2BA429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9E8670" w14:textId="77777777" w:rsidR="00817A4B" w:rsidRPr="00480423" w:rsidRDefault="00817A4B" w:rsidP="008F31B0">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2798549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19F155BC"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5A72C7F7"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06E3131" w14:textId="77777777" w:rsidR="00817A4B" w:rsidRPr="00480423" w:rsidRDefault="00817A4B" w:rsidP="008F31B0">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61CBD7"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D5C2F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4190E73" w14:textId="77777777" w:rsidTr="008F31B0">
        <w:trPr>
          <w:trHeight w:val="29"/>
        </w:trPr>
        <w:tc>
          <w:tcPr>
            <w:tcW w:w="2067" w:type="dxa"/>
            <w:tcBorders>
              <w:top w:val="nil"/>
              <w:left w:val="single" w:sz="4" w:space="0" w:color="auto"/>
              <w:bottom w:val="nil"/>
              <w:right w:val="single" w:sz="4" w:space="0" w:color="auto"/>
            </w:tcBorders>
            <w:vAlign w:val="center"/>
          </w:tcPr>
          <w:p w14:paraId="53D0277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8748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A076E"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BD09E"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07F0615" w14:textId="77777777" w:rsidR="00817A4B" w:rsidRPr="00480423" w:rsidRDefault="00817A4B" w:rsidP="008F31B0">
            <w:pPr>
              <w:pStyle w:val="TAC"/>
              <w:rPr>
                <w:rFonts w:ascii="Calibri" w:hAnsi="Calibri" w:cs="Arial"/>
                <w:sz w:val="21"/>
                <w:szCs w:val="18"/>
                <w:lang w:val="en-US" w:eastAsia="zh-CN"/>
              </w:rPr>
            </w:pPr>
          </w:p>
        </w:tc>
      </w:tr>
      <w:tr w:rsidR="00817A4B" w:rsidRPr="00480423" w14:paraId="196C9435" w14:textId="77777777" w:rsidTr="008F31B0">
        <w:trPr>
          <w:trHeight w:val="29"/>
        </w:trPr>
        <w:tc>
          <w:tcPr>
            <w:tcW w:w="2067" w:type="dxa"/>
            <w:tcBorders>
              <w:top w:val="nil"/>
              <w:left w:val="single" w:sz="4" w:space="0" w:color="auto"/>
              <w:bottom w:val="nil"/>
              <w:right w:val="single" w:sz="4" w:space="0" w:color="auto"/>
            </w:tcBorders>
            <w:vAlign w:val="center"/>
          </w:tcPr>
          <w:p w14:paraId="704C1B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D3A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86742"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E38E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EAAFF1" w14:textId="77777777" w:rsidR="00817A4B" w:rsidRPr="00480423" w:rsidRDefault="00817A4B" w:rsidP="008F31B0">
            <w:pPr>
              <w:pStyle w:val="TAC"/>
              <w:rPr>
                <w:rFonts w:cs="Arial"/>
                <w:color w:val="000000"/>
                <w:szCs w:val="18"/>
                <w:lang w:val="en-US" w:eastAsia="zh-CN" w:bidi="ar"/>
              </w:rPr>
            </w:pPr>
          </w:p>
        </w:tc>
      </w:tr>
      <w:tr w:rsidR="00817A4B" w:rsidRPr="00480423" w14:paraId="00DB0636" w14:textId="77777777" w:rsidTr="008F31B0">
        <w:trPr>
          <w:trHeight w:val="29"/>
        </w:trPr>
        <w:tc>
          <w:tcPr>
            <w:tcW w:w="2067" w:type="dxa"/>
            <w:tcBorders>
              <w:top w:val="nil"/>
              <w:left w:val="single" w:sz="4" w:space="0" w:color="auto"/>
              <w:bottom w:val="nil"/>
              <w:right w:val="single" w:sz="4" w:space="0" w:color="auto"/>
            </w:tcBorders>
            <w:vAlign w:val="center"/>
          </w:tcPr>
          <w:p w14:paraId="757E7F3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E2F8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FEE0B" w14:textId="77777777" w:rsidR="00817A4B" w:rsidRPr="00480423" w:rsidRDefault="00817A4B" w:rsidP="008F31B0">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0C1BD3"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9443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765A4A7" w14:textId="77777777" w:rsidTr="008F31B0">
        <w:trPr>
          <w:trHeight w:val="29"/>
        </w:trPr>
        <w:tc>
          <w:tcPr>
            <w:tcW w:w="2067" w:type="dxa"/>
            <w:tcBorders>
              <w:top w:val="nil"/>
              <w:left w:val="single" w:sz="4" w:space="0" w:color="auto"/>
              <w:bottom w:val="nil"/>
              <w:right w:val="single" w:sz="4" w:space="0" w:color="auto"/>
            </w:tcBorders>
            <w:vAlign w:val="center"/>
          </w:tcPr>
          <w:p w14:paraId="6D89E3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444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3EFF8"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9AA59"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4590D72" w14:textId="77777777" w:rsidR="00817A4B" w:rsidRPr="00480423" w:rsidRDefault="00817A4B" w:rsidP="008F31B0">
            <w:pPr>
              <w:pStyle w:val="TAC"/>
              <w:rPr>
                <w:rFonts w:cs="Arial"/>
                <w:color w:val="000000"/>
                <w:szCs w:val="18"/>
                <w:lang w:val="en-US" w:eastAsia="zh-CN" w:bidi="ar"/>
              </w:rPr>
            </w:pPr>
          </w:p>
        </w:tc>
      </w:tr>
      <w:tr w:rsidR="00817A4B" w:rsidRPr="00480423" w14:paraId="1C97EDE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6A9D7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CA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602E1"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944D5"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28A13" w14:textId="77777777" w:rsidR="00817A4B" w:rsidRPr="00480423" w:rsidRDefault="00817A4B" w:rsidP="008F31B0">
            <w:pPr>
              <w:pStyle w:val="TAC"/>
              <w:rPr>
                <w:rFonts w:cs="Arial"/>
                <w:color w:val="000000"/>
                <w:szCs w:val="18"/>
                <w:lang w:val="en-US" w:eastAsia="zh-CN" w:bidi="ar"/>
              </w:rPr>
            </w:pPr>
          </w:p>
        </w:tc>
      </w:tr>
      <w:tr w:rsidR="00817A4B" w:rsidRPr="00480423" w14:paraId="5BB86530" w14:textId="77777777" w:rsidTr="008F31B0">
        <w:trPr>
          <w:trHeight w:val="29"/>
        </w:trPr>
        <w:tc>
          <w:tcPr>
            <w:tcW w:w="2067" w:type="dxa"/>
            <w:tcBorders>
              <w:top w:val="single" w:sz="4" w:space="0" w:color="auto"/>
              <w:left w:val="single" w:sz="4" w:space="0" w:color="auto"/>
              <w:bottom w:val="nil"/>
              <w:right w:val="single" w:sz="4" w:space="0" w:color="auto"/>
            </w:tcBorders>
          </w:tcPr>
          <w:p w14:paraId="0B8F233F" w14:textId="77777777" w:rsidR="00817A4B" w:rsidRPr="00480423" w:rsidRDefault="00817A4B" w:rsidP="008F31B0">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0D47D75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CA_n48B</w:t>
            </w:r>
          </w:p>
          <w:p w14:paraId="181C1771"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08BC1BCD"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33834178"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7362B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E392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037BF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53950BF" w14:textId="77777777" w:rsidTr="008F31B0">
        <w:trPr>
          <w:trHeight w:val="29"/>
        </w:trPr>
        <w:tc>
          <w:tcPr>
            <w:tcW w:w="2067" w:type="dxa"/>
            <w:tcBorders>
              <w:top w:val="nil"/>
              <w:left w:val="single" w:sz="4" w:space="0" w:color="auto"/>
              <w:bottom w:val="nil"/>
              <w:right w:val="single" w:sz="4" w:space="0" w:color="auto"/>
            </w:tcBorders>
            <w:vAlign w:val="center"/>
          </w:tcPr>
          <w:p w14:paraId="4C0EB8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DB47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986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598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DA714C" w14:textId="77777777" w:rsidR="00817A4B" w:rsidRPr="00480423" w:rsidRDefault="00817A4B" w:rsidP="008F31B0">
            <w:pPr>
              <w:pStyle w:val="TAC"/>
              <w:rPr>
                <w:rFonts w:cs="Arial"/>
                <w:color w:val="000000"/>
                <w:szCs w:val="18"/>
                <w:lang w:val="en-US" w:eastAsia="zh-CN" w:bidi="ar"/>
              </w:rPr>
            </w:pPr>
          </w:p>
        </w:tc>
      </w:tr>
      <w:tr w:rsidR="00817A4B" w:rsidRPr="00480423" w14:paraId="7F76CA99" w14:textId="77777777" w:rsidTr="008F31B0">
        <w:trPr>
          <w:trHeight w:val="29"/>
        </w:trPr>
        <w:tc>
          <w:tcPr>
            <w:tcW w:w="2067" w:type="dxa"/>
            <w:tcBorders>
              <w:top w:val="nil"/>
              <w:left w:val="single" w:sz="4" w:space="0" w:color="auto"/>
              <w:bottom w:val="nil"/>
              <w:right w:val="single" w:sz="4" w:space="0" w:color="auto"/>
            </w:tcBorders>
            <w:vAlign w:val="center"/>
          </w:tcPr>
          <w:p w14:paraId="52DB64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AEA6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8D8E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5069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CA499D" w14:textId="77777777" w:rsidR="00817A4B" w:rsidRPr="00480423" w:rsidRDefault="00817A4B" w:rsidP="008F31B0">
            <w:pPr>
              <w:pStyle w:val="TAC"/>
              <w:rPr>
                <w:rFonts w:cs="Arial"/>
                <w:color w:val="000000"/>
                <w:szCs w:val="18"/>
                <w:lang w:val="en-US" w:eastAsia="zh-CN" w:bidi="ar"/>
              </w:rPr>
            </w:pPr>
          </w:p>
        </w:tc>
      </w:tr>
      <w:tr w:rsidR="00817A4B" w:rsidRPr="00480423" w14:paraId="3258D182" w14:textId="77777777" w:rsidTr="008F31B0">
        <w:trPr>
          <w:trHeight w:val="29"/>
        </w:trPr>
        <w:tc>
          <w:tcPr>
            <w:tcW w:w="2067" w:type="dxa"/>
            <w:tcBorders>
              <w:top w:val="nil"/>
              <w:left w:val="single" w:sz="4" w:space="0" w:color="auto"/>
              <w:bottom w:val="nil"/>
              <w:right w:val="single" w:sz="4" w:space="0" w:color="auto"/>
            </w:tcBorders>
            <w:vAlign w:val="center"/>
          </w:tcPr>
          <w:p w14:paraId="0B4743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E6D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A6EE8"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DB4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0C3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1AC26B8" w14:textId="77777777" w:rsidTr="008F31B0">
        <w:trPr>
          <w:trHeight w:val="29"/>
        </w:trPr>
        <w:tc>
          <w:tcPr>
            <w:tcW w:w="2067" w:type="dxa"/>
            <w:tcBorders>
              <w:top w:val="nil"/>
              <w:left w:val="single" w:sz="4" w:space="0" w:color="auto"/>
              <w:bottom w:val="nil"/>
              <w:right w:val="single" w:sz="4" w:space="0" w:color="auto"/>
            </w:tcBorders>
            <w:vAlign w:val="center"/>
          </w:tcPr>
          <w:p w14:paraId="146A387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0568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073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8B3F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DDD6659" w14:textId="77777777" w:rsidR="00817A4B" w:rsidRPr="00480423" w:rsidRDefault="00817A4B" w:rsidP="008F31B0">
            <w:pPr>
              <w:pStyle w:val="TAC"/>
              <w:rPr>
                <w:rFonts w:cs="Arial"/>
                <w:color w:val="000000"/>
                <w:szCs w:val="18"/>
                <w:lang w:val="en-US" w:eastAsia="zh-CN" w:bidi="ar"/>
              </w:rPr>
            </w:pPr>
          </w:p>
        </w:tc>
      </w:tr>
      <w:tr w:rsidR="00817A4B" w:rsidRPr="00480423" w14:paraId="78A5EA45" w14:textId="77777777" w:rsidTr="008F31B0">
        <w:trPr>
          <w:trHeight w:val="29"/>
        </w:trPr>
        <w:tc>
          <w:tcPr>
            <w:tcW w:w="2067" w:type="dxa"/>
            <w:tcBorders>
              <w:top w:val="nil"/>
              <w:left w:val="single" w:sz="4" w:space="0" w:color="auto"/>
              <w:bottom w:val="nil"/>
              <w:right w:val="single" w:sz="4" w:space="0" w:color="auto"/>
            </w:tcBorders>
            <w:vAlign w:val="center"/>
          </w:tcPr>
          <w:p w14:paraId="545638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B461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2C2F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F721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5A0605" w14:textId="77777777" w:rsidR="00817A4B" w:rsidRPr="00480423" w:rsidRDefault="00817A4B" w:rsidP="008F31B0">
            <w:pPr>
              <w:pStyle w:val="TAC"/>
              <w:rPr>
                <w:rFonts w:cs="Arial"/>
                <w:color w:val="000000"/>
                <w:szCs w:val="18"/>
                <w:lang w:val="en-US" w:eastAsia="zh-CN" w:bidi="ar"/>
              </w:rPr>
            </w:pPr>
          </w:p>
        </w:tc>
      </w:tr>
      <w:tr w:rsidR="00817A4B" w:rsidRPr="00480423" w14:paraId="5FF6CF02" w14:textId="77777777" w:rsidTr="008F31B0">
        <w:trPr>
          <w:trHeight w:val="29"/>
        </w:trPr>
        <w:tc>
          <w:tcPr>
            <w:tcW w:w="2067" w:type="dxa"/>
            <w:tcBorders>
              <w:top w:val="nil"/>
              <w:left w:val="single" w:sz="4" w:space="0" w:color="auto"/>
              <w:bottom w:val="nil"/>
              <w:right w:val="single" w:sz="4" w:space="0" w:color="auto"/>
            </w:tcBorders>
            <w:vAlign w:val="center"/>
          </w:tcPr>
          <w:p w14:paraId="10194D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071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61F9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45935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1EA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687CB249" w14:textId="77777777" w:rsidTr="008F31B0">
        <w:trPr>
          <w:trHeight w:val="29"/>
        </w:trPr>
        <w:tc>
          <w:tcPr>
            <w:tcW w:w="2067" w:type="dxa"/>
            <w:tcBorders>
              <w:top w:val="nil"/>
              <w:left w:val="single" w:sz="4" w:space="0" w:color="auto"/>
              <w:bottom w:val="nil"/>
              <w:right w:val="single" w:sz="4" w:space="0" w:color="auto"/>
            </w:tcBorders>
            <w:vAlign w:val="center"/>
          </w:tcPr>
          <w:p w14:paraId="1A7078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D1CB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558"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1479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B73E749" w14:textId="77777777" w:rsidR="00817A4B" w:rsidRPr="00480423" w:rsidRDefault="00817A4B" w:rsidP="008F31B0">
            <w:pPr>
              <w:pStyle w:val="TAC"/>
              <w:rPr>
                <w:rFonts w:cs="Arial"/>
                <w:color w:val="000000"/>
                <w:szCs w:val="18"/>
                <w:lang w:val="en-US" w:eastAsia="zh-CN" w:bidi="ar"/>
              </w:rPr>
            </w:pPr>
          </w:p>
        </w:tc>
      </w:tr>
      <w:tr w:rsidR="00817A4B" w:rsidRPr="00480423" w14:paraId="05D4B7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D081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00E8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CE1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9E4A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26B403" w14:textId="77777777" w:rsidR="00817A4B" w:rsidRPr="00480423" w:rsidRDefault="00817A4B" w:rsidP="008F31B0">
            <w:pPr>
              <w:pStyle w:val="TAC"/>
              <w:rPr>
                <w:rFonts w:cs="Arial"/>
                <w:color w:val="000000"/>
                <w:szCs w:val="18"/>
                <w:lang w:val="en-US" w:eastAsia="zh-CN" w:bidi="ar"/>
              </w:rPr>
            </w:pPr>
          </w:p>
        </w:tc>
      </w:tr>
      <w:tr w:rsidR="00817A4B" w:rsidRPr="00480423" w14:paraId="3C9A15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9FC01B" w14:textId="77777777" w:rsidR="00817A4B" w:rsidRPr="00480423" w:rsidRDefault="00817A4B" w:rsidP="008F31B0">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2799A59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4C71C31B"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4356C052"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1CD7A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897DD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ADF4E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3D15FD0" w14:textId="77777777" w:rsidTr="008F31B0">
        <w:trPr>
          <w:trHeight w:val="29"/>
        </w:trPr>
        <w:tc>
          <w:tcPr>
            <w:tcW w:w="2067" w:type="dxa"/>
            <w:tcBorders>
              <w:top w:val="nil"/>
              <w:left w:val="single" w:sz="4" w:space="0" w:color="auto"/>
              <w:bottom w:val="nil"/>
              <w:right w:val="single" w:sz="4" w:space="0" w:color="auto"/>
            </w:tcBorders>
            <w:vAlign w:val="center"/>
          </w:tcPr>
          <w:p w14:paraId="7E2624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1BC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6A8FD"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0DFA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058A57B" w14:textId="77777777" w:rsidR="00817A4B" w:rsidRPr="00480423" w:rsidRDefault="00817A4B" w:rsidP="008F31B0">
            <w:pPr>
              <w:pStyle w:val="TAC"/>
              <w:rPr>
                <w:rFonts w:cs="Arial"/>
                <w:color w:val="000000"/>
                <w:szCs w:val="18"/>
                <w:lang w:val="en-US" w:eastAsia="zh-CN" w:bidi="ar"/>
              </w:rPr>
            </w:pPr>
          </w:p>
        </w:tc>
      </w:tr>
      <w:tr w:rsidR="00817A4B" w:rsidRPr="00480423" w14:paraId="03D49B13" w14:textId="77777777" w:rsidTr="008F31B0">
        <w:trPr>
          <w:trHeight w:val="29"/>
        </w:trPr>
        <w:tc>
          <w:tcPr>
            <w:tcW w:w="2067" w:type="dxa"/>
            <w:tcBorders>
              <w:top w:val="nil"/>
              <w:left w:val="single" w:sz="4" w:space="0" w:color="auto"/>
              <w:bottom w:val="nil"/>
              <w:right w:val="single" w:sz="4" w:space="0" w:color="auto"/>
            </w:tcBorders>
            <w:vAlign w:val="center"/>
          </w:tcPr>
          <w:p w14:paraId="625579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1FC2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F69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AFB5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C1D9FE" w14:textId="77777777" w:rsidR="00817A4B" w:rsidRPr="00480423" w:rsidRDefault="00817A4B" w:rsidP="008F31B0">
            <w:pPr>
              <w:pStyle w:val="TAC"/>
              <w:rPr>
                <w:rFonts w:cs="Arial"/>
                <w:color w:val="000000"/>
                <w:szCs w:val="18"/>
                <w:lang w:val="en-US" w:eastAsia="zh-CN" w:bidi="ar"/>
              </w:rPr>
            </w:pPr>
          </w:p>
        </w:tc>
      </w:tr>
      <w:tr w:rsidR="00817A4B" w:rsidRPr="00480423" w14:paraId="0AF537CA" w14:textId="77777777" w:rsidTr="008F31B0">
        <w:trPr>
          <w:trHeight w:val="29"/>
        </w:trPr>
        <w:tc>
          <w:tcPr>
            <w:tcW w:w="2067" w:type="dxa"/>
            <w:tcBorders>
              <w:top w:val="nil"/>
              <w:left w:val="single" w:sz="4" w:space="0" w:color="auto"/>
              <w:bottom w:val="nil"/>
              <w:right w:val="single" w:sz="4" w:space="0" w:color="auto"/>
            </w:tcBorders>
            <w:vAlign w:val="center"/>
          </w:tcPr>
          <w:p w14:paraId="0E4DEB6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4D0E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7EDA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D457E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C78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195857D" w14:textId="77777777" w:rsidTr="008F31B0">
        <w:trPr>
          <w:trHeight w:val="29"/>
        </w:trPr>
        <w:tc>
          <w:tcPr>
            <w:tcW w:w="2067" w:type="dxa"/>
            <w:tcBorders>
              <w:top w:val="nil"/>
              <w:left w:val="single" w:sz="4" w:space="0" w:color="auto"/>
              <w:bottom w:val="nil"/>
              <w:right w:val="single" w:sz="4" w:space="0" w:color="auto"/>
            </w:tcBorders>
            <w:vAlign w:val="center"/>
          </w:tcPr>
          <w:p w14:paraId="7C69E5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A0A8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CAD4F"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1B88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BE093DE" w14:textId="77777777" w:rsidR="00817A4B" w:rsidRPr="00480423" w:rsidRDefault="00817A4B" w:rsidP="008F31B0">
            <w:pPr>
              <w:pStyle w:val="TAC"/>
              <w:rPr>
                <w:rFonts w:cs="Arial"/>
                <w:color w:val="000000"/>
                <w:szCs w:val="18"/>
                <w:lang w:val="en-US" w:eastAsia="zh-CN" w:bidi="ar"/>
              </w:rPr>
            </w:pPr>
          </w:p>
        </w:tc>
      </w:tr>
      <w:tr w:rsidR="00817A4B" w:rsidRPr="00480423" w14:paraId="191FF1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2EDE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AA5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7F1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E74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0CBF9F" w14:textId="77777777" w:rsidR="00817A4B" w:rsidRPr="00480423" w:rsidRDefault="00817A4B" w:rsidP="008F31B0">
            <w:pPr>
              <w:pStyle w:val="TAC"/>
              <w:rPr>
                <w:rFonts w:cs="Arial"/>
                <w:color w:val="000000"/>
                <w:szCs w:val="18"/>
                <w:lang w:val="en-US" w:eastAsia="zh-CN" w:bidi="ar"/>
              </w:rPr>
            </w:pPr>
          </w:p>
        </w:tc>
      </w:tr>
      <w:tr w:rsidR="00817A4B" w:rsidRPr="00480423" w14:paraId="6D7B0B4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868B07" w14:textId="77777777" w:rsidR="00817A4B" w:rsidRPr="00480423" w:rsidRDefault="00817A4B" w:rsidP="008F31B0">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99072F2" w14:textId="77777777" w:rsidR="00817A4B" w:rsidRPr="00480423" w:rsidRDefault="00817A4B" w:rsidP="008F31B0">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75967ADD"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8F45F08"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E7B5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FF873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3EA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F46BC7" w14:textId="77777777" w:rsidTr="008F31B0">
        <w:trPr>
          <w:trHeight w:val="29"/>
        </w:trPr>
        <w:tc>
          <w:tcPr>
            <w:tcW w:w="2067" w:type="dxa"/>
            <w:tcBorders>
              <w:top w:val="nil"/>
              <w:left w:val="single" w:sz="4" w:space="0" w:color="auto"/>
              <w:bottom w:val="nil"/>
              <w:right w:val="single" w:sz="4" w:space="0" w:color="auto"/>
            </w:tcBorders>
            <w:vAlign w:val="center"/>
          </w:tcPr>
          <w:p w14:paraId="246B8E2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38A0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5681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705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756D72" w14:textId="77777777" w:rsidR="00817A4B" w:rsidRPr="00480423" w:rsidRDefault="00817A4B" w:rsidP="008F31B0">
            <w:pPr>
              <w:pStyle w:val="TAC"/>
              <w:rPr>
                <w:rFonts w:cs="Arial"/>
                <w:color w:val="000000"/>
                <w:szCs w:val="18"/>
                <w:lang w:val="en-US" w:eastAsia="zh-CN" w:bidi="ar"/>
              </w:rPr>
            </w:pPr>
          </w:p>
        </w:tc>
      </w:tr>
      <w:tr w:rsidR="00817A4B" w:rsidRPr="00480423" w14:paraId="1660EC0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D7A8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55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9FD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A028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84BC" w14:textId="77777777" w:rsidR="00817A4B" w:rsidRPr="00480423" w:rsidRDefault="00817A4B" w:rsidP="008F31B0">
            <w:pPr>
              <w:pStyle w:val="TAC"/>
              <w:rPr>
                <w:rFonts w:cs="Arial"/>
                <w:color w:val="000000"/>
                <w:szCs w:val="18"/>
                <w:lang w:val="en-US" w:eastAsia="zh-CN" w:bidi="ar"/>
              </w:rPr>
            </w:pPr>
          </w:p>
        </w:tc>
      </w:tr>
      <w:tr w:rsidR="00817A4B" w:rsidRPr="00480423" w14:paraId="05F4EDC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4C7AB4" w14:textId="77777777" w:rsidR="00817A4B" w:rsidRPr="00480423" w:rsidRDefault="00817A4B" w:rsidP="008F31B0">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40C05E9"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6C4B902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9E670E7"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8861913" w14:textId="77777777" w:rsidR="00817A4B" w:rsidRPr="00480423" w:rsidRDefault="00817A4B" w:rsidP="008F31B0">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7CA880" w14:textId="77777777" w:rsidR="00817A4B" w:rsidRPr="00480423" w:rsidRDefault="00817A4B" w:rsidP="008F31B0">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58EBA0"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542AA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9497A12" w14:textId="77777777" w:rsidTr="008F31B0">
        <w:trPr>
          <w:trHeight w:val="29"/>
        </w:trPr>
        <w:tc>
          <w:tcPr>
            <w:tcW w:w="2067" w:type="dxa"/>
            <w:tcBorders>
              <w:top w:val="nil"/>
              <w:left w:val="single" w:sz="4" w:space="0" w:color="auto"/>
              <w:bottom w:val="nil"/>
              <w:right w:val="single" w:sz="4" w:space="0" w:color="auto"/>
            </w:tcBorders>
            <w:vAlign w:val="center"/>
          </w:tcPr>
          <w:p w14:paraId="205201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216B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5E964"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7850F"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3C8614C" w14:textId="77777777" w:rsidR="00817A4B" w:rsidRPr="00480423" w:rsidRDefault="00817A4B" w:rsidP="008F31B0">
            <w:pPr>
              <w:pStyle w:val="TAC"/>
              <w:rPr>
                <w:rFonts w:cs="Arial"/>
                <w:color w:val="000000"/>
                <w:szCs w:val="18"/>
                <w:lang w:val="en-US" w:eastAsia="zh-CN" w:bidi="ar"/>
              </w:rPr>
            </w:pPr>
          </w:p>
        </w:tc>
      </w:tr>
      <w:tr w:rsidR="00817A4B" w:rsidRPr="00480423" w14:paraId="18758413" w14:textId="77777777" w:rsidTr="008F31B0">
        <w:trPr>
          <w:trHeight w:val="29"/>
        </w:trPr>
        <w:tc>
          <w:tcPr>
            <w:tcW w:w="2067" w:type="dxa"/>
            <w:tcBorders>
              <w:top w:val="nil"/>
              <w:left w:val="single" w:sz="4" w:space="0" w:color="auto"/>
              <w:bottom w:val="nil"/>
              <w:right w:val="single" w:sz="4" w:space="0" w:color="auto"/>
            </w:tcBorders>
            <w:vAlign w:val="center"/>
          </w:tcPr>
          <w:p w14:paraId="12DD00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5986C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4C6B4"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7C0A1"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C5C724" w14:textId="77777777" w:rsidR="00817A4B" w:rsidRPr="00480423" w:rsidRDefault="00817A4B" w:rsidP="008F31B0">
            <w:pPr>
              <w:pStyle w:val="TAC"/>
              <w:rPr>
                <w:rFonts w:cs="Arial"/>
                <w:color w:val="000000"/>
                <w:szCs w:val="18"/>
                <w:lang w:val="en-US" w:eastAsia="zh-CN" w:bidi="ar"/>
              </w:rPr>
            </w:pPr>
          </w:p>
        </w:tc>
      </w:tr>
      <w:tr w:rsidR="00817A4B" w:rsidRPr="00480423" w14:paraId="7D6D3459" w14:textId="77777777" w:rsidTr="008F31B0">
        <w:trPr>
          <w:trHeight w:val="29"/>
        </w:trPr>
        <w:tc>
          <w:tcPr>
            <w:tcW w:w="2067" w:type="dxa"/>
            <w:tcBorders>
              <w:top w:val="nil"/>
              <w:left w:val="single" w:sz="4" w:space="0" w:color="auto"/>
              <w:bottom w:val="nil"/>
              <w:right w:val="single" w:sz="4" w:space="0" w:color="auto"/>
            </w:tcBorders>
            <w:vAlign w:val="center"/>
          </w:tcPr>
          <w:p w14:paraId="6F5898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D111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91573"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A8B5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4D3E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331219CA" w14:textId="77777777" w:rsidTr="008F31B0">
        <w:trPr>
          <w:trHeight w:val="29"/>
        </w:trPr>
        <w:tc>
          <w:tcPr>
            <w:tcW w:w="2067" w:type="dxa"/>
            <w:tcBorders>
              <w:top w:val="nil"/>
              <w:left w:val="single" w:sz="4" w:space="0" w:color="auto"/>
              <w:bottom w:val="nil"/>
              <w:right w:val="single" w:sz="4" w:space="0" w:color="auto"/>
            </w:tcBorders>
            <w:vAlign w:val="center"/>
          </w:tcPr>
          <w:p w14:paraId="617E2A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2007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E875E"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BE58F"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A27292" w14:textId="77777777" w:rsidR="00817A4B" w:rsidRPr="00480423" w:rsidRDefault="00817A4B" w:rsidP="008F31B0">
            <w:pPr>
              <w:pStyle w:val="TAC"/>
              <w:rPr>
                <w:rFonts w:cs="Arial"/>
                <w:color w:val="000000"/>
                <w:szCs w:val="18"/>
                <w:lang w:val="en-US" w:eastAsia="zh-CN" w:bidi="ar"/>
              </w:rPr>
            </w:pPr>
          </w:p>
        </w:tc>
      </w:tr>
      <w:tr w:rsidR="00817A4B" w:rsidRPr="00480423" w14:paraId="33755B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7430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7766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C5DFD"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E6EC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0CA727" w14:textId="77777777" w:rsidR="00817A4B" w:rsidRPr="00480423" w:rsidRDefault="00817A4B" w:rsidP="008F31B0">
            <w:pPr>
              <w:pStyle w:val="TAC"/>
              <w:rPr>
                <w:rFonts w:cs="Arial"/>
                <w:color w:val="000000"/>
                <w:szCs w:val="18"/>
                <w:lang w:val="en-US" w:eastAsia="zh-CN" w:bidi="ar"/>
              </w:rPr>
            </w:pPr>
          </w:p>
        </w:tc>
      </w:tr>
      <w:tr w:rsidR="00817A4B" w:rsidRPr="00480423" w14:paraId="7DC3FE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4469FC" w14:textId="77777777" w:rsidR="00817A4B" w:rsidRPr="00480423" w:rsidRDefault="00817A4B" w:rsidP="008F31B0">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3A2C7A2"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06D1589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84037F4"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F4DB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45BA5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0AEA1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02F398D" w14:textId="77777777" w:rsidTr="008F31B0">
        <w:trPr>
          <w:trHeight w:val="29"/>
        </w:trPr>
        <w:tc>
          <w:tcPr>
            <w:tcW w:w="2067" w:type="dxa"/>
            <w:tcBorders>
              <w:top w:val="nil"/>
              <w:left w:val="single" w:sz="4" w:space="0" w:color="auto"/>
              <w:bottom w:val="nil"/>
              <w:right w:val="single" w:sz="4" w:space="0" w:color="auto"/>
            </w:tcBorders>
            <w:vAlign w:val="center"/>
          </w:tcPr>
          <w:p w14:paraId="630FF52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3C6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2B00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828C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64523103" w14:textId="77777777" w:rsidR="00817A4B" w:rsidRPr="00480423" w:rsidRDefault="00817A4B" w:rsidP="008F31B0">
            <w:pPr>
              <w:pStyle w:val="TAC"/>
              <w:rPr>
                <w:rFonts w:cs="Arial"/>
                <w:color w:val="000000"/>
                <w:szCs w:val="18"/>
                <w:lang w:val="en-US" w:eastAsia="zh-CN" w:bidi="ar"/>
              </w:rPr>
            </w:pPr>
          </w:p>
        </w:tc>
      </w:tr>
      <w:tr w:rsidR="00817A4B" w:rsidRPr="00480423" w14:paraId="3DA501F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BF9A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992C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0E2E4" w14:textId="77777777" w:rsidR="00817A4B" w:rsidRPr="00480423" w:rsidRDefault="00817A4B" w:rsidP="008F31B0">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D21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49E72C0" w14:textId="77777777" w:rsidR="00817A4B" w:rsidRPr="00480423" w:rsidRDefault="00817A4B" w:rsidP="008F31B0">
            <w:pPr>
              <w:pStyle w:val="TAC"/>
              <w:rPr>
                <w:rFonts w:cs="Arial"/>
                <w:color w:val="000000"/>
                <w:szCs w:val="18"/>
                <w:lang w:val="en-US" w:eastAsia="zh-CN" w:bidi="ar"/>
              </w:rPr>
            </w:pPr>
          </w:p>
        </w:tc>
      </w:tr>
      <w:tr w:rsidR="00817A4B" w:rsidRPr="00480423" w14:paraId="30A3F338" w14:textId="77777777" w:rsidTr="008F31B0">
        <w:trPr>
          <w:trHeight w:val="29"/>
        </w:trPr>
        <w:tc>
          <w:tcPr>
            <w:tcW w:w="2067" w:type="dxa"/>
            <w:tcBorders>
              <w:top w:val="single" w:sz="4" w:space="0" w:color="auto"/>
              <w:left w:val="single" w:sz="4" w:space="0" w:color="auto"/>
              <w:bottom w:val="nil"/>
              <w:right w:val="single" w:sz="4" w:space="0" w:color="auto"/>
            </w:tcBorders>
          </w:tcPr>
          <w:p w14:paraId="7E4884B7" w14:textId="77777777" w:rsidR="00817A4B" w:rsidRPr="00480423" w:rsidRDefault="00817A4B" w:rsidP="008F31B0">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F185E96"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24F16EF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CA_n48B</w:t>
            </w:r>
          </w:p>
          <w:p w14:paraId="5D39F435"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135A7B3C"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66871"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51810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CEE7E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71676FD" w14:textId="77777777" w:rsidTr="008F31B0">
        <w:trPr>
          <w:trHeight w:val="29"/>
        </w:trPr>
        <w:tc>
          <w:tcPr>
            <w:tcW w:w="2067" w:type="dxa"/>
            <w:tcBorders>
              <w:top w:val="nil"/>
              <w:left w:val="single" w:sz="4" w:space="0" w:color="auto"/>
              <w:bottom w:val="nil"/>
              <w:right w:val="single" w:sz="4" w:space="0" w:color="auto"/>
            </w:tcBorders>
            <w:vAlign w:val="center"/>
          </w:tcPr>
          <w:p w14:paraId="1CB684D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1CE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7C053"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9FC81"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0528BE3A" w14:textId="77777777" w:rsidR="00817A4B" w:rsidRPr="00480423" w:rsidRDefault="00817A4B" w:rsidP="008F31B0">
            <w:pPr>
              <w:pStyle w:val="TAC"/>
              <w:rPr>
                <w:rFonts w:cs="Arial"/>
                <w:color w:val="000000"/>
                <w:szCs w:val="18"/>
                <w:lang w:val="en-US" w:eastAsia="zh-CN" w:bidi="ar"/>
              </w:rPr>
            </w:pPr>
          </w:p>
        </w:tc>
      </w:tr>
      <w:tr w:rsidR="00817A4B" w:rsidRPr="00480423" w14:paraId="4DC5E0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DF79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343A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AB1FF" w14:textId="77777777" w:rsidR="00817A4B" w:rsidRPr="00480423" w:rsidRDefault="00817A4B" w:rsidP="008F31B0">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B463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CD2CB16" w14:textId="77777777" w:rsidR="00817A4B" w:rsidRPr="00480423" w:rsidRDefault="00817A4B" w:rsidP="008F31B0">
            <w:pPr>
              <w:pStyle w:val="TAC"/>
              <w:rPr>
                <w:rFonts w:cs="Arial"/>
                <w:color w:val="000000"/>
                <w:szCs w:val="18"/>
                <w:lang w:val="en-US" w:eastAsia="zh-CN" w:bidi="ar"/>
              </w:rPr>
            </w:pPr>
          </w:p>
        </w:tc>
      </w:tr>
      <w:tr w:rsidR="00817A4B" w:rsidRPr="00480423" w14:paraId="1FB637F3" w14:textId="77777777" w:rsidTr="008F31B0">
        <w:trPr>
          <w:trHeight w:val="29"/>
        </w:trPr>
        <w:tc>
          <w:tcPr>
            <w:tcW w:w="2067" w:type="dxa"/>
            <w:tcBorders>
              <w:top w:val="single" w:sz="4" w:space="0" w:color="auto"/>
              <w:left w:val="single" w:sz="4" w:space="0" w:color="auto"/>
              <w:bottom w:val="nil"/>
              <w:right w:val="single" w:sz="4" w:space="0" w:color="auto"/>
            </w:tcBorders>
          </w:tcPr>
          <w:p w14:paraId="3B47984B" w14:textId="77777777" w:rsidR="00817A4B" w:rsidRPr="00480423" w:rsidRDefault="00817A4B" w:rsidP="008F31B0">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44AA4F3C"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54AE9068" w14:textId="77777777" w:rsidR="00817A4B" w:rsidRPr="00480423" w:rsidRDefault="00817A4B" w:rsidP="008F31B0">
            <w:pPr>
              <w:pStyle w:val="TAC"/>
              <w:rPr>
                <w:rFonts w:cs="Arial"/>
                <w:color w:val="000000"/>
                <w:szCs w:val="18"/>
                <w:lang w:val="en-US"/>
              </w:rPr>
            </w:pPr>
            <w:r w:rsidRPr="00480423">
              <w:rPr>
                <w:rFonts w:eastAsia="MS Mincho" w:cs="Arial"/>
                <w:color w:val="000000"/>
                <w:szCs w:val="18"/>
                <w:lang w:val="en-US"/>
              </w:rPr>
              <w:t>CA_n48B</w:t>
            </w:r>
          </w:p>
          <w:p w14:paraId="47E6B6EE"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7904976F"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26866"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DBDA4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51019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29B4F33" w14:textId="77777777" w:rsidTr="008F31B0">
        <w:trPr>
          <w:trHeight w:val="29"/>
        </w:trPr>
        <w:tc>
          <w:tcPr>
            <w:tcW w:w="2067" w:type="dxa"/>
            <w:tcBorders>
              <w:top w:val="nil"/>
              <w:left w:val="single" w:sz="4" w:space="0" w:color="auto"/>
              <w:bottom w:val="nil"/>
              <w:right w:val="single" w:sz="4" w:space="0" w:color="auto"/>
            </w:tcBorders>
            <w:vAlign w:val="center"/>
          </w:tcPr>
          <w:p w14:paraId="2C8D2D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0672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C91C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166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95F2856" w14:textId="77777777" w:rsidR="00817A4B" w:rsidRPr="00480423" w:rsidRDefault="00817A4B" w:rsidP="008F31B0">
            <w:pPr>
              <w:pStyle w:val="TAC"/>
              <w:rPr>
                <w:rFonts w:cs="Arial"/>
                <w:color w:val="000000"/>
                <w:szCs w:val="18"/>
                <w:lang w:val="en-US" w:eastAsia="zh-CN" w:bidi="ar"/>
              </w:rPr>
            </w:pPr>
          </w:p>
        </w:tc>
      </w:tr>
      <w:tr w:rsidR="00817A4B" w:rsidRPr="00480423" w14:paraId="4CF82C26" w14:textId="77777777" w:rsidTr="008F31B0">
        <w:trPr>
          <w:trHeight w:val="29"/>
        </w:trPr>
        <w:tc>
          <w:tcPr>
            <w:tcW w:w="2067" w:type="dxa"/>
            <w:tcBorders>
              <w:top w:val="nil"/>
              <w:left w:val="single" w:sz="4" w:space="0" w:color="auto"/>
              <w:bottom w:val="nil"/>
              <w:right w:val="single" w:sz="4" w:space="0" w:color="auto"/>
            </w:tcBorders>
            <w:vAlign w:val="center"/>
          </w:tcPr>
          <w:p w14:paraId="0B3A16D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8B22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B486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4BAA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099DD1" w14:textId="77777777" w:rsidR="00817A4B" w:rsidRPr="00480423" w:rsidRDefault="00817A4B" w:rsidP="008F31B0">
            <w:pPr>
              <w:pStyle w:val="TAC"/>
              <w:rPr>
                <w:rFonts w:cs="Arial"/>
                <w:color w:val="000000"/>
                <w:szCs w:val="18"/>
                <w:lang w:val="en-US" w:eastAsia="zh-CN" w:bidi="ar"/>
              </w:rPr>
            </w:pPr>
          </w:p>
        </w:tc>
      </w:tr>
      <w:tr w:rsidR="00817A4B" w:rsidRPr="00480423" w14:paraId="2A711DA0" w14:textId="77777777" w:rsidTr="008F31B0">
        <w:trPr>
          <w:trHeight w:val="29"/>
        </w:trPr>
        <w:tc>
          <w:tcPr>
            <w:tcW w:w="2067" w:type="dxa"/>
            <w:tcBorders>
              <w:top w:val="nil"/>
              <w:left w:val="single" w:sz="4" w:space="0" w:color="auto"/>
              <w:bottom w:val="nil"/>
              <w:right w:val="single" w:sz="4" w:space="0" w:color="auto"/>
            </w:tcBorders>
            <w:vAlign w:val="center"/>
          </w:tcPr>
          <w:p w14:paraId="67C283B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451D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35C1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717F4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2CB03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2FB2D3BE" w14:textId="77777777" w:rsidTr="008F31B0">
        <w:trPr>
          <w:trHeight w:val="29"/>
        </w:trPr>
        <w:tc>
          <w:tcPr>
            <w:tcW w:w="2067" w:type="dxa"/>
            <w:tcBorders>
              <w:top w:val="nil"/>
              <w:left w:val="single" w:sz="4" w:space="0" w:color="auto"/>
              <w:bottom w:val="nil"/>
              <w:right w:val="single" w:sz="4" w:space="0" w:color="auto"/>
            </w:tcBorders>
            <w:vAlign w:val="center"/>
          </w:tcPr>
          <w:p w14:paraId="508A4F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1224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CD9D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D0DC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D75A60" w14:textId="77777777" w:rsidR="00817A4B" w:rsidRPr="00480423" w:rsidRDefault="00817A4B" w:rsidP="008F31B0">
            <w:pPr>
              <w:pStyle w:val="TAC"/>
              <w:rPr>
                <w:rFonts w:cs="Arial"/>
                <w:color w:val="000000"/>
                <w:szCs w:val="18"/>
                <w:lang w:val="en-US" w:eastAsia="zh-CN" w:bidi="ar"/>
              </w:rPr>
            </w:pPr>
          </w:p>
        </w:tc>
      </w:tr>
      <w:tr w:rsidR="00817A4B" w:rsidRPr="00480423" w14:paraId="6BB88A9A" w14:textId="77777777" w:rsidTr="008F31B0">
        <w:trPr>
          <w:trHeight w:val="29"/>
        </w:trPr>
        <w:tc>
          <w:tcPr>
            <w:tcW w:w="2067" w:type="dxa"/>
            <w:tcBorders>
              <w:top w:val="nil"/>
              <w:left w:val="single" w:sz="4" w:space="0" w:color="auto"/>
              <w:bottom w:val="nil"/>
              <w:right w:val="single" w:sz="4" w:space="0" w:color="auto"/>
            </w:tcBorders>
            <w:vAlign w:val="center"/>
          </w:tcPr>
          <w:p w14:paraId="7A71E2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132C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F144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8D6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E8BDE" w14:textId="77777777" w:rsidR="00817A4B" w:rsidRPr="00480423" w:rsidRDefault="00817A4B" w:rsidP="008F31B0">
            <w:pPr>
              <w:pStyle w:val="TAC"/>
              <w:rPr>
                <w:rFonts w:cs="Arial"/>
                <w:color w:val="000000"/>
                <w:szCs w:val="18"/>
                <w:lang w:val="en-US" w:eastAsia="zh-CN" w:bidi="ar"/>
              </w:rPr>
            </w:pPr>
          </w:p>
        </w:tc>
      </w:tr>
      <w:tr w:rsidR="00817A4B" w:rsidRPr="00480423" w14:paraId="03958145" w14:textId="77777777" w:rsidTr="008F31B0">
        <w:trPr>
          <w:trHeight w:val="29"/>
        </w:trPr>
        <w:tc>
          <w:tcPr>
            <w:tcW w:w="2067" w:type="dxa"/>
            <w:tcBorders>
              <w:top w:val="nil"/>
              <w:left w:val="single" w:sz="4" w:space="0" w:color="auto"/>
              <w:bottom w:val="nil"/>
              <w:right w:val="single" w:sz="4" w:space="0" w:color="auto"/>
            </w:tcBorders>
            <w:vAlign w:val="center"/>
          </w:tcPr>
          <w:p w14:paraId="21AA36A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0040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FC3B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2FF8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D251B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7E98C413" w14:textId="77777777" w:rsidTr="008F31B0">
        <w:trPr>
          <w:trHeight w:val="29"/>
        </w:trPr>
        <w:tc>
          <w:tcPr>
            <w:tcW w:w="2067" w:type="dxa"/>
            <w:tcBorders>
              <w:top w:val="nil"/>
              <w:left w:val="single" w:sz="4" w:space="0" w:color="auto"/>
              <w:bottom w:val="nil"/>
              <w:right w:val="single" w:sz="4" w:space="0" w:color="auto"/>
            </w:tcBorders>
            <w:vAlign w:val="center"/>
          </w:tcPr>
          <w:p w14:paraId="198CF8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3393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84C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FB8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7889A6A" w14:textId="77777777" w:rsidR="00817A4B" w:rsidRPr="00480423" w:rsidRDefault="00817A4B" w:rsidP="008F31B0">
            <w:pPr>
              <w:pStyle w:val="TAC"/>
              <w:rPr>
                <w:rFonts w:cs="Arial"/>
                <w:color w:val="000000"/>
                <w:szCs w:val="18"/>
                <w:lang w:val="en-US" w:eastAsia="zh-CN" w:bidi="ar"/>
              </w:rPr>
            </w:pPr>
          </w:p>
        </w:tc>
      </w:tr>
      <w:tr w:rsidR="00817A4B" w:rsidRPr="00480423" w14:paraId="04230B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A6F88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81A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C062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46D5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48444" w14:textId="77777777" w:rsidR="00817A4B" w:rsidRPr="00480423" w:rsidRDefault="00817A4B" w:rsidP="008F31B0">
            <w:pPr>
              <w:pStyle w:val="TAC"/>
              <w:rPr>
                <w:rFonts w:cs="Arial"/>
                <w:color w:val="000000"/>
                <w:szCs w:val="18"/>
                <w:lang w:val="en-US" w:eastAsia="zh-CN" w:bidi="ar"/>
              </w:rPr>
            </w:pPr>
          </w:p>
        </w:tc>
      </w:tr>
      <w:tr w:rsidR="00817A4B" w:rsidRPr="00480423" w14:paraId="2205FE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85D568" w14:textId="77777777" w:rsidR="00817A4B" w:rsidRPr="00480423" w:rsidRDefault="00817A4B" w:rsidP="008F31B0">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5C58D3C4" w14:textId="77777777" w:rsidR="00817A4B" w:rsidRPr="007312F4" w:rsidRDefault="00817A4B" w:rsidP="008F31B0">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56C0F000"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42C41C1F"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77AF38"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89EF0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2D65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50AEB72" w14:textId="77777777" w:rsidTr="008F31B0">
        <w:trPr>
          <w:trHeight w:val="29"/>
        </w:trPr>
        <w:tc>
          <w:tcPr>
            <w:tcW w:w="2067" w:type="dxa"/>
            <w:tcBorders>
              <w:top w:val="nil"/>
              <w:left w:val="single" w:sz="4" w:space="0" w:color="auto"/>
              <w:bottom w:val="nil"/>
              <w:right w:val="single" w:sz="4" w:space="0" w:color="auto"/>
            </w:tcBorders>
            <w:vAlign w:val="center"/>
          </w:tcPr>
          <w:p w14:paraId="5AF324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BD24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FFDA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52A63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BF6ED1" w14:textId="77777777" w:rsidR="00817A4B" w:rsidRPr="00480423" w:rsidRDefault="00817A4B" w:rsidP="008F31B0">
            <w:pPr>
              <w:pStyle w:val="TAC"/>
              <w:rPr>
                <w:rFonts w:cs="Arial"/>
                <w:color w:val="000000"/>
                <w:szCs w:val="18"/>
                <w:lang w:val="en-US" w:eastAsia="zh-CN" w:bidi="ar"/>
              </w:rPr>
            </w:pPr>
          </w:p>
        </w:tc>
      </w:tr>
      <w:tr w:rsidR="00817A4B" w:rsidRPr="00480423" w14:paraId="78034EBC" w14:textId="77777777" w:rsidTr="008F31B0">
        <w:trPr>
          <w:trHeight w:val="29"/>
        </w:trPr>
        <w:tc>
          <w:tcPr>
            <w:tcW w:w="2067" w:type="dxa"/>
            <w:tcBorders>
              <w:top w:val="nil"/>
              <w:left w:val="single" w:sz="4" w:space="0" w:color="auto"/>
              <w:bottom w:val="nil"/>
              <w:right w:val="single" w:sz="4" w:space="0" w:color="auto"/>
            </w:tcBorders>
            <w:vAlign w:val="center"/>
          </w:tcPr>
          <w:p w14:paraId="0EF72B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51F8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4FDB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758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F78DB0" w14:textId="77777777" w:rsidR="00817A4B" w:rsidRPr="00480423" w:rsidRDefault="00817A4B" w:rsidP="008F31B0">
            <w:pPr>
              <w:pStyle w:val="TAC"/>
              <w:rPr>
                <w:rFonts w:cs="Arial"/>
                <w:color w:val="000000"/>
                <w:szCs w:val="18"/>
                <w:lang w:val="en-US" w:eastAsia="zh-CN" w:bidi="ar"/>
              </w:rPr>
            </w:pPr>
          </w:p>
        </w:tc>
      </w:tr>
      <w:tr w:rsidR="00817A4B" w:rsidRPr="00480423" w14:paraId="2B71BAC2" w14:textId="77777777" w:rsidTr="008F31B0">
        <w:trPr>
          <w:trHeight w:val="29"/>
        </w:trPr>
        <w:tc>
          <w:tcPr>
            <w:tcW w:w="2067" w:type="dxa"/>
            <w:tcBorders>
              <w:top w:val="nil"/>
              <w:left w:val="single" w:sz="4" w:space="0" w:color="auto"/>
              <w:bottom w:val="nil"/>
              <w:right w:val="single" w:sz="4" w:space="0" w:color="auto"/>
            </w:tcBorders>
            <w:vAlign w:val="center"/>
          </w:tcPr>
          <w:p w14:paraId="31F06C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72A0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F1FD4"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C4D5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41F5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30D604F" w14:textId="77777777" w:rsidTr="008F31B0">
        <w:trPr>
          <w:trHeight w:val="29"/>
        </w:trPr>
        <w:tc>
          <w:tcPr>
            <w:tcW w:w="2067" w:type="dxa"/>
            <w:tcBorders>
              <w:top w:val="nil"/>
              <w:left w:val="single" w:sz="4" w:space="0" w:color="auto"/>
              <w:bottom w:val="nil"/>
              <w:right w:val="single" w:sz="4" w:space="0" w:color="auto"/>
            </w:tcBorders>
            <w:vAlign w:val="center"/>
          </w:tcPr>
          <w:p w14:paraId="45165B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C5D6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50419"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0AED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23E81FC" w14:textId="77777777" w:rsidR="00817A4B" w:rsidRPr="00480423" w:rsidRDefault="00817A4B" w:rsidP="008F31B0">
            <w:pPr>
              <w:pStyle w:val="TAC"/>
              <w:rPr>
                <w:rFonts w:cs="Arial"/>
                <w:color w:val="000000"/>
                <w:szCs w:val="18"/>
                <w:lang w:val="en-US" w:eastAsia="zh-CN" w:bidi="ar"/>
              </w:rPr>
            </w:pPr>
          </w:p>
        </w:tc>
      </w:tr>
      <w:tr w:rsidR="00817A4B" w:rsidRPr="00480423" w14:paraId="64CE36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4A6A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9C9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F0F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E4A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E0338" w14:textId="77777777" w:rsidR="00817A4B" w:rsidRPr="00480423" w:rsidRDefault="00817A4B" w:rsidP="008F31B0">
            <w:pPr>
              <w:pStyle w:val="TAC"/>
              <w:rPr>
                <w:rFonts w:cs="Arial"/>
                <w:color w:val="000000"/>
                <w:szCs w:val="18"/>
                <w:lang w:val="en-US" w:eastAsia="zh-CN" w:bidi="ar"/>
              </w:rPr>
            </w:pPr>
          </w:p>
        </w:tc>
      </w:tr>
      <w:tr w:rsidR="00817A4B" w:rsidRPr="00480423" w14:paraId="2F989D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0B349" w14:textId="77777777" w:rsidR="00817A4B" w:rsidRPr="00480423" w:rsidRDefault="00817A4B" w:rsidP="008F31B0">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3EAE30A" w14:textId="77777777" w:rsidR="00817A4B" w:rsidRPr="00480423" w:rsidRDefault="00817A4B" w:rsidP="008F31B0">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14E993" w14:textId="77777777" w:rsidR="00817A4B" w:rsidRPr="00480423" w:rsidRDefault="00817A4B" w:rsidP="008F31B0">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517874"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86E1FD"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817A4B" w:rsidRPr="00480423" w14:paraId="7BC95943" w14:textId="77777777" w:rsidTr="008F31B0">
        <w:trPr>
          <w:trHeight w:val="29"/>
        </w:trPr>
        <w:tc>
          <w:tcPr>
            <w:tcW w:w="2067" w:type="dxa"/>
            <w:tcBorders>
              <w:top w:val="nil"/>
              <w:left w:val="single" w:sz="4" w:space="0" w:color="auto"/>
              <w:bottom w:val="nil"/>
              <w:right w:val="single" w:sz="4" w:space="0" w:color="auto"/>
            </w:tcBorders>
            <w:vAlign w:val="center"/>
          </w:tcPr>
          <w:p w14:paraId="0CE5A5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DED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51782" w14:textId="77777777" w:rsidR="00817A4B" w:rsidRPr="00480423" w:rsidRDefault="00817A4B" w:rsidP="008F31B0">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73B815"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9E028" w14:textId="77777777" w:rsidR="00817A4B" w:rsidRPr="00480423" w:rsidRDefault="00817A4B" w:rsidP="008F31B0">
            <w:pPr>
              <w:pStyle w:val="TAC"/>
              <w:rPr>
                <w:rFonts w:cs="Arial"/>
                <w:color w:val="000000"/>
                <w:szCs w:val="18"/>
                <w:lang w:val="en-US" w:eastAsia="zh-CN" w:bidi="ar"/>
              </w:rPr>
            </w:pPr>
          </w:p>
        </w:tc>
      </w:tr>
      <w:tr w:rsidR="00817A4B" w:rsidRPr="00480423" w14:paraId="582464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724D6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1088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2F66B" w14:textId="77777777" w:rsidR="00817A4B" w:rsidRPr="00480423" w:rsidRDefault="00817A4B" w:rsidP="008F31B0">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C42A03"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8C5EFA" w14:textId="77777777" w:rsidR="00817A4B" w:rsidRPr="00480423" w:rsidRDefault="00817A4B" w:rsidP="008F31B0">
            <w:pPr>
              <w:pStyle w:val="TAC"/>
              <w:rPr>
                <w:rFonts w:cs="Arial"/>
                <w:color w:val="000000"/>
                <w:szCs w:val="18"/>
                <w:lang w:val="en-US" w:eastAsia="zh-CN" w:bidi="ar"/>
              </w:rPr>
            </w:pPr>
          </w:p>
        </w:tc>
      </w:tr>
      <w:tr w:rsidR="00817A4B" w:rsidRPr="00480423" w14:paraId="1908FA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3FC1B8" w14:textId="77777777" w:rsidR="00817A4B" w:rsidRPr="00480423" w:rsidRDefault="00817A4B" w:rsidP="008F31B0">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33F7747B" w14:textId="77777777" w:rsidR="00817A4B" w:rsidRPr="00480423" w:rsidRDefault="00817A4B" w:rsidP="008F31B0">
            <w:pPr>
              <w:pStyle w:val="TAC"/>
              <w:rPr>
                <w:szCs w:val="18"/>
                <w:lang w:val="en-US" w:eastAsia="zh-CN"/>
              </w:rPr>
            </w:pPr>
            <w:r w:rsidRPr="00480423">
              <w:t>n77</w:t>
            </w:r>
            <w:r w:rsidRPr="00480423">
              <w:rPr>
                <w:vertAlign w:val="superscript"/>
              </w:rPr>
              <w:t>7, 9</w:t>
            </w:r>
          </w:p>
          <w:p w14:paraId="373C54D9" w14:textId="77777777" w:rsidR="00817A4B" w:rsidRPr="00480423" w:rsidRDefault="00817A4B" w:rsidP="008F31B0">
            <w:pPr>
              <w:pStyle w:val="TAC"/>
              <w:rPr>
                <w:szCs w:val="18"/>
                <w:lang w:val="en-US" w:eastAsia="zh-CN"/>
              </w:rPr>
            </w:pPr>
            <w:r w:rsidRPr="00480423">
              <w:rPr>
                <w:szCs w:val="18"/>
                <w:lang w:val="en-US" w:eastAsia="zh-CN"/>
              </w:rPr>
              <w:t>CA_n2A-n66A</w:t>
            </w:r>
          </w:p>
          <w:p w14:paraId="208FCB39"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4773FAA3"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7630A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8F97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D83EA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E75085" w14:textId="77777777" w:rsidR="00817A4B" w:rsidRPr="00480423" w:rsidRDefault="00817A4B" w:rsidP="008F31B0">
            <w:pPr>
              <w:pStyle w:val="TAC"/>
              <w:rPr>
                <w:lang w:val="en-US" w:eastAsia="zh-CN"/>
              </w:rPr>
            </w:pPr>
            <w:r w:rsidRPr="00480423">
              <w:rPr>
                <w:lang w:val="en-US" w:eastAsia="zh-CN"/>
              </w:rPr>
              <w:t>0</w:t>
            </w:r>
          </w:p>
        </w:tc>
      </w:tr>
      <w:tr w:rsidR="00817A4B" w:rsidRPr="00480423" w14:paraId="1E76AB5C" w14:textId="77777777" w:rsidTr="008F31B0">
        <w:trPr>
          <w:trHeight w:val="29"/>
        </w:trPr>
        <w:tc>
          <w:tcPr>
            <w:tcW w:w="2067" w:type="dxa"/>
            <w:tcBorders>
              <w:top w:val="nil"/>
              <w:left w:val="single" w:sz="4" w:space="0" w:color="auto"/>
              <w:bottom w:val="nil"/>
              <w:right w:val="single" w:sz="4" w:space="0" w:color="auto"/>
            </w:tcBorders>
            <w:vAlign w:val="center"/>
          </w:tcPr>
          <w:p w14:paraId="08866C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07B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D21D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8B4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FEDE7" w14:textId="77777777" w:rsidR="00817A4B" w:rsidRPr="00480423" w:rsidRDefault="00817A4B" w:rsidP="008F31B0">
            <w:pPr>
              <w:pStyle w:val="TAC"/>
              <w:rPr>
                <w:lang w:val="en-US" w:eastAsia="zh-CN"/>
              </w:rPr>
            </w:pPr>
          </w:p>
        </w:tc>
      </w:tr>
      <w:tr w:rsidR="00817A4B" w:rsidRPr="00480423" w14:paraId="0889AF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98A6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3406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AB2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1D37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AF584" w14:textId="77777777" w:rsidR="00817A4B" w:rsidRPr="00480423" w:rsidRDefault="00817A4B" w:rsidP="008F31B0">
            <w:pPr>
              <w:pStyle w:val="TAC"/>
              <w:rPr>
                <w:lang w:val="en-US" w:eastAsia="zh-CN"/>
              </w:rPr>
            </w:pPr>
          </w:p>
        </w:tc>
      </w:tr>
      <w:tr w:rsidR="00817A4B" w:rsidRPr="00480423" w14:paraId="447844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0BA257" w14:textId="77777777" w:rsidR="00817A4B" w:rsidRPr="00480423" w:rsidRDefault="00817A4B" w:rsidP="008F31B0">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4A5FA970" w14:textId="77777777" w:rsidR="00817A4B" w:rsidRPr="00480423" w:rsidRDefault="00817A4B" w:rsidP="008F31B0">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52F4129D" w14:textId="77777777" w:rsidR="00817A4B" w:rsidRPr="00480423" w:rsidRDefault="00817A4B" w:rsidP="008F31B0">
            <w:pPr>
              <w:pStyle w:val="TAC"/>
              <w:rPr>
                <w:szCs w:val="18"/>
                <w:lang w:val="en-US" w:eastAsia="zh-CN"/>
              </w:rPr>
            </w:pPr>
            <w:r w:rsidRPr="00480423">
              <w:rPr>
                <w:szCs w:val="18"/>
                <w:lang w:val="en-US" w:eastAsia="zh-CN"/>
              </w:rPr>
              <w:t>CA_n2A-n66A</w:t>
            </w:r>
          </w:p>
          <w:p w14:paraId="787B0492"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226B58B1"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B3637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2765"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5290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33DB7E" w14:textId="77777777" w:rsidR="00817A4B" w:rsidRPr="00480423" w:rsidRDefault="00817A4B" w:rsidP="008F31B0">
            <w:pPr>
              <w:pStyle w:val="TAC"/>
              <w:rPr>
                <w:lang w:val="en-US" w:eastAsia="zh-CN"/>
              </w:rPr>
            </w:pPr>
            <w:r w:rsidRPr="00480423">
              <w:rPr>
                <w:lang w:val="en-US" w:eastAsia="zh-CN"/>
              </w:rPr>
              <w:t>0</w:t>
            </w:r>
          </w:p>
        </w:tc>
      </w:tr>
      <w:tr w:rsidR="00817A4B" w:rsidRPr="00480423" w14:paraId="0B2034C9" w14:textId="77777777" w:rsidTr="008F31B0">
        <w:trPr>
          <w:trHeight w:val="29"/>
        </w:trPr>
        <w:tc>
          <w:tcPr>
            <w:tcW w:w="2067" w:type="dxa"/>
            <w:tcBorders>
              <w:top w:val="nil"/>
              <w:left w:val="single" w:sz="4" w:space="0" w:color="auto"/>
              <w:bottom w:val="nil"/>
              <w:right w:val="single" w:sz="4" w:space="0" w:color="auto"/>
            </w:tcBorders>
            <w:vAlign w:val="center"/>
          </w:tcPr>
          <w:p w14:paraId="54E7855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F220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A80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9679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78E619" w14:textId="77777777" w:rsidR="00817A4B" w:rsidRPr="00480423" w:rsidRDefault="00817A4B" w:rsidP="008F31B0">
            <w:pPr>
              <w:pStyle w:val="TAC"/>
              <w:rPr>
                <w:lang w:val="en-US" w:eastAsia="zh-CN"/>
              </w:rPr>
            </w:pPr>
          </w:p>
        </w:tc>
      </w:tr>
      <w:tr w:rsidR="00817A4B" w:rsidRPr="00480423" w14:paraId="22CA12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95C57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C5DD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53D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E6C6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907AF6" w14:textId="77777777" w:rsidR="00817A4B" w:rsidRPr="00480423" w:rsidRDefault="00817A4B" w:rsidP="008F31B0">
            <w:pPr>
              <w:pStyle w:val="TAC"/>
              <w:rPr>
                <w:lang w:val="en-US" w:eastAsia="zh-CN"/>
              </w:rPr>
            </w:pPr>
          </w:p>
        </w:tc>
      </w:tr>
      <w:tr w:rsidR="00817A4B" w:rsidRPr="00480423" w14:paraId="49FB725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2BD847" w14:textId="77777777" w:rsidR="00817A4B" w:rsidRPr="00480423" w:rsidRDefault="00817A4B" w:rsidP="008F31B0">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614F542" w14:textId="77777777" w:rsidR="00817A4B" w:rsidRPr="00480423" w:rsidRDefault="00817A4B" w:rsidP="008F31B0">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7D11BA2B" w14:textId="77777777" w:rsidR="00817A4B" w:rsidRPr="00480423" w:rsidRDefault="00817A4B" w:rsidP="008F31B0">
            <w:pPr>
              <w:pStyle w:val="TAC"/>
              <w:rPr>
                <w:szCs w:val="18"/>
                <w:lang w:val="en-US" w:eastAsia="zh-CN"/>
              </w:rPr>
            </w:pPr>
            <w:r w:rsidRPr="00480423">
              <w:rPr>
                <w:szCs w:val="18"/>
                <w:lang w:val="en-US" w:eastAsia="zh-CN"/>
              </w:rPr>
              <w:t>CA_n2A-n66A</w:t>
            </w:r>
          </w:p>
          <w:p w14:paraId="2C1FF19E"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08506C0"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6A60D1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30574"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34E44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6F115" w14:textId="77777777" w:rsidR="00817A4B" w:rsidRPr="00480423" w:rsidRDefault="00817A4B" w:rsidP="008F31B0">
            <w:pPr>
              <w:pStyle w:val="TAC"/>
              <w:rPr>
                <w:lang w:val="en-US" w:eastAsia="zh-CN"/>
              </w:rPr>
            </w:pPr>
            <w:r w:rsidRPr="00480423">
              <w:rPr>
                <w:lang w:val="en-US" w:eastAsia="zh-CN"/>
              </w:rPr>
              <w:t>0</w:t>
            </w:r>
          </w:p>
        </w:tc>
      </w:tr>
      <w:tr w:rsidR="00817A4B" w:rsidRPr="00480423" w14:paraId="04D9B3F4" w14:textId="77777777" w:rsidTr="008F31B0">
        <w:trPr>
          <w:trHeight w:val="29"/>
        </w:trPr>
        <w:tc>
          <w:tcPr>
            <w:tcW w:w="2067" w:type="dxa"/>
            <w:tcBorders>
              <w:top w:val="nil"/>
              <w:left w:val="single" w:sz="4" w:space="0" w:color="auto"/>
              <w:bottom w:val="nil"/>
              <w:right w:val="single" w:sz="4" w:space="0" w:color="auto"/>
            </w:tcBorders>
            <w:vAlign w:val="center"/>
          </w:tcPr>
          <w:p w14:paraId="4E5D766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9413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632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0A8F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8EC99F" w14:textId="77777777" w:rsidR="00817A4B" w:rsidRPr="00480423" w:rsidRDefault="00817A4B" w:rsidP="008F31B0">
            <w:pPr>
              <w:pStyle w:val="TAC"/>
              <w:rPr>
                <w:lang w:val="en-US" w:eastAsia="zh-CN"/>
              </w:rPr>
            </w:pPr>
          </w:p>
        </w:tc>
      </w:tr>
      <w:tr w:rsidR="00817A4B" w:rsidRPr="00480423" w14:paraId="2FAA1C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D94D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6EB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1AC4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A39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C19E4" w14:textId="77777777" w:rsidR="00817A4B" w:rsidRPr="00480423" w:rsidRDefault="00817A4B" w:rsidP="008F31B0">
            <w:pPr>
              <w:pStyle w:val="TAC"/>
              <w:rPr>
                <w:lang w:val="en-US" w:eastAsia="zh-CN"/>
              </w:rPr>
            </w:pPr>
          </w:p>
        </w:tc>
      </w:tr>
      <w:tr w:rsidR="00817A4B" w:rsidRPr="00480423" w14:paraId="40B84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382A8" w14:textId="77777777" w:rsidR="00817A4B" w:rsidRPr="00480423" w:rsidRDefault="00817A4B" w:rsidP="008F31B0">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1DB82FA4"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3E085A6E" w14:textId="77777777" w:rsidR="00817A4B" w:rsidRPr="00480423" w:rsidRDefault="00817A4B" w:rsidP="008F31B0">
            <w:pPr>
              <w:pStyle w:val="TAC"/>
              <w:rPr>
                <w:rFonts w:cs="Arial"/>
                <w:szCs w:val="18"/>
                <w:lang w:val="en-US" w:eastAsia="zh-CN"/>
              </w:rPr>
            </w:pPr>
            <w:r w:rsidRPr="00480423">
              <w:rPr>
                <w:rFonts w:cs="Arial"/>
                <w:szCs w:val="18"/>
                <w:lang w:val="en-US" w:eastAsia="zh-CN"/>
              </w:rPr>
              <w:t>CA_n2A-n66A</w:t>
            </w:r>
          </w:p>
          <w:p w14:paraId="6181FC1C" w14:textId="77777777" w:rsidR="00817A4B" w:rsidRPr="00480423" w:rsidRDefault="00817A4B" w:rsidP="008F31B0">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52B1A952" w14:textId="77777777" w:rsidR="00817A4B" w:rsidRPr="00480423" w:rsidRDefault="00817A4B" w:rsidP="008F31B0">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04B97E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AAF9"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BCEA8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7CF462" w14:textId="77777777" w:rsidR="00817A4B" w:rsidRPr="00480423" w:rsidRDefault="00817A4B" w:rsidP="008F31B0">
            <w:pPr>
              <w:pStyle w:val="TAC"/>
              <w:rPr>
                <w:lang w:val="en-US" w:eastAsia="zh-CN"/>
              </w:rPr>
            </w:pPr>
            <w:r w:rsidRPr="00480423">
              <w:rPr>
                <w:lang w:val="en-US" w:eastAsia="zh-CN"/>
              </w:rPr>
              <w:t>0</w:t>
            </w:r>
          </w:p>
        </w:tc>
      </w:tr>
      <w:tr w:rsidR="00817A4B" w:rsidRPr="00480423" w14:paraId="3B440505" w14:textId="77777777" w:rsidTr="008F31B0">
        <w:trPr>
          <w:trHeight w:val="29"/>
        </w:trPr>
        <w:tc>
          <w:tcPr>
            <w:tcW w:w="2067" w:type="dxa"/>
            <w:tcBorders>
              <w:top w:val="nil"/>
              <w:left w:val="single" w:sz="4" w:space="0" w:color="auto"/>
              <w:bottom w:val="nil"/>
              <w:right w:val="single" w:sz="4" w:space="0" w:color="auto"/>
            </w:tcBorders>
            <w:vAlign w:val="center"/>
          </w:tcPr>
          <w:p w14:paraId="77F5B4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F9B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C41AE"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0B7D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93788" w14:textId="77777777" w:rsidR="00817A4B" w:rsidRPr="00480423" w:rsidRDefault="00817A4B" w:rsidP="008F31B0">
            <w:pPr>
              <w:pStyle w:val="TAC"/>
              <w:rPr>
                <w:lang w:val="en-US" w:eastAsia="zh-CN"/>
              </w:rPr>
            </w:pPr>
          </w:p>
        </w:tc>
      </w:tr>
      <w:tr w:rsidR="00817A4B" w:rsidRPr="00480423" w14:paraId="5252A8AE" w14:textId="77777777" w:rsidTr="008F31B0">
        <w:trPr>
          <w:trHeight w:val="29"/>
        </w:trPr>
        <w:tc>
          <w:tcPr>
            <w:tcW w:w="2067" w:type="dxa"/>
            <w:tcBorders>
              <w:top w:val="nil"/>
              <w:left w:val="single" w:sz="4" w:space="0" w:color="auto"/>
              <w:bottom w:val="nil"/>
              <w:right w:val="single" w:sz="4" w:space="0" w:color="auto"/>
            </w:tcBorders>
            <w:vAlign w:val="center"/>
          </w:tcPr>
          <w:p w14:paraId="3B81558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BAE5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6AD9C"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F37C7" w14:textId="77777777" w:rsidR="00817A4B" w:rsidRPr="00480423" w:rsidRDefault="00817A4B" w:rsidP="008F31B0">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2BB9BBE" w14:textId="77777777" w:rsidR="00817A4B" w:rsidRPr="00480423" w:rsidRDefault="00817A4B" w:rsidP="008F31B0">
            <w:pPr>
              <w:pStyle w:val="TAC"/>
              <w:rPr>
                <w:lang w:val="en-US" w:eastAsia="zh-CN"/>
              </w:rPr>
            </w:pPr>
          </w:p>
        </w:tc>
      </w:tr>
      <w:tr w:rsidR="00817A4B" w:rsidRPr="00480423" w14:paraId="4D9F74A0" w14:textId="77777777" w:rsidTr="008F31B0">
        <w:trPr>
          <w:trHeight w:val="29"/>
        </w:trPr>
        <w:tc>
          <w:tcPr>
            <w:tcW w:w="2067" w:type="dxa"/>
            <w:tcBorders>
              <w:top w:val="nil"/>
              <w:left w:val="single" w:sz="4" w:space="0" w:color="auto"/>
              <w:bottom w:val="nil"/>
              <w:right w:val="single" w:sz="4" w:space="0" w:color="auto"/>
            </w:tcBorders>
            <w:vAlign w:val="center"/>
          </w:tcPr>
          <w:p w14:paraId="481E01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2070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8F5E"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36EDB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49E33E" w14:textId="77777777" w:rsidR="00817A4B" w:rsidRPr="00480423" w:rsidRDefault="00817A4B" w:rsidP="008F31B0">
            <w:pPr>
              <w:pStyle w:val="TAC"/>
              <w:rPr>
                <w:lang w:val="en-US" w:eastAsia="zh-CN"/>
              </w:rPr>
            </w:pPr>
            <w:r w:rsidRPr="00480423">
              <w:rPr>
                <w:lang w:val="en-US" w:eastAsia="zh-CN"/>
              </w:rPr>
              <w:t>1</w:t>
            </w:r>
          </w:p>
        </w:tc>
      </w:tr>
      <w:tr w:rsidR="00817A4B" w:rsidRPr="00480423" w14:paraId="310DB479" w14:textId="77777777" w:rsidTr="008F31B0">
        <w:trPr>
          <w:trHeight w:val="29"/>
        </w:trPr>
        <w:tc>
          <w:tcPr>
            <w:tcW w:w="2067" w:type="dxa"/>
            <w:tcBorders>
              <w:top w:val="nil"/>
              <w:left w:val="single" w:sz="4" w:space="0" w:color="auto"/>
              <w:bottom w:val="nil"/>
              <w:right w:val="single" w:sz="4" w:space="0" w:color="auto"/>
            </w:tcBorders>
            <w:vAlign w:val="center"/>
          </w:tcPr>
          <w:p w14:paraId="7949F3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5085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4F396"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19ED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E7F778" w14:textId="77777777" w:rsidR="00817A4B" w:rsidRPr="00480423" w:rsidRDefault="00817A4B" w:rsidP="008F31B0">
            <w:pPr>
              <w:pStyle w:val="TAC"/>
              <w:rPr>
                <w:lang w:val="en-US" w:eastAsia="zh-CN"/>
              </w:rPr>
            </w:pPr>
          </w:p>
        </w:tc>
      </w:tr>
      <w:tr w:rsidR="00817A4B" w:rsidRPr="00480423" w14:paraId="300767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D165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3ADC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77773"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E4A9F" w14:textId="77777777" w:rsidR="00817A4B" w:rsidRPr="00480423" w:rsidRDefault="00817A4B" w:rsidP="008F31B0">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21996A" w14:textId="77777777" w:rsidR="00817A4B" w:rsidRPr="00480423" w:rsidRDefault="00817A4B" w:rsidP="008F31B0">
            <w:pPr>
              <w:pStyle w:val="TAC"/>
              <w:rPr>
                <w:lang w:val="en-US" w:eastAsia="zh-CN"/>
              </w:rPr>
            </w:pPr>
          </w:p>
        </w:tc>
      </w:tr>
      <w:tr w:rsidR="00817A4B" w:rsidRPr="00480423" w14:paraId="442111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12E8B" w14:textId="77777777" w:rsidR="00817A4B" w:rsidRPr="00480423" w:rsidRDefault="00817A4B" w:rsidP="008F31B0">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3F03440B"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7B5620A6" w14:textId="77777777" w:rsidR="00817A4B" w:rsidRPr="00480423" w:rsidRDefault="00817A4B" w:rsidP="008F31B0">
            <w:pPr>
              <w:pStyle w:val="TAC"/>
              <w:rPr>
                <w:lang w:val="en-US" w:eastAsia="zh-CN"/>
              </w:rPr>
            </w:pPr>
            <w:r w:rsidRPr="00480423">
              <w:rPr>
                <w:lang w:val="en-US" w:eastAsia="zh-CN"/>
              </w:rPr>
              <w:t>CA_n2A-n66A</w:t>
            </w:r>
          </w:p>
          <w:p w14:paraId="322F8B86" w14:textId="77777777" w:rsidR="00817A4B" w:rsidRPr="00480423" w:rsidRDefault="00817A4B" w:rsidP="008F31B0">
            <w:pPr>
              <w:pStyle w:val="TAC"/>
              <w:rPr>
                <w:lang w:val="en-US" w:eastAsia="zh-CN"/>
              </w:rPr>
            </w:pPr>
            <w:r w:rsidRPr="00480423">
              <w:rPr>
                <w:lang w:val="en-US" w:eastAsia="zh-CN"/>
              </w:rPr>
              <w:t>CA_n2A-n77A</w:t>
            </w:r>
            <w:r w:rsidRPr="00480423">
              <w:rPr>
                <w:vertAlign w:val="superscript"/>
                <w:lang w:val="en-US" w:eastAsia="zh-CN"/>
              </w:rPr>
              <w:t>7</w:t>
            </w:r>
          </w:p>
          <w:p w14:paraId="65085A09"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0C72FA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52FBA"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4D27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B7F58" w14:textId="77777777" w:rsidR="00817A4B" w:rsidRPr="00480423" w:rsidRDefault="00817A4B" w:rsidP="008F31B0">
            <w:pPr>
              <w:pStyle w:val="TAC"/>
              <w:rPr>
                <w:lang w:val="en-US" w:eastAsia="zh-CN"/>
              </w:rPr>
            </w:pPr>
            <w:r w:rsidRPr="00480423">
              <w:rPr>
                <w:lang w:val="en-US" w:eastAsia="zh-CN"/>
              </w:rPr>
              <w:t>0</w:t>
            </w:r>
          </w:p>
        </w:tc>
      </w:tr>
      <w:tr w:rsidR="00817A4B" w:rsidRPr="00480423" w14:paraId="066DA016" w14:textId="77777777" w:rsidTr="008F31B0">
        <w:trPr>
          <w:trHeight w:val="29"/>
        </w:trPr>
        <w:tc>
          <w:tcPr>
            <w:tcW w:w="2067" w:type="dxa"/>
            <w:tcBorders>
              <w:top w:val="nil"/>
              <w:left w:val="single" w:sz="4" w:space="0" w:color="auto"/>
              <w:bottom w:val="nil"/>
              <w:right w:val="single" w:sz="4" w:space="0" w:color="auto"/>
            </w:tcBorders>
            <w:vAlign w:val="center"/>
          </w:tcPr>
          <w:p w14:paraId="43A7A21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101945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379A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7E1B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DF0FCB" w14:textId="77777777" w:rsidR="00817A4B" w:rsidRPr="00480423" w:rsidRDefault="00817A4B" w:rsidP="008F31B0">
            <w:pPr>
              <w:pStyle w:val="TAC"/>
              <w:rPr>
                <w:lang w:val="en-US" w:eastAsia="zh-CN"/>
              </w:rPr>
            </w:pPr>
          </w:p>
        </w:tc>
      </w:tr>
      <w:tr w:rsidR="00817A4B" w:rsidRPr="00480423" w14:paraId="28F07C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A32E7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D39F66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E943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941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D28976" w14:textId="77777777" w:rsidR="00817A4B" w:rsidRPr="00480423" w:rsidRDefault="00817A4B" w:rsidP="008F31B0">
            <w:pPr>
              <w:pStyle w:val="TAC"/>
              <w:rPr>
                <w:lang w:val="en-US" w:eastAsia="zh-CN"/>
              </w:rPr>
            </w:pPr>
          </w:p>
        </w:tc>
      </w:tr>
      <w:tr w:rsidR="00817A4B" w:rsidRPr="00480423" w14:paraId="4BFCD50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E399CE"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2902CA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00D108D" w14:textId="77777777" w:rsidR="00817A4B" w:rsidRPr="00480423" w:rsidRDefault="00817A4B" w:rsidP="008F31B0">
            <w:pPr>
              <w:pStyle w:val="TAC"/>
              <w:rPr>
                <w:lang w:val="en-US" w:eastAsia="zh-CN"/>
              </w:rPr>
            </w:pPr>
            <w:r w:rsidRPr="00480423">
              <w:rPr>
                <w:lang w:val="en-US" w:eastAsia="zh-CN"/>
              </w:rPr>
              <w:t>CA_n2A-n66A</w:t>
            </w:r>
          </w:p>
          <w:p w14:paraId="7040D8EC"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02CEBE90"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15249"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6E884D"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96FAAEA"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885CF23" w14:textId="77777777" w:rsidTr="008F31B0">
        <w:trPr>
          <w:trHeight w:val="29"/>
        </w:trPr>
        <w:tc>
          <w:tcPr>
            <w:tcW w:w="2067" w:type="dxa"/>
            <w:tcBorders>
              <w:top w:val="nil"/>
              <w:left w:val="single" w:sz="4" w:space="0" w:color="auto"/>
              <w:bottom w:val="nil"/>
              <w:right w:val="single" w:sz="4" w:space="0" w:color="auto"/>
            </w:tcBorders>
            <w:vAlign w:val="center"/>
          </w:tcPr>
          <w:p w14:paraId="3D848D4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12C0D8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F7A6A"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7F8D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72431E" w14:textId="77777777" w:rsidR="00817A4B" w:rsidRPr="00480423" w:rsidRDefault="00817A4B" w:rsidP="008F31B0">
            <w:pPr>
              <w:pStyle w:val="TAC"/>
              <w:rPr>
                <w:lang w:val="en-US" w:eastAsia="zh-CN"/>
              </w:rPr>
            </w:pPr>
          </w:p>
        </w:tc>
      </w:tr>
      <w:tr w:rsidR="00817A4B" w:rsidRPr="00480423" w14:paraId="1C9EC8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8214B"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213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06B08"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6F303"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45A384" w14:textId="77777777" w:rsidR="00817A4B" w:rsidRPr="00480423" w:rsidRDefault="00817A4B" w:rsidP="008F31B0">
            <w:pPr>
              <w:pStyle w:val="TAC"/>
              <w:rPr>
                <w:lang w:val="en-US" w:eastAsia="zh-CN"/>
              </w:rPr>
            </w:pPr>
          </w:p>
        </w:tc>
      </w:tr>
      <w:tr w:rsidR="00817A4B" w:rsidRPr="00480423" w14:paraId="1FA032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747201" w14:textId="77777777" w:rsidR="00817A4B" w:rsidRPr="00480423" w:rsidRDefault="00817A4B" w:rsidP="008F31B0">
            <w:pPr>
              <w:pStyle w:val="TAC"/>
              <w:rPr>
                <w:rFonts w:eastAsia="宋体"/>
                <w:kern w:val="2"/>
                <w:szCs w:val="22"/>
                <w:lang w:val="en-US" w:eastAsia="zh-CN"/>
              </w:rPr>
            </w:pPr>
            <w:r w:rsidRPr="00480423">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1846396D"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5915D2C1" w14:textId="77777777" w:rsidR="00817A4B" w:rsidRPr="00480423" w:rsidRDefault="00817A4B" w:rsidP="008F31B0">
            <w:pPr>
              <w:pStyle w:val="TAC"/>
              <w:rPr>
                <w:szCs w:val="18"/>
                <w:lang w:val="en-US" w:eastAsia="zh-CN"/>
              </w:rPr>
            </w:pPr>
            <w:r w:rsidRPr="00480423">
              <w:rPr>
                <w:szCs w:val="18"/>
                <w:lang w:val="en-US" w:eastAsia="zh-CN"/>
              </w:rPr>
              <w:t>CA_n2A-n66A</w:t>
            </w:r>
          </w:p>
          <w:p w14:paraId="35430CE2"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vertAlign w:val="superscript"/>
                <w:lang w:val="en-US" w:eastAsia="zh-CN"/>
              </w:rPr>
              <w:t>7</w:t>
            </w:r>
          </w:p>
          <w:p w14:paraId="6851FA9D"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0841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D6530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3D02C5" w14:textId="77777777" w:rsidR="00817A4B" w:rsidRPr="00480423" w:rsidRDefault="00817A4B" w:rsidP="008F31B0">
            <w:pPr>
              <w:pStyle w:val="TAC"/>
              <w:rPr>
                <w:rFonts w:eastAsia="宋体"/>
                <w:kern w:val="2"/>
                <w:szCs w:val="22"/>
                <w:lang w:val="en-US" w:eastAsia="zh-CN"/>
              </w:rPr>
            </w:pPr>
            <w:r w:rsidRPr="00480423">
              <w:rPr>
                <w:lang w:val="en-US" w:eastAsia="zh-CN"/>
              </w:rPr>
              <w:t>0</w:t>
            </w:r>
          </w:p>
        </w:tc>
      </w:tr>
      <w:tr w:rsidR="00817A4B" w:rsidRPr="00480423" w14:paraId="48148B64" w14:textId="77777777" w:rsidTr="008F31B0">
        <w:trPr>
          <w:trHeight w:val="29"/>
        </w:trPr>
        <w:tc>
          <w:tcPr>
            <w:tcW w:w="2067" w:type="dxa"/>
            <w:tcBorders>
              <w:top w:val="nil"/>
              <w:left w:val="single" w:sz="4" w:space="0" w:color="auto"/>
              <w:bottom w:val="nil"/>
              <w:right w:val="single" w:sz="4" w:space="0" w:color="auto"/>
            </w:tcBorders>
            <w:vAlign w:val="center"/>
          </w:tcPr>
          <w:p w14:paraId="5FC710B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2DA169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0DF2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E3F7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F5F067" w14:textId="77777777" w:rsidR="00817A4B" w:rsidRPr="00480423" w:rsidRDefault="00817A4B" w:rsidP="008F31B0">
            <w:pPr>
              <w:pStyle w:val="TAC"/>
              <w:rPr>
                <w:rFonts w:eastAsia="宋体"/>
                <w:kern w:val="2"/>
                <w:szCs w:val="22"/>
                <w:lang w:val="en-US" w:eastAsia="zh-CN"/>
              </w:rPr>
            </w:pPr>
          </w:p>
        </w:tc>
      </w:tr>
      <w:tr w:rsidR="00817A4B" w:rsidRPr="00480423" w14:paraId="11A668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344B6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3E75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64D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CC314"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84C5D5" w14:textId="77777777" w:rsidR="00817A4B" w:rsidRPr="00480423" w:rsidRDefault="00817A4B" w:rsidP="008F31B0">
            <w:pPr>
              <w:pStyle w:val="TAC"/>
              <w:rPr>
                <w:rFonts w:eastAsia="宋体"/>
                <w:kern w:val="2"/>
                <w:szCs w:val="22"/>
                <w:lang w:val="en-US" w:eastAsia="zh-CN"/>
              </w:rPr>
            </w:pPr>
          </w:p>
        </w:tc>
      </w:tr>
      <w:tr w:rsidR="00817A4B" w:rsidRPr="00480423" w14:paraId="3B5AB6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F2953D"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705408D1"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2E33AF3" w14:textId="77777777" w:rsidR="00817A4B" w:rsidRPr="00480423" w:rsidRDefault="00817A4B" w:rsidP="008F31B0">
            <w:pPr>
              <w:pStyle w:val="TAC"/>
              <w:rPr>
                <w:lang w:val="en-US" w:eastAsia="zh-CN"/>
              </w:rPr>
            </w:pPr>
            <w:r w:rsidRPr="00480423">
              <w:rPr>
                <w:lang w:val="en-US" w:eastAsia="zh-CN"/>
              </w:rPr>
              <w:t>CA_n2A-n66A</w:t>
            </w:r>
          </w:p>
          <w:p w14:paraId="42597463"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7CD2DA52"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0E6C42"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5BEC2F"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580702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D48D9AA" w14:textId="77777777" w:rsidTr="008F31B0">
        <w:trPr>
          <w:trHeight w:val="29"/>
        </w:trPr>
        <w:tc>
          <w:tcPr>
            <w:tcW w:w="2067" w:type="dxa"/>
            <w:tcBorders>
              <w:top w:val="nil"/>
              <w:left w:val="single" w:sz="4" w:space="0" w:color="auto"/>
              <w:bottom w:val="nil"/>
              <w:right w:val="single" w:sz="4" w:space="0" w:color="auto"/>
            </w:tcBorders>
            <w:vAlign w:val="center"/>
          </w:tcPr>
          <w:p w14:paraId="22265FC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5353C2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22685"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9CA18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EE3A8C" w14:textId="77777777" w:rsidR="00817A4B" w:rsidRPr="00480423" w:rsidRDefault="00817A4B" w:rsidP="008F31B0">
            <w:pPr>
              <w:pStyle w:val="TAC"/>
              <w:rPr>
                <w:lang w:val="en-US" w:eastAsia="zh-CN"/>
              </w:rPr>
            </w:pPr>
          </w:p>
        </w:tc>
      </w:tr>
      <w:tr w:rsidR="00817A4B" w:rsidRPr="00480423" w14:paraId="1A4764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D30935"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114DD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011D1"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849A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6D8301" w14:textId="77777777" w:rsidR="00817A4B" w:rsidRPr="00480423" w:rsidRDefault="00817A4B" w:rsidP="008F31B0">
            <w:pPr>
              <w:pStyle w:val="TAC"/>
              <w:rPr>
                <w:lang w:val="en-US" w:eastAsia="zh-CN"/>
              </w:rPr>
            </w:pPr>
          </w:p>
        </w:tc>
      </w:tr>
      <w:tr w:rsidR="00817A4B" w:rsidRPr="00480423" w14:paraId="5E1D49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F4CE78"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2DA1B22E"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2F3D475C" w14:textId="77777777" w:rsidR="00817A4B" w:rsidRPr="00480423" w:rsidRDefault="00817A4B" w:rsidP="008F31B0">
            <w:pPr>
              <w:pStyle w:val="TAC"/>
              <w:rPr>
                <w:lang w:val="en-US" w:eastAsia="zh-CN"/>
              </w:rPr>
            </w:pPr>
            <w:r w:rsidRPr="00480423">
              <w:rPr>
                <w:lang w:val="en-US" w:eastAsia="zh-CN"/>
              </w:rPr>
              <w:t>CA_n2A-n66A</w:t>
            </w:r>
          </w:p>
          <w:p w14:paraId="5CE7542F"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31957F05"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36A487"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2B45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DD83FD"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DB4A1A7" w14:textId="77777777" w:rsidTr="008F31B0">
        <w:trPr>
          <w:trHeight w:val="29"/>
        </w:trPr>
        <w:tc>
          <w:tcPr>
            <w:tcW w:w="2067" w:type="dxa"/>
            <w:tcBorders>
              <w:top w:val="nil"/>
              <w:left w:val="single" w:sz="4" w:space="0" w:color="auto"/>
              <w:bottom w:val="nil"/>
              <w:right w:val="single" w:sz="4" w:space="0" w:color="auto"/>
            </w:tcBorders>
            <w:vAlign w:val="center"/>
          </w:tcPr>
          <w:p w14:paraId="249FE6E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56A3E8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E931E"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ED552"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9A622A" w14:textId="77777777" w:rsidR="00817A4B" w:rsidRPr="00480423" w:rsidRDefault="00817A4B" w:rsidP="008F31B0">
            <w:pPr>
              <w:pStyle w:val="TAC"/>
              <w:rPr>
                <w:lang w:val="en-US" w:eastAsia="zh-CN"/>
              </w:rPr>
            </w:pPr>
          </w:p>
        </w:tc>
      </w:tr>
      <w:tr w:rsidR="00817A4B" w:rsidRPr="00480423" w14:paraId="4728A3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AA469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06288F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C2B9D"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20A5E"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A48254" w14:textId="77777777" w:rsidR="00817A4B" w:rsidRPr="00480423" w:rsidRDefault="00817A4B" w:rsidP="008F31B0">
            <w:pPr>
              <w:pStyle w:val="TAC"/>
              <w:rPr>
                <w:lang w:val="en-US" w:eastAsia="zh-CN"/>
              </w:rPr>
            </w:pPr>
          </w:p>
        </w:tc>
      </w:tr>
      <w:tr w:rsidR="00817A4B" w:rsidRPr="00480423" w14:paraId="2DE4E07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19825E"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6AB432A"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033C7535" w14:textId="77777777" w:rsidR="00817A4B" w:rsidRPr="00480423" w:rsidRDefault="00817A4B" w:rsidP="008F31B0">
            <w:pPr>
              <w:pStyle w:val="TAC"/>
              <w:rPr>
                <w:lang w:val="en-US" w:eastAsia="zh-CN"/>
              </w:rPr>
            </w:pPr>
            <w:r w:rsidRPr="00480423">
              <w:rPr>
                <w:lang w:val="en-US" w:eastAsia="zh-CN"/>
              </w:rPr>
              <w:t>CA_n2A-n66A</w:t>
            </w:r>
          </w:p>
          <w:p w14:paraId="416928A7"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7A496390"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D746F"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E8C089"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2F0523"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76E8646C" w14:textId="77777777" w:rsidTr="008F31B0">
        <w:trPr>
          <w:trHeight w:val="29"/>
        </w:trPr>
        <w:tc>
          <w:tcPr>
            <w:tcW w:w="2067" w:type="dxa"/>
            <w:tcBorders>
              <w:top w:val="nil"/>
              <w:left w:val="single" w:sz="4" w:space="0" w:color="auto"/>
              <w:bottom w:val="nil"/>
              <w:right w:val="single" w:sz="4" w:space="0" w:color="auto"/>
            </w:tcBorders>
            <w:vAlign w:val="center"/>
          </w:tcPr>
          <w:p w14:paraId="4084EDE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6A7B69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4D2D7"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1FA"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9FAD5CA" w14:textId="77777777" w:rsidR="00817A4B" w:rsidRPr="00480423" w:rsidRDefault="00817A4B" w:rsidP="008F31B0">
            <w:pPr>
              <w:pStyle w:val="TAC"/>
              <w:rPr>
                <w:lang w:val="en-US" w:eastAsia="zh-CN"/>
              </w:rPr>
            </w:pPr>
          </w:p>
        </w:tc>
      </w:tr>
      <w:tr w:rsidR="00817A4B" w:rsidRPr="00480423" w14:paraId="61E13BE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616C5C"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086D94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9E95B"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A383B"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BDFAF" w14:textId="77777777" w:rsidR="00817A4B" w:rsidRPr="00480423" w:rsidRDefault="00817A4B" w:rsidP="008F31B0">
            <w:pPr>
              <w:pStyle w:val="TAC"/>
              <w:rPr>
                <w:lang w:val="en-US" w:eastAsia="zh-CN"/>
              </w:rPr>
            </w:pPr>
          </w:p>
        </w:tc>
      </w:tr>
      <w:tr w:rsidR="00817A4B" w:rsidRPr="00480423" w14:paraId="119BBBB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C2F185" w14:textId="77777777" w:rsidR="00817A4B" w:rsidRPr="00480423" w:rsidRDefault="00817A4B" w:rsidP="008F31B0">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9B83970"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7B80210D" w14:textId="77777777" w:rsidR="00817A4B" w:rsidRPr="00480423" w:rsidRDefault="00817A4B" w:rsidP="008F31B0">
            <w:pPr>
              <w:pStyle w:val="TAC"/>
              <w:rPr>
                <w:szCs w:val="18"/>
                <w:lang w:val="en-US" w:eastAsia="zh-CN"/>
              </w:rPr>
            </w:pPr>
            <w:r w:rsidRPr="00480423">
              <w:rPr>
                <w:szCs w:val="18"/>
                <w:lang w:val="en-US" w:eastAsia="zh-CN"/>
              </w:rPr>
              <w:t>CA_n2A-n66A</w:t>
            </w:r>
          </w:p>
          <w:p w14:paraId="7D80E5BB"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vertAlign w:val="superscript"/>
                <w:lang w:val="en-US" w:eastAsia="zh-CN"/>
              </w:rPr>
              <w:t>7</w:t>
            </w:r>
          </w:p>
          <w:p w14:paraId="54FA3A6F" w14:textId="77777777" w:rsidR="00817A4B" w:rsidRPr="00480423" w:rsidRDefault="00817A4B" w:rsidP="008F31B0">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085C6"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38C16B"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60DA19" w14:textId="77777777" w:rsidR="00817A4B" w:rsidRPr="00480423" w:rsidRDefault="00817A4B" w:rsidP="008F31B0">
            <w:pPr>
              <w:pStyle w:val="TAC"/>
              <w:rPr>
                <w:lang w:val="en-US" w:eastAsia="zh-CN"/>
              </w:rPr>
            </w:pPr>
            <w:r w:rsidRPr="00480423">
              <w:rPr>
                <w:lang w:val="en-US" w:eastAsia="zh-CN"/>
              </w:rPr>
              <w:t>0</w:t>
            </w:r>
          </w:p>
        </w:tc>
      </w:tr>
      <w:tr w:rsidR="00817A4B" w:rsidRPr="00480423" w14:paraId="5C1139F0" w14:textId="77777777" w:rsidTr="008F31B0">
        <w:trPr>
          <w:trHeight w:val="29"/>
        </w:trPr>
        <w:tc>
          <w:tcPr>
            <w:tcW w:w="2067" w:type="dxa"/>
            <w:tcBorders>
              <w:top w:val="nil"/>
              <w:left w:val="single" w:sz="4" w:space="0" w:color="auto"/>
              <w:bottom w:val="nil"/>
              <w:right w:val="single" w:sz="4" w:space="0" w:color="auto"/>
            </w:tcBorders>
            <w:vAlign w:val="center"/>
          </w:tcPr>
          <w:p w14:paraId="1E7D0BA9"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35245E"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F90D"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F2576"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2ED137C" w14:textId="77777777" w:rsidR="00817A4B" w:rsidRPr="00480423" w:rsidRDefault="00817A4B" w:rsidP="008F31B0">
            <w:pPr>
              <w:pStyle w:val="TAC"/>
              <w:rPr>
                <w:lang w:val="en-US" w:eastAsia="zh-CN"/>
              </w:rPr>
            </w:pPr>
          </w:p>
        </w:tc>
      </w:tr>
      <w:tr w:rsidR="00817A4B" w:rsidRPr="00480423" w14:paraId="5FE2281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E88761"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9E60E4"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DDB3"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0F1D2"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49DE4E" w14:textId="77777777" w:rsidR="00817A4B" w:rsidRPr="00480423" w:rsidRDefault="00817A4B" w:rsidP="008F31B0">
            <w:pPr>
              <w:pStyle w:val="TAC"/>
              <w:rPr>
                <w:lang w:val="en-US" w:eastAsia="zh-CN"/>
              </w:rPr>
            </w:pPr>
          </w:p>
        </w:tc>
      </w:tr>
      <w:tr w:rsidR="00817A4B" w:rsidRPr="00480423" w14:paraId="051F3879" w14:textId="77777777" w:rsidTr="008F31B0">
        <w:trPr>
          <w:trHeight w:val="29"/>
        </w:trPr>
        <w:tc>
          <w:tcPr>
            <w:tcW w:w="2067" w:type="dxa"/>
            <w:tcBorders>
              <w:top w:val="single" w:sz="4" w:space="0" w:color="auto"/>
              <w:left w:val="single" w:sz="4" w:space="0" w:color="auto"/>
              <w:bottom w:val="nil"/>
              <w:right w:val="single" w:sz="4" w:space="0" w:color="auto"/>
            </w:tcBorders>
          </w:tcPr>
          <w:p w14:paraId="02288DFE" w14:textId="77777777" w:rsidR="00817A4B" w:rsidRPr="00480423" w:rsidRDefault="00817A4B" w:rsidP="008F31B0">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68DBED03"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8207E95"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A4F99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7D911" w14:textId="77777777" w:rsidR="00817A4B" w:rsidRPr="00480423" w:rsidRDefault="00817A4B" w:rsidP="008F31B0">
            <w:pPr>
              <w:pStyle w:val="TAC"/>
              <w:rPr>
                <w:lang w:val="en-US" w:eastAsia="zh-CN"/>
              </w:rPr>
            </w:pPr>
            <w:r w:rsidRPr="00480423">
              <w:rPr>
                <w:lang w:val="en-US" w:eastAsia="zh-CN"/>
              </w:rPr>
              <w:t>0</w:t>
            </w:r>
          </w:p>
        </w:tc>
      </w:tr>
      <w:tr w:rsidR="00817A4B" w:rsidRPr="00480423" w14:paraId="0C258663" w14:textId="77777777" w:rsidTr="008F31B0">
        <w:trPr>
          <w:trHeight w:val="29"/>
        </w:trPr>
        <w:tc>
          <w:tcPr>
            <w:tcW w:w="2067" w:type="dxa"/>
            <w:tcBorders>
              <w:top w:val="nil"/>
              <w:left w:val="single" w:sz="4" w:space="0" w:color="auto"/>
              <w:bottom w:val="nil"/>
              <w:right w:val="single" w:sz="4" w:space="0" w:color="auto"/>
            </w:tcBorders>
          </w:tcPr>
          <w:p w14:paraId="19C61E86"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608DC6B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0DDBC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57E6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FA4E4" w14:textId="77777777" w:rsidR="00817A4B" w:rsidRPr="00480423" w:rsidRDefault="00817A4B" w:rsidP="008F31B0">
            <w:pPr>
              <w:pStyle w:val="TAC"/>
              <w:rPr>
                <w:lang w:val="en-US" w:eastAsia="zh-CN"/>
              </w:rPr>
            </w:pPr>
          </w:p>
        </w:tc>
      </w:tr>
      <w:tr w:rsidR="00817A4B" w:rsidRPr="00480423" w14:paraId="2C99BB42" w14:textId="77777777" w:rsidTr="008F31B0">
        <w:trPr>
          <w:trHeight w:val="29"/>
        </w:trPr>
        <w:tc>
          <w:tcPr>
            <w:tcW w:w="2067" w:type="dxa"/>
            <w:tcBorders>
              <w:top w:val="nil"/>
              <w:left w:val="single" w:sz="4" w:space="0" w:color="auto"/>
              <w:bottom w:val="single" w:sz="4" w:space="0" w:color="auto"/>
              <w:right w:val="single" w:sz="4" w:space="0" w:color="auto"/>
            </w:tcBorders>
          </w:tcPr>
          <w:p w14:paraId="16A1495A"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4487BC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35D7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05794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0A1A24" w14:textId="77777777" w:rsidR="00817A4B" w:rsidRPr="00480423" w:rsidRDefault="00817A4B" w:rsidP="008F31B0">
            <w:pPr>
              <w:pStyle w:val="TAC"/>
              <w:rPr>
                <w:lang w:val="en-US" w:eastAsia="zh-CN"/>
              </w:rPr>
            </w:pPr>
          </w:p>
        </w:tc>
      </w:tr>
      <w:tr w:rsidR="00817A4B" w:rsidRPr="00480423" w14:paraId="6DDAD482" w14:textId="77777777" w:rsidTr="008F31B0">
        <w:trPr>
          <w:trHeight w:val="29"/>
        </w:trPr>
        <w:tc>
          <w:tcPr>
            <w:tcW w:w="2067" w:type="dxa"/>
            <w:tcBorders>
              <w:top w:val="single" w:sz="4" w:space="0" w:color="auto"/>
              <w:left w:val="single" w:sz="4" w:space="0" w:color="auto"/>
              <w:bottom w:val="nil"/>
              <w:right w:val="single" w:sz="4" w:space="0" w:color="auto"/>
            </w:tcBorders>
          </w:tcPr>
          <w:p w14:paraId="20B1A733" w14:textId="77777777" w:rsidR="00817A4B" w:rsidRPr="00480423" w:rsidRDefault="00817A4B" w:rsidP="008F31B0">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5A68094C"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439842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9064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6B63A6" w14:textId="77777777" w:rsidR="00817A4B" w:rsidRPr="00480423" w:rsidRDefault="00817A4B" w:rsidP="008F31B0">
            <w:pPr>
              <w:pStyle w:val="TAC"/>
              <w:rPr>
                <w:lang w:val="en-US" w:eastAsia="zh-CN"/>
              </w:rPr>
            </w:pPr>
            <w:r w:rsidRPr="00480423">
              <w:rPr>
                <w:lang w:val="en-US" w:eastAsia="zh-CN"/>
              </w:rPr>
              <w:t>0</w:t>
            </w:r>
          </w:p>
        </w:tc>
      </w:tr>
      <w:tr w:rsidR="00817A4B" w:rsidRPr="00480423" w14:paraId="5AEB183D" w14:textId="77777777" w:rsidTr="008F31B0">
        <w:trPr>
          <w:trHeight w:val="29"/>
        </w:trPr>
        <w:tc>
          <w:tcPr>
            <w:tcW w:w="2067" w:type="dxa"/>
            <w:tcBorders>
              <w:top w:val="nil"/>
              <w:left w:val="single" w:sz="4" w:space="0" w:color="auto"/>
              <w:bottom w:val="nil"/>
              <w:right w:val="single" w:sz="4" w:space="0" w:color="auto"/>
            </w:tcBorders>
          </w:tcPr>
          <w:p w14:paraId="7F176D25"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40C3104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3C2D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7810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E0D8F" w14:textId="77777777" w:rsidR="00817A4B" w:rsidRPr="00480423" w:rsidRDefault="00817A4B" w:rsidP="008F31B0">
            <w:pPr>
              <w:pStyle w:val="TAC"/>
              <w:rPr>
                <w:lang w:val="en-US" w:eastAsia="zh-CN"/>
              </w:rPr>
            </w:pPr>
          </w:p>
        </w:tc>
      </w:tr>
      <w:tr w:rsidR="00817A4B" w:rsidRPr="00480423" w14:paraId="5ABB2C64" w14:textId="77777777" w:rsidTr="008F31B0">
        <w:trPr>
          <w:trHeight w:val="29"/>
        </w:trPr>
        <w:tc>
          <w:tcPr>
            <w:tcW w:w="2067" w:type="dxa"/>
            <w:tcBorders>
              <w:top w:val="nil"/>
              <w:left w:val="single" w:sz="4" w:space="0" w:color="auto"/>
              <w:bottom w:val="single" w:sz="4" w:space="0" w:color="auto"/>
              <w:right w:val="single" w:sz="4" w:space="0" w:color="auto"/>
            </w:tcBorders>
          </w:tcPr>
          <w:p w14:paraId="080DCE9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4BAC54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2E1F0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88C1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5D3D5BA" w14:textId="77777777" w:rsidR="00817A4B" w:rsidRPr="00480423" w:rsidRDefault="00817A4B" w:rsidP="008F31B0">
            <w:pPr>
              <w:pStyle w:val="TAC"/>
              <w:rPr>
                <w:lang w:val="en-US" w:eastAsia="zh-CN"/>
              </w:rPr>
            </w:pPr>
          </w:p>
        </w:tc>
      </w:tr>
      <w:tr w:rsidR="00817A4B" w:rsidRPr="00480423" w14:paraId="63A714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A2E0DA" w14:textId="77777777" w:rsidR="00817A4B" w:rsidRPr="00480423" w:rsidRDefault="00817A4B" w:rsidP="008F31B0">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5898F3F2" w14:textId="77777777" w:rsidR="00817A4B" w:rsidRDefault="00817A4B" w:rsidP="008F31B0">
            <w:pPr>
              <w:pStyle w:val="TAC"/>
              <w:rPr>
                <w:lang w:eastAsia="zh-CN"/>
              </w:rPr>
            </w:pPr>
            <w:r>
              <w:rPr>
                <w:lang w:eastAsia="zh-CN"/>
              </w:rPr>
              <w:t>CA_n2A-n71A</w:t>
            </w:r>
          </w:p>
          <w:p w14:paraId="7ED36234" w14:textId="77777777" w:rsidR="00817A4B" w:rsidRDefault="00817A4B" w:rsidP="008F31B0">
            <w:pPr>
              <w:pStyle w:val="TAC"/>
              <w:rPr>
                <w:lang w:eastAsia="zh-CN"/>
              </w:rPr>
            </w:pPr>
            <w:r>
              <w:rPr>
                <w:lang w:eastAsia="zh-CN"/>
              </w:rPr>
              <w:t>CA_n2A-n77A</w:t>
            </w:r>
          </w:p>
          <w:p w14:paraId="0E6B5630" w14:textId="77777777" w:rsidR="00817A4B" w:rsidRPr="00480423" w:rsidRDefault="00817A4B" w:rsidP="008F31B0">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D61520" w14:textId="77777777" w:rsidR="00817A4B" w:rsidRPr="00480423" w:rsidRDefault="00817A4B" w:rsidP="008F31B0">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F5547A" w14:textId="77777777" w:rsidR="00817A4B" w:rsidRPr="00480423" w:rsidRDefault="00817A4B" w:rsidP="008F31B0">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7B69CB7" w14:textId="77777777" w:rsidR="00817A4B" w:rsidRPr="00480423" w:rsidRDefault="00817A4B" w:rsidP="008F31B0">
            <w:pPr>
              <w:pStyle w:val="TAC"/>
              <w:rPr>
                <w:lang w:val="en-US" w:eastAsia="zh-CN"/>
              </w:rPr>
            </w:pPr>
            <w:r>
              <w:rPr>
                <w:lang w:eastAsia="zh-CN"/>
              </w:rPr>
              <w:t>0</w:t>
            </w:r>
          </w:p>
        </w:tc>
      </w:tr>
      <w:tr w:rsidR="00817A4B" w:rsidRPr="00480423" w14:paraId="6CFB5975" w14:textId="77777777" w:rsidTr="008F31B0">
        <w:trPr>
          <w:trHeight w:val="29"/>
        </w:trPr>
        <w:tc>
          <w:tcPr>
            <w:tcW w:w="2067" w:type="dxa"/>
            <w:tcBorders>
              <w:top w:val="nil"/>
              <w:left w:val="single" w:sz="4" w:space="0" w:color="auto"/>
              <w:bottom w:val="nil"/>
              <w:right w:val="single" w:sz="4" w:space="0" w:color="auto"/>
            </w:tcBorders>
            <w:vAlign w:val="center"/>
          </w:tcPr>
          <w:p w14:paraId="1BD829D8"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ECA08DA"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74AE" w14:textId="77777777" w:rsidR="00817A4B" w:rsidRPr="00480423" w:rsidRDefault="00817A4B" w:rsidP="008F31B0">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02F6C0" w14:textId="77777777" w:rsidR="00817A4B" w:rsidRPr="00480423" w:rsidRDefault="00817A4B" w:rsidP="008F31B0">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1EC0FECA" w14:textId="77777777" w:rsidR="00817A4B" w:rsidRPr="00480423" w:rsidRDefault="00817A4B" w:rsidP="008F31B0">
            <w:pPr>
              <w:pStyle w:val="TAC"/>
              <w:rPr>
                <w:lang w:val="en-US" w:eastAsia="zh-CN"/>
              </w:rPr>
            </w:pPr>
          </w:p>
        </w:tc>
      </w:tr>
      <w:tr w:rsidR="00817A4B" w:rsidRPr="00480423" w14:paraId="3BE9AF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A3C1B0"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24A2ADF"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6DC0" w14:textId="77777777" w:rsidR="00817A4B" w:rsidRPr="00480423" w:rsidRDefault="00817A4B" w:rsidP="008F31B0">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88E41B1" w14:textId="77777777" w:rsidR="00817A4B" w:rsidRPr="00480423" w:rsidRDefault="00817A4B" w:rsidP="008F31B0">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7AF3D9" w14:textId="77777777" w:rsidR="00817A4B" w:rsidRPr="00480423" w:rsidRDefault="00817A4B" w:rsidP="008F31B0">
            <w:pPr>
              <w:pStyle w:val="TAC"/>
              <w:rPr>
                <w:lang w:val="en-US" w:eastAsia="zh-CN"/>
              </w:rPr>
            </w:pPr>
          </w:p>
        </w:tc>
      </w:tr>
      <w:tr w:rsidR="00817A4B" w:rsidRPr="00480423" w14:paraId="0C2F1B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0997B3" w14:textId="77777777" w:rsidR="00817A4B" w:rsidRPr="00480423" w:rsidRDefault="00817A4B" w:rsidP="008F31B0">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E0D7428" w14:textId="77777777" w:rsidR="00817A4B" w:rsidRDefault="00817A4B" w:rsidP="008F31B0">
            <w:pPr>
              <w:pStyle w:val="TAC"/>
              <w:rPr>
                <w:lang w:eastAsia="zh-CN"/>
              </w:rPr>
            </w:pPr>
            <w:r>
              <w:rPr>
                <w:lang w:eastAsia="zh-CN"/>
              </w:rPr>
              <w:t>CA_n2A-n71A</w:t>
            </w:r>
          </w:p>
          <w:p w14:paraId="652E2355" w14:textId="77777777" w:rsidR="00817A4B" w:rsidRDefault="00817A4B" w:rsidP="008F31B0">
            <w:pPr>
              <w:pStyle w:val="TAC"/>
              <w:rPr>
                <w:lang w:eastAsia="zh-CN"/>
              </w:rPr>
            </w:pPr>
            <w:r>
              <w:rPr>
                <w:lang w:eastAsia="zh-CN"/>
              </w:rPr>
              <w:t>CA_n2A-n77A</w:t>
            </w:r>
          </w:p>
          <w:p w14:paraId="360E5703" w14:textId="77777777" w:rsidR="00817A4B" w:rsidRPr="00480423" w:rsidRDefault="00817A4B" w:rsidP="008F31B0">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2CCD7A" w14:textId="77777777" w:rsidR="00817A4B" w:rsidRPr="00480423" w:rsidRDefault="00817A4B" w:rsidP="008F31B0">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D3B4C9" w14:textId="77777777" w:rsidR="00817A4B" w:rsidRPr="00480423" w:rsidRDefault="00817A4B" w:rsidP="008F31B0">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8CB5956" w14:textId="77777777" w:rsidR="00817A4B" w:rsidRPr="00480423" w:rsidRDefault="00817A4B" w:rsidP="008F31B0">
            <w:pPr>
              <w:pStyle w:val="TAC"/>
              <w:rPr>
                <w:lang w:val="en-US" w:eastAsia="zh-CN"/>
              </w:rPr>
            </w:pPr>
            <w:r>
              <w:rPr>
                <w:lang w:eastAsia="zh-CN"/>
              </w:rPr>
              <w:t>0</w:t>
            </w:r>
          </w:p>
        </w:tc>
      </w:tr>
      <w:tr w:rsidR="00817A4B" w:rsidRPr="00480423" w14:paraId="4665F011" w14:textId="77777777" w:rsidTr="008F31B0">
        <w:trPr>
          <w:trHeight w:val="29"/>
        </w:trPr>
        <w:tc>
          <w:tcPr>
            <w:tcW w:w="2067" w:type="dxa"/>
            <w:tcBorders>
              <w:top w:val="nil"/>
              <w:left w:val="single" w:sz="4" w:space="0" w:color="auto"/>
              <w:bottom w:val="nil"/>
              <w:right w:val="single" w:sz="4" w:space="0" w:color="auto"/>
            </w:tcBorders>
            <w:vAlign w:val="center"/>
          </w:tcPr>
          <w:p w14:paraId="064570C0"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103325E"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17F6" w14:textId="77777777" w:rsidR="00817A4B" w:rsidRPr="00480423" w:rsidRDefault="00817A4B" w:rsidP="008F31B0">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43414" w14:textId="77777777" w:rsidR="00817A4B" w:rsidRPr="00480423" w:rsidRDefault="00817A4B" w:rsidP="008F31B0">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89E9279" w14:textId="77777777" w:rsidR="00817A4B" w:rsidRPr="00480423" w:rsidRDefault="00817A4B" w:rsidP="008F31B0">
            <w:pPr>
              <w:pStyle w:val="TAC"/>
              <w:rPr>
                <w:lang w:val="en-US" w:eastAsia="zh-CN"/>
              </w:rPr>
            </w:pPr>
          </w:p>
        </w:tc>
      </w:tr>
      <w:tr w:rsidR="00817A4B" w:rsidRPr="00480423" w14:paraId="15F9AC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B79A49"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1A6C1C1"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DDC9" w14:textId="77777777" w:rsidR="00817A4B" w:rsidRPr="00480423" w:rsidRDefault="00817A4B" w:rsidP="008F31B0">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340253C" w14:textId="77777777" w:rsidR="00817A4B" w:rsidRPr="00480423" w:rsidRDefault="00817A4B" w:rsidP="008F31B0">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2EE157FF" w14:textId="77777777" w:rsidR="00817A4B" w:rsidRPr="00480423" w:rsidRDefault="00817A4B" w:rsidP="008F31B0">
            <w:pPr>
              <w:pStyle w:val="TAC"/>
              <w:rPr>
                <w:lang w:val="en-US" w:eastAsia="zh-CN"/>
              </w:rPr>
            </w:pPr>
          </w:p>
        </w:tc>
      </w:tr>
      <w:tr w:rsidR="00817A4B" w:rsidRPr="00480423" w14:paraId="3FE2E92A" w14:textId="77777777" w:rsidTr="008F31B0">
        <w:trPr>
          <w:trHeight w:val="29"/>
        </w:trPr>
        <w:tc>
          <w:tcPr>
            <w:tcW w:w="2067" w:type="dxa"/>
            <w:tcBorders>
              <w:top w:val="single" w:sz="4" w:space="0" w:color="auto"/>
              <w:left w:val="single" w:sz="4" w:space="0" w:color="auto"/>
              <w:bottom w:val="nil"/>
              <w:right w:val="single" w:sz="4" w:space="0" w:color="auto"/>
            </w:tcBorders>
          </w:tcPr>
          <w:p w14:paraId="2656B771" w14:textId="77777777" w:rsidR="00817A4B" w:rsidRPr="00480423" w:rsidRDefault="00817A4B" w:rsidP="008F31B0">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7C83859"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726A76C"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F17B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246FD3" w14:textId="77777777" w:rsidR="00817A4B" w:rsidRPr="00480423" w:rsidRDefault="00817A4B" w:rsidP="008F31B0">
            <w:pPr>
              <w:pStyle w:val="TAC"/>
              <w:rPr>
                <w:lang w:val="en-US" w:eastAsia="zh-CN"/>
              </w:rPr>
            </w:pPr>
            <w:r w:rsidRPr="00480423">
              <w:rPr>
                <w:lang w:val="en-US" w:eastAsia="zh-CN"/>
              </w:rPr>
              <w:t>0</w:t>
            </w:r>
          </w:p>
        </w:tc>
      </w:tr>
      <w:tr w:rsidR="00817A4B" w:rsidRPr="00480423" w14:paraId="01E327C6" w14:textId="77777777" w:rsidTr="008F31B0">
        <w:trPr>
          <w:trHeight w:val="29"/>
        </w:trPr>
        <w:tc>
          <w:tcPr>
            <w:tcW w:w="2067" w:type="dxa"/>
            <w:tcBorders>
              <w:top w:val="nil"/>
              <w:left w:val="single" w:sz="4" w:space="0" w:color="auto"/>
              <w:bottom w:val="nil"/>
              <w:right w:val="single" w:sz="4" w:space="0" w:color="auto"/>
            </w:tcBorders>
          </w:tcPr>
          <w:p w14:paraId="7F17BF4E"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4D13056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C21F65"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3B58A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C40AE7" w14:textId="77777777" w:rsidR="00817A4B" w:rsidRPr="00480423" w:rsidRDefault="00817A4B" w:rsidP="008F31B0">
            <w:pPr>
              <w:pStyle w:val="TAC"/>
              <w:rPr>
                <w:lang w:val="en-US" w:eastAsia="zh-CN"/>
              </w:rPr>
            </w:pPr>
          </w:p>
        </w:tc>
      </w:tr>
      <w:tr w:rsidR="00817A4B" w:rsidRPr="00480423" w14:paraId="551458E9" w14:textId="77777777" w:rsidTr="008F31B0">
        <w:trPr>
          <w:trHeight w:val="29"/>
        </w:trPr>
        <w:tc>
          <w:tcPr>
            <w:tcW w:w="2067" w:type="dxa"/>
            <w:tcBorders>
              <w:top w:val="nil"/>
              <w:left w:val="single" w:sz="4" w:space="0" w:color="auto"/>
              <w:bottom w:val="single" w:sz="4" w:space="0" w:color="auto"/>
              <w:right w:val="single" w:sz="4" w:space="0" w:color="auto"/>
            </w:tcBorders>
          </w:tcPr>
          <w:p w14:paraId="027980F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A5559C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60F94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900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0E8EB" w14:textId="77777777" w:rsidR="00817A4B" w:rsidRPr="00480423" w:rsidRDefault="00817A4B" w:rsidP="008F31B0">
            <w:pPr>
              <w:pStyle w:val="TAC"/>
              <w:rPr>
                <w:lang w:val="en-US" w:eastAsia="zh-CN"/>
              </w:rPr>
            </w:pPr>
          </w:p>
        </w:tc>
      </w:tr>
      <w:tr w:rsidR="00817A4B" w:rsidRPr="00480423" w14:paraId="78069E0C" w14:textId="77777777" w:rsidTr="008F31B0">
        <w:trPr>
          <w:trHeight w:val="29"/>
        </w:trPr>
        <w:tc>
          <w:tcPr>
            <w:tcW w:w="2067" w:type="dxa"/>
            <w:tcBorders>
              <w:top w:val="single" w:sz="4" w:space="0" w:color="auto"/>
              <w:left w:val="single" w:sz="4" w:space="0" w:color="auto"/>
              <w:bottom w:val="nil"/>
              <w:right w:val="single" w:sz="4" w:space="0" w:color="auto"/>
            </w:tcBorders>
          </w:tcPr>
          <w:p w14:paraId="08A3BECF" w14:textId="77777777" w:rsidR="00817A4B" w:rsidRPr="00480423" w:rsidRDefault="00817A4B" w:rsidP="008F31B0">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0CDBCEB7"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795E8D7"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1280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128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2D24D27" w14:textId="77777777" w:rsidTr="008F31B0">
        <w:trPr>
          <w:trHeight w:val="29"/>
        </w:trPr>
        <w:tc>
          <w:tcPr>
            <w:tcW w:w="2067" w:type="dxa"/>
            <w:tcBorders>
              <w:top w:val="nil"/>
              <w:left w:val="single" w:sz="4" w:space="0" w:color="auto"/>
              <w:bottom w:val="nil"/>
              <w:right w:val="single" w:sz="4" w:space="0" w:color="auto"/>
            </w:tcBorders>
          </w:tcPr>
          <w:p w14:paraId="30EA34E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23FBAC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07224B"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B42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F23B1B" w14:textId="77777777" w:rsidR="00817A4B" w:rsidRPr="00480423" w:rsidRDefault="00817A4B" w:rsidP="008F31B0">
            <w:pPr>
              <w:pStyle w:val="TAC"/>
              <w:rPr>
                <w:lang w:val="en-US" w:eastAsia="zh-CN"/>
              </w:rPr>
            </w:pPr>
          </w:p>
        </w:tc>
      </w:tr>
      <w:tr w:rsidR="00817A4B" w:rsidRPr="00480423" w14:paraId="65471D02" w14:textId="77777777" w:rsidTr="008F31B0">
        <w:trPr>
          <w:trHeight w:val="29"/>
        </w:trPr>
        <w:tc>
          <w:tcPr>
            <w:tcW w:w="2067" w:type="dxa"/>
            <w:tcBorders>
              <w:top w:val="nil"/>
              <w:left w:val="single" w:sz="4" w:space="0" w:color="auto"/>
              <w:bottom w:val="single" w:sz="4" w:space="0" w:color="auto"/>
              <w:right w:val="single" w:sz="4" w:space="0" w:color="auto"/>
            </w:tcBorders>
          </w:tcPr>
          <w:p w14:paraId="38E6C2E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7D0342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6D3E9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0613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720180B" w14:textId="77777777" w:rsidR="00817A4B" w:rsidRPr="00480423" w:rsidRDefault="00817A4B" w:rsidP="008F31B0">
            <w:pPr>
              <w:pStyle w:val="TAC"/>
              <w:rPr>
                <w:lang w:val="en-US" w:eastAsia="zh-CN"/>
              </w:rPr>
            </w:pPr>
          </w:p>
        </w:tc>
      </w:tr>
      <w:tr w:rsidR="00817A4B" w:rsidRPr="00480423" w14:paraId="5B9AF5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30CCB6" w14:textId="77777777" w:rsidR="00817A4B" w:rsidRPr="00480423" w:rsidRDefault="00817A4B" w:rsidP="008F31B0">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0F2A4D0B"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DA5A43"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5B02E"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04A781" w14:textId="77777777" w:rsidR="00817A4B" w:rsidRPr="00480423" w:rsidRDefault="00817A4B" w:rsidP="008F31B0">
            <w:pPr>
              <w:pStyle w:val="TAC"/>
              <w:rPr>
                <w:lang w:val="en-US" w:eastAsia="zh-CN"/>
              </w:rPr>
            </w:pPr>
            <w:r w:rsidRPr="00480423">
              <w:rPr>
                <w:lang w:val="en-US" w:eastAsia="zh-CN"/>
              </w:rPr>
              <w:t>0</w:t>
            </w:r>
          </w:p>
        </w:tc>
      </w:tr>
      <w:tr w:rsidR="00817A4B" w:rsidRPr="00480423" w14:paraId="75EE8333" w14:textId="77777777" w:rsidTr="008F31B0">
        <w:trPr>
          <w:trHeight w:val="29"/>
        </w:trPr>
        <w:tc>
          <w:tcPr>
            <w:tcW w:w="2067" w:type="dxa"/>
            <w:tcBorders>
              <w:top w:val="nil"/>
              <w:left w:val="single" w:sz="4" w:space="0" w:color="auto"/>
              <w:bottom w:val="nil"/>
              <w:right w:val="single" w:sz="4" w:space="0" w:color="auto"/>
            </w:tcBorders>
            <w:vAlign w:val="center"/>
          </w:tcPr>
          <w:p w14:paraId="62B7D0D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D459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2762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A885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BD157F" w14:textId="77777777" w:rsidR="00817A4B" w:rsidRPr="00480423" w:rsidRDefault="00817A4B" w:rsidP="008F31B0">
            <w:pPr>
              <w:pStyle w:val="TAC"/>
              <w:rPr>
                <w:lang w:val="en-US" w:eastAsia="zh-CN"/>
              </w:rPr>
            </w:pPr>
          </w:p>
        </w:tc>
      </w:tr>
      <w:tr w:rsidR="00817A4B" w:rsidRPr="00480423" w14:paraId="364A0A7E" w14:textId="77777777" w:rsidTr="008F31B0">
        <w:trPr>
          <w:trHeight w:val="29"/>
        </w:trPr>
        <w:tc>
          <w:tcPr>
            <w:tcW w:w="2067" w:type="dxa"/>
            <w:tcBorders>
              <w:top w:val="nil"/>
              <w:left w:val="single" w:sz="4" w:space="0" w:color="auto"/>
              <w:bottom w:val="nil"/>
              <w:right w:val="single" w:sz="4" w:space="0" w:color="auto"/>
            </w:tcBorders>
            <w:vAlign w:val="center"/>
          </w:tcPr>
          <w:p w14:paraId="5A2C22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532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EEAF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28C2CC"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C5E760" w14:textId="77777777" w:rsidR="00817A4B" w:rsidRPr="00480423" w:rsidRDefault="00817A4B" w:rsidP="008F31B0">
            <w:pPr>
              <w:pStyle w:val="TAC"/>
              <w:rPr>
                <w:lang w:val="en-US" w:eastAsia="zh-CN"/>
              </w:rPr>
            </w:pPr>
          </w:p>
        </w:tc>
      </w:tr>
      <w:tr w:rsidR="00817A4B" w:rsidRPr="00480423" w14:paraId="7E49115C" w14:textId="77777777" w:rsidTr="008F31B0">
        <w:trPr>
          <w:trHeight w:val="29"/>
        </w:trPr>
        <w:tc>
          <w:tcPr>
            <w:tcW w:w="2067" w:type="dxa"/>
            <w:tcBorders>
              <w:top w:val="nil"/>
              <w:left w:val="single" w:sz="4" w:space="0" w:color="auto"/>
              <w:bottom w:val="nil"/>
              <w:right w:val="single" w:sz="4" w:space="0" w:color="auto"/>
            </w:tcBorders>
            <w:vAlign w:val="center"/>
          </w:tcPr>
          <w:p w14:paraId="51815B97"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AA38532" w14:textId="77777777" w:rsidR="00817A4B" w:rsidRPr="00480423" w:rsidRDefault="00817A4B" w:rsidP="008F31B0">
            <w:pPr>
              <w:pStyle w:val="TAC"/>
              <w:rPr>
                <w:szCs w:val="18"/>
                <w:lang w:val="en-US" w:eastAsia="zh-CN"/>
              </w:rPr>
            </w:pPr>
            <w:r w:rsidRPr="00480423">
              <w:rPr>
                <w:szCs w:val="18"/>
                <w:lang w:val="en-US" w:eastAsia="zh-CN"/>
              </w:rPr>
              <w:t>CA_n3A-n5A</w:t>
            </w:r>
          </w:p>
          <w:p w14:paraId="1E39CB19" w14:textId="77777777" w:rsidR="00817A4B" w:rsidRPr="00480423" w:rsidRDefault="00817A4B" w:rsidP="008F31B0">
            <w:pPr>
              <w:pStyle w:val="TAC"/>
              <w:rPr>
                <w:szCs w:val="18"/>
                <w:lang w:val="en-US" w:eastAsia="zh-CN"/>
              </w:rPr>
            </w:pPr>
            <w:r w:rsidRPr="00480423">
              <w:rPr>
                <w:szCs w:val="18"/>
                <w:lang w:val="en-US" w:eastAsia="zh-CN"/>
              </w:rPr>
              <w:t>CA_n3A-n7A</w:t>
            </w:r>
          </w:p>
          <w:p w14:paraId="2A314232" w14:textId="77777777" w:rsidR="00817A4B" w:rsidRPr="00480423" w:rsidRDefault="00817A4B" w:rsidP="008F31B0">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EC52FE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CBDCE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E57869" w14:textId="77777777" w:rsidR="00817A4B" w:rsidRPr="00480423" w:rsidRDefault="00817A4B" w:rsidP="008F31B0">
            <w:pPr>
              <w:pStyle w:val="TAC"/>
              <w:rPr>
                <w:lang w:val="en-US" w:eastAsia="zh-CN"/>
              </w:rPr>
            </w:pPr>
            <w:r w:rsidRPr="00480423">
              <w:rPr>
                <w:lang w:val="en-US" w:eastAsia="zh-CN"/>
              </w:rPr>
              <w:t>1</w:t>
            </w:r>
          </w:p>
        </w:tc>
      </w:tr>
      <w:tr w:rsidR="00817A4B" w:rsidRPr="00480423" w14:paraId="7E0C19D3" w14:textId="77777777" w:rsidTr="008F31B0">
        <w:trPr>
          <w:trHeight w:val="29"/>
        </w:trPr>
        <w:tc>
          <w:tcPr>
            <w:tcW w:w="2067" w:type="dxa"/>
            <w:tcBorders>
              <w:top w:val="nil"/>
              <w:left w:val="single" w:sz="4" w:space="0" w:color="auto"/>
              <w:bottom w:val="nil"/>
              <w:right w:val="single" w:sz="4" w:space="0" w:color="auto"/>
            </w:tcBorders>
            <w:vAlign w:val="center"/>
          </w:tcPr>
          <w:p w14:paraId="542BDF9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2EBD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7002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6D91A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790045" w14:textId="77777777" w:rsidR="00817A4B" w:rsidRPr="00480423" w:rsidRDefault="00817A4B" w:rsidP="008F31B0">
            <w:pPr>
              <w:pStyle w:val="TAC"/>
              <w:rPr>
                <w:lang w:val="en-US" w:eastAsia="zh-CN"/>
              </w:rPr>
            </w:pPr>
          </w:p>
        </w:tc>
      </w:tr>
      <w:tr w:rsidR="00817A4B" w:rsidRPr="00480423" w14:paraId="2392CE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47AD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E2D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CB16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F4A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3CFBD03" w14:textId="77777777" w:rsidR="00817A4B" w:rsidRPr="00480423" w:rsidRDefault="00817A4B" w:rsidP="008F31B0">
            <w:pPr>
              <w:pStyle w:val="TAC"/>
              <w:rPr>
                <w:lang w:val="en-US" w:eastAsia="zh-CN"/>
              </w:rPr>
            </w:pPr>
          </w:p>
        </w:tc>
      </w:tr>
      <w:tr w:rsidR="00817A4B" w:rsidRPr="00480423" w14:paraId="32851A51" w14:textId="77777777" w:rsidTr="008F31B0">
        <w:trPr>
          <w:trHeight w:val="29"/>
        </w:trPr>
        <w:tc>
          <w:tcPr>
            <w:tcW w:w="2067" w:type="dxa"/>
            <w:tcBorders>
              <w:top w:val="nil"/>
              <w:left w:val="single" w:sz="4" w:space="0" w:color="auto"/>
              <w:bottom w:val="nil"/>
              <w:right w:val="single" w:sz="4" w:space="0" w:color="auto"/>
            </w:tcBorders>
            <w:vAlign w:val="center"/>
          </w:tcPr>
          <w:p w14:paraId="51F841EF" w14:textId="77777777" w:rsidR="00817A4B" w:rsidRPr="00480423" w:rsidRDefault="00817A4B" w:rsidP="008F31B0">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C064CE9"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C14D6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C247B3"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45601D" w14:textId="77777777" w:rsidR="00817A4B" w:rsidRPr="00480423" w:rsidRDefault="00817A4B" w:rsidP="008F31B0">
            <w:pPr>
              <w:pStyle w:val="TAC"/>
              <w:rPr>
                <w:lang w:val="en-US" w:eastAsia="zh-CN"/>
              </w:rPr>
            </w:pPr>
            <w:r w:rsidRPr="00480423">
              <w:rPr>
                <w:lang w:val="en-US" w:eastAsia="zh-CN"/>
              </w:rPr>
              <w:t>0</w:t>
            </w:r>
          </w:p>
        </w:tc>
      </w:tr>
      <w:tr w:rsidR="00817A4B" w:rsidRPr="00480423" w14:paraId="18C437C7" w14:textId="77777777" w:rsidTr="008F31B0">
        <w:trPr>
          <w:trHeight w:val="29"/>
        </w:trPr>
        <w:tc>
          <w:tcPr>
            <w:tcW w:w="2067" w:type="dxa"/>
            <w:tcBorders>
              <w:top w:val="nil"/>
              <w:left w:val="single" w:sz="4" w:space="0" w:color="auto"/>
              <w:bottom w:val="nil"/>
              <w:right w:val="single" w:sz="4" w:space="0" w:color="auto"/>
            </w:tcBorders>
            <w:vAlign w:val="center"/>
          </w:tcPr>
          <w:p w14:paraId="374F70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A8B2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ACCF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F61C57"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A9EBB4" w14:textId="77777777" w:rsidR="00817A4B" w:rsidRPr="00480423" w:rsidRDefault="00817A4B" w:rsidP="008F31B0">
            <w:pPr>
              <w:pStyle w:val="TAC"/>
              <w:rPr>
                <w:lang w:val="en-US" w:eastAsia="zh-CN"/>
              </w:rPr>
            </w:pPr>
          </w:p>
        </w:tc>
      </w:tr>
      <w:tr w:rsidR="00817A4B" w:rsidRPr="00480423" w14:paraId="30726B70" w14:textId="77777777" w:rsidTr="008F31B0">
        <w:trPr>
          <w:trHeight w:val="29"/>
        </w:trPr>
        <w:tc>
          <w:tcPr>
            <w:tcW w:w="2067" w:type="dxa"/>
            <w:tcBorders>
              <w:top w:val="nil"/>
              <w:left w:val="single" w:sz="4" w:space="0" w:color="auto"/>
              <w:bottom w:val="nil"/>
              <w:right w:val="single" w:sz="4" w:space="0" w:color="auto"/>
            </w:tcBorders>
            <w:vAlign w:val="center"/>
          </w:tcPr>
          <w:p w14:paraId="3A9C898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5528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07DC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54F2C" w14:textId="77777777" w:rsidR="00817A4B" w:rsidRPr="00480423" w:rsidRDefault="00817A4B" w:rsidP="008F31B0">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C8B20B3" w14:textId="77777777" w:rsidR="00817A4B" w:rsidRPr="00480423" w:rsidRDefault="00817A4B" w:rsidP="008F31B0">
            <w:pPr>
              <w:pStyle w:val="TAC"/>
              <w:rPr>
                <w:lang w:val="en-US" w:eastAsia="zh-CN"/>
              </w:rPr>
            </w:pPr>
          </w:p>
        </w:tc>
      </w:tr>
      <w:tr w:rsidR="00817A4B" w:rsidRPr="00480423" w14:paraId="544674D7" w14:textId="77777777" w:rsidTr="008F31B0">
        <w:trPr>
          <w:trHeight w:val="29"/>
        </w:trPr>
        <w:tc>
          <w:tcPr>
            <w:tcW w:w="2067" w:type="dxa"/>
            <w:tcBorders>
              <w:top w:val="nil"/>
              <w:left w:val="single" w:sz="4" w:space="0" w:color="auto"/>
              <w:bottom w:val="nil"/>
              <w:right w:val="single" w:sz="4" w:space="0" w:color="auto"/>
            </w:tcBorders>
            <w:vAlign w:val="center"/>
          </w:tcPr>
          <w:p w14:paraId="30907DA2"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2307071" w14:textId="77777777" w:rsidR="00817A4B" w:rsidRPr="00480423" w:rsidRDefault="00817A4B" w:rsidP="008F31B0">
            <w:pPr>
              <w:pStyle w:val="TAC"/>
              <w:rPr>
                <w:szCs w:val="18"/>
                <w:lang w:val="en-US" w:eastAsia="zh-CN"/>
              </w:rPr>
            </w:pPr>
            <w:r w:rsidRPr="00480423">
              <w:rPr>
                <w:szCs w:val="18"/>
                <w:lang w:val="en-US" w:eastAsia="zh-CN"/>
              </w:rPr>
              <w:t>CA_n3A-n5A</w:t>
            </w:r>
          </w:p>
          <w:p w14:paraId="0756688F" w14:textId="77777777" w:rsidR="00817A4B" w:rsidRPr="00480423" w:rsidRDefault="00817A4B" w:rsidP="008F31B0">
            <w:pPr>
              <w:pStyle w:val="TAC"/>
              <w:rPr>
                <w:szCs w:val="18"/>
                <w:lang w:val="en-US" w:eastAsia="zh-CN"/>
              </w:rPr>
            </w:pPr>
            <w:r w:rsidRPr="00480423">
              <w:rPr>
                <w:szCs w:val="18"/>
                <w:lang w:val="en-US" w:eastAsia="zh-CN"/>
              </w:rPr>
              <w:t>CA_n3A-n7A</w:t>
            </w:r>
          </w:p>
          <w:p w14:paraId="18F5F0B2" w14:textId="77777777" w:rsidR="00817A4B" w:rsidRPr="00480423" w:rsidRDefault="00817A4B" w:rsidP="008F31B0">
            <w:pPr>
              <w:pStyle w:val="TAC"/>
              <w:rPr>
                <w:szCs w:val="18"/>
                <w:lang w:val="en-US" w:eastAsia="zh-CN"/>
              </w:rPr>
            </w:pPr>
            <w:r w:rsidRPr="00480423">
              <w:rPr>
                <w:szCs w:val="18"/>
                <w:lang w:val="en-US" w:eastAsia="zh-CN"/>
              </w:rPr>
              <w:t>CA_n5A-n7A</w:t>
            </w:r>
          </w:p>
          <w:p w14:paraId="2E1F9FBA" w14:textId="77777777" w:rsidR="00817A4B" w:rsidRPr="00480423" w:rsidRDefault="00817A4B" w:rsidP="008F31B0">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3F6BDB"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956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14567B" w14:textId="77777777" w:rsidR="00817A4B" w:rsidRPr="00480423" w:rsidRDefault="00817A4B" w:rsidP="008F31B0">
            <w:pPr>
              <w:pStyle w:val="TAC"/>
              <w:rPr>
                <w:lang w:val="en-US" w:eastAsia="zh-CN"/>
              </w:rPr>
            </w:pPr>
            <w:r w:rsidRPr="00480423">
              <w:rPr>
                <w:lang w:val="en-US" w:eastAsia="zh-CN"/>
              </w:rPr>
              <w:t>1</w:t>
            </w:r>
          </w:p>
        </w:tc>
      </w:tr>
      <w:tr w:rsidR="00817A4B" w:rsidRPr="00480423" w14:paraId="687FE6E1" w14:textId="77777777" w:rsidTr="008F31B0">
        <w:trPr>
          <w:trHeight w:val="29"/>
        </w:trPr>
        <w:tc>
          <w:tcPr>
            <w:tcW w:w="2067" w:type="dxa"/>
            <w:tcBorders>
              <w:top w:val="nil"/>
              <w:left w:val="single" w:sz="4" w:space="0" w:color="auto"/>
              <w:bottom w:val="nil"/>
              <w:right w:val="single" w:sz="4" w:space="0" w:color="auto"/>
            </w:tcBorders>
            <w:vAlign w:val="center"/>
          </w:tcPr>
          <w:p w14:paraId="2DFD32E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957BE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E9C5E"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8181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3F3923" w14:textId="77777777" w:rsidR="00817A4B" w:rsidRPr="00480423" w:rsidRDefault="00817A4B" w:rsidP="008F31B0">
            <w:pPr>
              <w:pStyle w:val="TAC"/>
              <w:rPr>
                <w:lang w:val="en-US" w:eastAsia="zh-CN"/>
              </w:rPr>
            </w:pPr>
          </w:p>
        </w:tc>
      </w:tr>
      <w:tr w:rsidR="00817A4B" w:rsidRPr="00480423" w14:paraId="080A03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C926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D8966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F13E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B9C7F" w14:textId="77777777" w:rsidR="00817A4B" w:rsidRPr="00480423" w:rsidRDefault="00817A4B" w:rsidP="008F31B0">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2F9F95" w14:textId="77777777" w:rsidR="00817A4B" w:rsidRPr="00480423" w:rsidRDefault="00817A4B" w:rsidP="008F31B0">
            <w:pPr>
              <w:pStyle w:val="TAC"/>
              <w:rPr>
                <w:lang w:val="en-US" w:eastAsia="zh-CN"/>
              </w:rPr>
            </w:pPr>
          </w:p>
        </w:tc>
      </w:tr>
      <w:tr w:rsidR="00817A4B" w:rsidRPr="00480423" w14:paraId="717BB2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25CC79" w14:textId="77777777" w:rsidR="00817A4B" w:rsidRPr="00480423" w:rsidRDefault="00817A4B" w:rsidP="008F31B0">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C21F122"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2C818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717F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33E241" w14:textId="77777777" w:rsidR="00817A4B" w:rsidRPr="00480423" w:rsidRDefault="00817A4B" w:rsidP="008F31B0">
            <w:pPr>
              <w:pStyle w:val="TAC"/>
              <w:rPr>
                <w:lang w:val="en-US" w:eastAsia="zh-CN"/>
              </w:rPr>
            </w:pPr>
            <w:r w:rsidRPr="00480423">
              <w:rPr>
                <w:lang w:val="en-US" w:eastAsia="zh-CN"/>
              </w:rPr>
              <w:t>0</w:t>
            </w:r>
          </w:p>
        </w:tc>
      </w:tr>
      <w:tr w:rsidR="00817A4B" w:rsidRPr="00480423" w14:paraId="32DEB5A5" w14:textId="77777777" w:rsidTr="008F31B0">
        <w:trPr>
          <w:trHeight w:val="29"/>
        </w:trPr>
        <w:tc>
          <w:tcPr>
            <w:tcW w:w="2067" w:type="dxa"/>
            <w:tcBorders>
              <w:top w:val="nil"/>
              <w:left w:val="single" w:sz="4" w:space="0" w:color="auto"/>
              <w:bottom w:val="nil"/>
              <w:right w:val="single" w:sz="4" w:space="0" w:color="auto"/>
            </w:tcBorders>
            <w:vAlign w:val="center"/>
          </w:tcPr>
          <w:p w14:paraId="31731F6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88811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0A4F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65855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B99D91" w14:textId="77777777" w:rsidR="00817A4B" w:rsidRPr="00480423" w:rsidRDefault="00817A4B" w:rsidP="008F31B0">
            <w:pPr>
              <w:pStyle w:val="TAC"/>
              <w:rPr>
                <w:lang w:val="en-US" w:eastAsia="zh-CN"/>
              </w:rPr>
            </w:pPr>
          </w:p>
        </w:tc>
      </w:tr>
      <w:tr w:rsidR="00817A4B" w:rsidRPr="00480423" w14:paraId="0FE608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B390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EF8BE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4BA5C"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E388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C1C9753" w14:textId="77777777" w:rsidR="00817A4B" w:rsidRPr="00480423" w:rsidRDefault="00817A4B" w:rsidP="008F31B0">
            <w:pPr>
              <w:pStyle w:val="TAC"/>
              <w:rPr>
                <w:lang w:val="en-US" w:eastAsia="zh-CN"/>
              </w:rPr>
            </w:pPr>
          </w:p>
        </w:tc>
      </w:tr>
      <w:tr w:rsidR="00817A4B" w:rsidRPr="00480423" w14:paraId="52AF079A" w14:textId="77777777" w:rsidTr="008F31B0">
        <w:trPr>
          <w:trHeight w:val="29"/>
        </w:trPr>
        <w:tc>
          <w:tcPr>
            <w:tcW w:w="2067" w:type="dxa"/>
            <w:tcBorders>
              <w:top w:val="nil"/>
              <w:left w:val="single" w:sz="4" w:space="0" w:color="auto"/>
              <w:bottom w:val="nil"/>
              <w:right w:val="single" w:sz="4" w:space="0" w:color="auto"/>
            </w:tcBorders>
            <w:vAlign w:val="center"/>
          </w:tcPr>
          <w:p w14:paraId="06E766D6"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660C3A1" w14:textId="77777777" w:rsidR="00817A4B" w:rsidRPr="008523D2" w:rsidRDefault="00817A4B" w:rsidP="008F31B0">
            <w:pPr>
              <w:pStyle w:val="TAC"/>
              <w:rPr>
                <w:lang w:eastAsia="zh-CN"/>
              </w:rPr>
            </w:pPr>
            <w:r w:rsidRPr="008523D2">
              <w:rPr>
                <w:lang w:eastAsia="zh-CN"/>
              </w:rPr>
              <w:t>CA_n3A-n5A</w:t>
            </w:r>
          </w:p>
          <w:p w14:paraId="793DF7EA" w14:textId="77777777" w:rsidR="00817A4B" w:rsidRPr="008523D2" w:rsidRDefault="00817A4B" w:rsidP="008F31B0">
            <w:pPr>
              <w:pStyle w:val="TAC"/>
              <w:rPr>
                <w:lang w:eastAsia="zh-CN"/>
              </w:rPr>
            </w:pPr>
            <w:r w:rsidRPr="008523D2">
              <w:rPr>
                <w:lang w:eastAsia="zh-CN"/>
              </w:rPr>
              <w:t>CA_n3A-n28A</w:t>
            </w:r>
          </w:p>
          <w:p w14:paraId="595CB2BC" w14:textId="77777777" w:rsidR="00817A4B" w:rsidRPr="00480423" w:rsidRDefault="00817A4B" w:rsidP="008F31B0">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441B155" w14:textId="77777777" w:rsidR="00817A4B" w:rsidRPr="00480423" w:rsidRDefault="00817A4B" w:rsidP="008F31B0">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CFE50" w14:textId="77777777" w:rsidR="00817A4B" w:rsidRPr="00480423" w:rsidRDefault="00817A4B" w:rsidP="008F31B0">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9F54D9A" w14:textId="77777777" w:rsidR="00817A4B" w:rsidRPr="00480423" w:rsidRDefault="00817A4B" w:rsidP="008F31B0">
            <w:pPr>
              <w:pStyle w:val="TAC"/>
              <w:rPr>
                <w:lang w:val="en-US" w:eastAsia="zh-CN"/>
              </w:rPr>
            </w:pPr>
            <w:r w:rsidRPr="008523D2">
              <w:rPr>
                <w:lang w:eastAsia="zh-CN"/>
              </w:rPr>
              <w:t>4 and 5</w:t>
            </w:r>
          </w:p>
        </w:tc>
      </w:tr>
      <w:tr w:rsidR="00817A4B" w:rsidRPr="00480423" w14:paraId="4ABEE882" w14:textId="77777777" w:rsidTr="008F31B0">
        <w:trPr>
          <w:trHeight w:val="29"/>
        </w:trPr>
        <w:tc>
          <w:tcPr>
            <w:tcW w:w="2067" w:type="dxa"/>
            <w:tcBorders>
              <w:top w:val="nil"/>
              <w:left w:val="single" w:sz="4" w:space="0" w:color="auto"/>
              <w:bottom w:val="nil"/>
              <w:right w:val="single" w:sz="4" w:space="0" w:color="auto"/>
            </w:tcBorders>
            <w:vAlign w:val="center"/>
          </w:tcPr>
          <w:p w14:paraId="1FC386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FD31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7683A" w14:textId="77777777" w:rsidR="00817A4B" w:rsidRPr="00480423" w:rsidRDefault="00817A4B" w:rsidP="008F31B0">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16639E"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5F8897B" w14:textId="77777777" w:rsidR="00817A4B" w:rsidRPr="00480423" w:rsidRDefault="00817A4B" w:rsidP="008F31B0">
            <w:pPr>
              <w:pStyle w:val="TAC"/>
              <w:rPr>
                <w:lang w:val="en-US" w:eastAsia="zh-CN"/>
              </w:rPr>
            </w:pPr>
          </w:p>
        </w:tc>
      </w:tr>
      <w:tr w:rsidR="00817A4B" w:rsidRPr="00480423" w14:paraId="5C9841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EA9F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BC31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86B0E" w14:textId="77777777" w:rsidR="00817A4B" w:rsidRPr="00480423" w:rsidRDefault="00817A4B" w:rsidP="008F31B0">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1FAAF6"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FEE8604" w14:textId="77777777" w:rsidR="00817A4B" w:rsidRPr="00480423" w:rsidRDefault="00817A4B" w:rsidP="008F31B0">
            <w:pPr>
              <w:pStyle w:val="TAC"/>
              <w:rPr>
                <w:lang w:val="en-US" w:eastAsia="zh-CN"/>
              </w:rPr>
            </w:pPr>
          </w:p>
        </w:tc>
      </w:tr>
      <w:tr w:rsidR="00817A4B" w:rsidRPr="00480423" w14:paraId="7D175D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2193CA" w14:textId="77777777" w:rsidR="00817A4B" w:rsidRPr="00480423" w:rsidRDefault="00817A4B" w:rsidP="008F31B0">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B2F9450" w14:textId="77777777" w:rsidR="00817A4B" w:rsidRPr="00480423" w:rsidRDefault="00817A4B" w:rsidP="008F31B0">
            <w:pPr>
              <w:pStyle w:val="TAC"/>
              <w:rPr>
                <w:lang w:val="en-US" w:eastAsia="zh-CN"/>
              </w:rPr>
            </w:pPr>
            <w:r w:rsidRPr="00480423">
              <w:rPr>
                <w:lang w:val="en-US" w:eastAsia="zh-CN"/>
              </w:rPr>
              <w:t>CA_n3A-n5A</w:t>
            </w:r>
          </w:p>
          <w:p w14:paraId="0B597212" w14:textId="77777777" w:rsidR="00817A4B" w:rsidRPr="00480423" w:rsidRDefault="00817A4B" w:rsidP="008F31B0">
            <w:pPr>
              <w:pStyle w:val="TAC"/>
              <w:rPr>
                <w:lang w:val="en-US" w:eastAsia="zh-CN"/>
              </w:rPr>
            </w:pPr>
            <w:r w:rsidRPr="00480423">
              <w:rPr>
                <w:lang w:val="en-US" w:eastAsia="zh-CN"/>
              </w:rPr>
              <w:t>CA_n3A-n78A</w:t>
            </w:r>
          </w:p>
          <w:p w14:paraId="0179C814" w14:textId="77777777" w:rsidR="00817A4B" w:rsidRPr="00480423" w:rsidRDefault="00817A4B" w:rsidP="008F31B0">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7FD48D6" w14:textId="77777777" w:rsidR="00817A4B" w:rsidRPr="00480423" w:rsidRDefault="00817A4B" w:rsidP="008F31B0">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FFB9C"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C441A6" w14:textId="77777777" w:rsidR="00817A4B" w:rsidRPr="00480423" w:rsidRDefault="00817A4B" w:rsidP="008F31B0">
            <w:pPr>
              <w:pStyle w:val="TAC"/>
              <w:rPr>
                <w:lang w:val="en-US" w:eastAsia="zh-CN"/>
              </w:rPr>
            </w:pPr>
            <w:r w:rsidRPr="00480423">
              <w:rPr>
                <w:lang w:val="en-US" w:eastAsia="zh-CN"/>
              </w:rPr>
              <w:t>0</w:t>
            </w:r>
          </w:p>
        </w:tc>
      </w:tr>
      <w:tr w:rsidR="00817A4B" w:rsidRPr="00480423" w14:paraId="1E29BE6F" w14:textId="77777777" w:rsidTr="008F31B0">
        <w:trPr>
          <w:trHeight w:val="29"/>
        </w:trPr>
        <w:tc>
          <w:tcPr>
            <w:tcW w:w="2067" w:type="dxa"/>
            <w:tcBorders>
              <w:top w:val="nil"/>
              <w:left w:val="single" w:sz="4" w:space="0" w:color="auto"/>
              <w:bottom w:val="nil"/>
              <w:right w:val="single" w:sz="4" w:space="0" w:color="auto"/>
            </w:tcBorders>
            <w:vAlign w:val="center"/>
          </w:tcPr>
          <w:p w14:paraId="045A0DE7"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DD3F75E"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7737" w14:textId="77777777" w:rsidR="00817A4B" w:rsidRPr="00480423" w:rsidRDefault="00817A4B" w:rsidP="008F31B0">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7B36F3"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F7C412" w14:textId="77777777" w:rsidR="00817A4B" w:rsidRPr="00480423" w:rsidRDefault="00817A4B" w:rsidP="008F31B0">
            <w:pPr>
              <w:pStyle w:val="TAC"/>
              <w:rPr>
                <w:lang w:val="en-US" w:eastAsia="zh-CN"/>
              </w:rPr>
            </w:pPr>
          </w:p>
        </w:tc>
      </w:tr>
      <w:tr w:rsidR="00817A4B" w:rsidRPr="00480423" w14:paraId="487F1D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7B5E46"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1DC74E1"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CA039" w14:textId="77777777" w:rsidR="00817A4B" w:rsidRPr="00480423" w:rsidRDefault="00817A4B" w:rsidP="008F31B0">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1B854C"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D57F3C" w14:textId="77777777" w:rsidR="00817A4B" w:rsidRPr="00480423" w:rsidRDefault="00817A4B" w:rsidP="008F31B0">
            <w:pPr>
              <w:pStyle w:val="TAC"/>
              <w:rPr>
                <w:lang w:val="en-US" w:eastAsia="zh-CN"/>
              </w:rPr>
            </w:pPr>
          </w:p>
        </w:tc>
      </w:tr>
      <w:tr w:rsidR="00817A4B" w:rsidRPr="00480423" w14:paraId="4C351D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A35470" w14:textId="77777777" w:rsidR="00817A4B" w:rsidRPr="00480423" w:rsidRDefault="00817A4B" w:rsidP="008F31B0">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7EB228E" w14:textId="77777777" w:rsidR="00817A4B" w:rsidRPr="008523D2" w:rsidRDefault="00817A4B" w:rsidP="008F31B0">
            <w:pPr>
              <w:pStyle w:val="TAC"/>
              <w:rPr>
                <w:lang w:eastAsia="zh-CN"/>
              </w:rPr>
            </w:pPr>
            <w:r w:rsidRPr="008523D2">
              <w:rPr>
                <w:lang w:eastAsia="zh-CN"/>
              </w:rPr>
              <w:t>CA_n3A-n5A</w:t>
            </w:r>
          </w:p>
          <w:p w14:paraId="22998192" w14:textId="77777777" w:rsidR="00817A4B" w:rsidRPr="008523D2" w:rsidRDefault="00817A4B" w:rsidP="008F31B0">
            <w:pPr>
              <w:pStyle w:val="TAC"/>
              <w:rPr>
                <w:lang w:eastAsia="zh-CN"/>
              </w:rPr>
            </w:pPr>
            <w:r w:rsidRPr="008523D2">
              <w:rPr>
                <w:lang w:eastAsia="zh-CN"/>
              </w:rPr>
              <w:t>CA_n3A-n79A</w:t>
            </w:r>
          </w:p>
          <w:p w14:paraId="760C8BA9" w14:textId="77777777" w:rsidR="00817A4B" w:rsidRPr="00480423" w:rsidRDefault="00817A4B" w:rsidP="008F31B0">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A56D97D" w14:textId="77777777" w:rsidR="00817A4B" w:rsidRPr="00480423" w:rsidRDefault="00817A4B" w:rsidP="008F31B0">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27D6E" w14:textId="77777777" w:rsidR="00817A4B" w:rsidRPr="00480423" w:rsidRDefault="00817A4B" w:rsidP="008F31B0">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BF2C9D1" w14:textId="77777777" w:rsidR="00817A4B" w:rsidRPr="00480423" w:rsidRDefault="00817A4B" w:rsidP="008F31B0">
            <w:pPr>
              <w:pStyle w:val="TAC"/>
              <w:rPr>
                <w:lang w:val="en-US" w:eastAsia="zh-CN"/>
              </w:rPr>
            </w:pPr>
            <w:r w:rsidRPr="008523D2">
              <w:rPr>
                <w:lang w:eastAsia="zh-CN"/>
              </w:rPr>
              <w:t>4 and 5</w:t>
            </w:r>
          </w:p>
        </w:tc>
      </w:tr>
      <w:tr w:rsidR="00817A4B" w:rsidRPr="00480423" w14:paraId="633B62EB" w14:textId="77777777" w:rsidTr="008F31B0">
        <w:trPr>
          <w:trHeight w:val="29"/>
        </w:trPr>
        <w:tc>
          <w:tcPr>
            <w:tcW w:w="2067" w:type="dxa"/>
            <w:tcBorders>
              <w:top w:val="nil"/>
              <w:left w:val="single" w:sz="4" w:space="0" w:color="auto"/>
              <w:bottom w:val="nil"/>
              <w:right w:val="single" w:sz="4" w:space="0" w:color="auto"/>
            </w:tcBorders>
            <w:vAlign w:val="center"/>
          </w:tcPr>
          <w:p w14:paraId="2CAB82C3"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4AC42B6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23A4D" w14:textId="77777777" w:rsidR="00817A4B" w:rsidRPr="00480423" w:rsidRDefault="00817A4B" w:rsidP="008F31B0">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439009"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AF990F8" w14:textId="77777777" w:rsidR="00817A4B" w:rsidRPr="00480423" w:rsidRDefault="00817A4B" w:rsidP="008F31B0">
            <w:pPr>
              <w:pStyle w:val="TAC"/>
              <w:rPr>
                <w:lang w:val="en-US" w:eastAsia="zh-CN"/>
              </w:rPr>
            </w:pPr>
          </w:p>
        </w:tc>
      </w:tr>
      <w:tr w:rsidR="00817A4B" w:rsidRPr="00480423" w14:paraId="39C443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4EAFA1"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DB4A0A8"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3FE6" w14:textId="77777777" w:rsidR="00817A4B" w:rsidRPr="00480423" w:rsidRDefault="00817A4B" w:rsidP="008F31B0">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941F91"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68BBC52" w14:textId="77777777" w:rsidR="00817A4B" w:rsidRPr="00480423" w:rsidRDefault="00817A4B" w:rsidP="008F31B0">
            <w:pPr>
              <w:pStyle w:val="TAC"/>
              <w:rPr>
                <w:lang w:val="en-US" w:eastAsia="zh-CN"/>
              </w:rPr>
            </w:pPr>
          </w:p>
        </w:tc>
      </w:tr>
      <w:tr w:rsidR="00817A4B" w:rsidRPr="00480423" w14:paraId="35EAD3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611134" w14:textId="77777777" w:rsidR="00817A4B" w:rsidRPr="00480423" w:rsidRDefault="00817A4B" w:rsidP="008F31B0">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BDDD793" w14:textId="77777777" w:rsidR="00817A4B" w:rsidRPr="00480423" w:rsidRDefault="00817A4B" w:rsidP="008F31B0">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68A3FA84" w14:textId="77777777" w:rsidR="00817A4B" w:rsidRPr="00480423" w:rsidRDefault="00817A4B" w:rsidP="008F31B0">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75CE8B2B" w14:textId="77777777" w:rsidR="00817A4B" w:rsidRPr="00480423" w:rsidRDefault="00817A4B" w:rsidP="008F31B0">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FBDDC12"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064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7049591" w14:textId="77777777" w:rsidR="00817A4B" w:rsidRPr="00480423" w:rsidRDefault="00817A4B" w:rsidP="008F31B0">
            <w:pPr>
              <w:pStyle w:val="TAC"/>
              <w:rPr>
                <w:lang w:val="en-US" w:eastAsia="zh-CN"/>
              </w:rPr>
            </w:pPr>
            <w:r w:rsidRPr="00480423">
              <w:rPr>
                <w:lang w:val="en-US" w:eastAsia="zh-CN"/>
              </w:rPr>
              <w:t>0</w:t>
            </w:r>
          </w:p>
        </w:tc>
      </w:tr>
      <w:tr w:rsidR="00817A4B" w:rsidRPr="00480423" w14:paraId="4DB2FBE3" w14:textId="77777777" w:rsidTr="008F31B0">
        <w:trPr>
          <w:trHeight w:val="29"/>
        </w:trPr>
        <w:tc>
          <w:tcPr>
            <w:tcW w:w="2067" w:type="dxa"/>
            <w:tcBorders>
              <w:top w:val="nil"/>
              <w:left w:val="single" w:sz="4" w:space="0" w:color="auto"/>
              <w:bottom w:val="nil"/>
              <w:right w:val="single" w:sz="4" w:space="0" w:color="auto"/>
            </w:tcBorders>
            <w:vAlign w:val="center"/>
          </w:tcPr>
          <w:p w14:paraId="0CBA7E2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869E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3944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0D9E9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A893B42" w14:textId="77777777" w:rsidR="00817A4B" w:rsidRPr="00480423" w:rsidRDefault="00817A4B" w:rsidP="008F31B0">
            <w:pPr>
              <w:pStyle w:val="TAC"/>
              <w:rPr>
                <w:lang w:val="en-US" w:eastAsia="zh-CN"/>
              </w:rPr>
            </w:pPr>
          </w:p>
        </w:tc>
      </w:tr>
      <w:tr w:rsidR="00817A4B" w:rsidRPr="00480423" w14:paraId="376313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7614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EBEF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ACF47"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FEA05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B5B4496" w14:textId="77777777" w:rsidR="00817A4B" w:rsidRPr="00480423" w:rsidRDefault="00817A4B" w:rsidP="008F31B0">
            <w:pPr>
              <w:pStyle w:val="TAC"/>
              <w:rPr>
                <w:lang w:val="en-US" w:eastAsia="zh-CN"/>
              </w:rPr>
            </w:pPr>
          </w:p>
        </w:tc>
      </w:tr>
      <w:tr w:rsidR="00817A4B" w:rsidRPr="00480423" w14:paraId="233996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FB42C3" w14:textId="77777777" w:rsidR="00817A4B" w:rsidRPr="00480423" w:rsidRDefault="00817A4B" w:rsidP="008F31B0">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383D21E2" w14:textId="77777777" w:rsidR="00817A4B" w:rsidRPr="008523D2" w:rsidRDefault="00817A4B" w:rsidP="008F31B0">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1C49BC70" w14:textId="77777777" w:rsidR="00817A4B" w:rsidRPr="008523D2" w:rsidRDefault="00817A4B" w:rsidP="008F31B0">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53CEC64A" w14:textId="77777777" w:rsidR="00817A4B" w:rsidRPr="00480423" w:rsidRDefault="00817A4B" w:rsidP="008F31B0">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E99E82A" w14:textId="77777777" w:rsidR="00817A4B" w:rsidRPr="00480423" w:rsidRDefault="00817A4B" w:rsidP="008F31B0">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6C6096"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5C21F5A" w14:textId="77777777" w:rsidR="00817A4B" w:rsidRPr="00480423" w:rsidRDefault="00817A4B" w:rsidP="008F31B0">
            <w:pPr>
              <w:pStyle w:val="TAC"/>
              <w:rPr>
                <w:lang w:val="en-US" w:eastAsia="zh-CN"/>
              </w:rPr>
            </w:pPr>
            <w:r w:rsidRPr="008523D2">
              <w:rPr>
                <w:lang w:eastAsia="zh-CN"/>
              </w:rPr>
              <w:t>4 and 5</w:t>
            </w:r>
          </w:p>
        </w:tc>
      </w:tr>
      <w:tr w:rsidR="00817A4B" w:rsidRPr="00480423" w14:paraId="0F5F90EA" w14:textId="77777777" w:rsidTr="008F31B0">
        <w:trPr>
          <w:trHeight w:val="29"/>
        </w:trPr>
        <w:tc>
          <w:tcPr>
            <w:tcW w:w="2067" w:type="dxa"/>
            <w:tcBorders>
              <w:top w:val="nil"/>
              <w:left w:val="single" w:sz="4" w:space="0" w:color="auto"/>
              <w:bottom w:val="nil"/>
              <w:right w:val="single" w:sz="4" w:space="0" w:color="auto"/>
            </w:tcBorders>
            <w:vAlign w:val="center"/>
          </w:tcPr>
          <w:p w14:paraId="735993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71F0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3ABC7" w14:textId="77777777" w:rsidR="00817A4B" w:rsidRPr="00480423" w:rsidRDefault="00817A4B" w:rsidP="008F31B0">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81A5E4"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73C6094C" w14:textId="77777777" w:rsidR="00817A4B" w:rsidRPr="00480423" w:rsidRDefault="00817A4B" w:rsidP="008F31B0">
            <w:pPr>
              <w:pStyle w:val="TAC"/>
              <w:rPr>
                <w:lang w:val="en-US" w:eastAsia="zh-CN"/>
              </w:rPr>
            </w:pPr>
          </w:p>
        </w:tc>
      </w:tr>
      <w:tr w:rsidR="00817A4B" w:rsidRPr="00480423" w14:paraId="7A8813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470E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3B5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6FB"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EC71CC"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ED69E6A" w14:textId="77777777" w:rsidR="00817A4B" w:rsidRPr="00480423" w:rsidRDefault="00817A4B" w:rsidP="008F31B0">
            <w:pPr>
              <w:pStyle w:val="TAC"/>
              <w:rPr>
                <w:lang w:val="en-US" w:eastAsia="zh-CN"/>
              </w:rPr>
            </w:pPr>
          </w:p>
        </w:tc>
      </w:tr>
      <w:tr w:rsidR="00817A4B" w:rsidRPr="00480423" w14:paraId="5E4B83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58BBFF" w14:textId="77777777" w:rsidR="00817A4B" w:rsidRPr="00480423" w:rsidRDefault="00817A4B" w:rsidP="008F31B0">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543115CE" w14:textId="77777777" w:rsidR="00817A4B" w:rsidRPr="00480423" w:rsidRDefault="00817A4B" w:rsidP="008F31B0">
            <w:pPr>
              <w:pStyle w:val="TAC"/>
              <w:rPr>
                <w:szCs w:val="18"/>
                <w:lang w:val="en-US" w:eastAsia="zh-CN"/>
              </w:rPr>
            </w:pPr>
            <w:r w:rsidRPr="00480423">
              <w:rPr>
                <w:szCs w:val="18"/>
                <w:lang w:val="en-US" w:eastAsia="zh-CN"/>
              </w:rPr>
              <w:t>CA_n3A-n26A</w:t>
            </w:r>
          </w:p>
          <w:p w14:paraId="7A1E5673" w14:textId="77777777" w:rsidR="00817A4B" w:rsidRPr="00480423" w:rsidRDefault="00817A4B" w:rsidP="008F31B0">
            <w:pPr>
              <w:pStyle w:val="TAC"/>
              <w:rPr>
                <w:szCs w:val="18"/>
                <w:lang w:val="en-US" w:eastAsia="zh-CN"/>
              </w:rPr>
            </w:pPr>
            <w:r w:rsidRPr="00480423">
              <w:rPr>
                <w:szCs w:val="18"/>
                <w:lang w:val="en-US" w:eastAsia="zh-CN"/>
              </w:rPr>
              <w:t>CA_n3A-n7A</w:t>
            </w:r>
          </w:p>
          <w:p w14:paraId="78E77914" w14:textId="77777777" w:rsidR="00817A4B" w:rsidRPr="00480423" w:rsidRDefault="00817A4B" w:rsidP="008F31B0">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1CE57B"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C8B3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E953CD5"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8C2EDC4" w14:textId="77777777" w:rsidTr="008F31B0">
        <w:trPr>
          <w:trHeight w:val="29"/>
        </w:trPr>
        <w:tc>
          <w:tcPr>
            <w:tcW w:w="2067" w:type="dxa"/>
            <w:tcBorders>
              <w:top w:val="nil"/>
              <w:left w:val="single" w:sz="4" w:space="0" w:color="auto"/>
              <w:bottom w:val="nil"/>
              <w:right w:val="single" w:sz="4" w:space="0" w:color="auto"/>
            </w:tcBorders>
            <w:vAlign w:val="center"/>
          </w:tcPr>
          <w:p w14:paraId="11F83B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AFEFA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08BFB"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6EAE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9BFA8FD" w14:textId="77777777" w:rsidR="00817A4B" w:rsidRPr="00480423" w:rsidRDefault="00817A4B" w:rsidP="008F31B0">
            <w:pPr>
              <w:pStyle w:val="TAC"/>
              <w:rPr>
                <w:lang w:val="en-US" w:eastAsia="zh-CN"/>
              </w:rPr>
            </w:pPr>
          </w:p>
        </w:tc>
      </w:tr>
      <w:tr w:rsidR="00817A4B" w:rsidRPr="00480423" w14:paraId="7657F7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285BC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55F0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5DC4C"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E1282E"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CF14A5" w14:textId="77777777" w:rsidR="00817A4B" w:rsidRPr="00480423" w:rsidRDefault="00817A4B" w:rsidP="008F31B0">
            <w:pPr>
              <w:pStyle w:val="TAC"/>
              <w:rPr>
                <w:lang w:val="en-US" w:eastAsia="zh-CN"/>
              </w:rPr>
            </w:pPr>
          </w:p>
        </w:tc>
      </w:tr>
      <w:tr w:rsidR="00817A4B" w:rsidRPr="00480423" w14:paraId="60494B0E" w14:textId="77777777" w:rsidTr="008F31B0">
        <w:trPr>
          <w:trHeight w:val="29"/>
        </w:trPr>
        <w:tc>
          <w:tcPr>
            <w:tcW w:w="2067" w:type="dxa"/>
            <w:tcBorders>
              <w:top w:val="single" w:sz="4" w:space="0" w:color="auto"/>
              <w:left w:val="single" w:sz="4" w:space="0" w:color="auto"/>
              <w:bottom w:val="nil"/>
              <w:right w:val="single" w:sz="4" w:space="0" w:color="auto"/>
            </w:tcBorders>
          </w:tcPr>
          <w:p w14:paraId="27AC8F67" w14:textId="77777777" w:rsidR="00817A4B" w:rsidRPr="00480423" w:rsidRDefault="00817A4B" w:rsidP="008F31B0">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22061D64" w14:textId="77777777" w:rsidR="00817A4B" w:rsidRPr="00480423" w:rsidRDefault="00817A4B" w:rsidP="008F31B0">
            <w:pPr>
              <w:pStyle w:val="TAC"/>
              <w:rPr>
                <w:szCs w:val="18"/>
                <w:lang w:val="en-US" w:eastAsia="zh-CN"/>
              </w:rPr>
            </w:pPr>
            <w:r w:rsidRPr="00480423">
              <w:rPr>
                <w:szCs w:val="18"/>
                <w:lang w:val="en-US" w:eastAsia="zh-CN"/>
              </w:rPr>
              <w:t>CA_n3A-n26A</w:t>
            </w:r>
          </w:p>
          <w:p w14:paraId="5FA236EE" w14:textId="77777777" w:rsidR="00817A4B" w:rsidRPr="00480423" w:rsidRDefault="00817A4B" w:rsidP="008F31B0">
            <w:pPr>
              <w:pStyle w:val="TAC"/>
              <w:rPr>
                <w:szCs w:val="18"/>
                <w:lang w:val="en-US" w:eastAsia="zh-CN"/>
              </w:rPr>
            </w:pPr>
            <w:r w:rsidRPr="00480423">
              <w:rPr>
                <w:szCs w:val="18"/>
                <w:lang w:val="en-US" w:eastAsia="zh-CN"/>
              </w:rPr>
              <w:t>CA_n3A-n7A</w:t>
            </w:r>
          </w:p>
          <w:p w14:paraId="6D222BBD"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4E559"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0F728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AA88A8"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D7C9265" w14:textId="77777777" w:rsidTr="008F31B0">
        <w:trPr>
          <w:trHeight w:val="29"/>
        </w:trPr>
        <w:tc>
          <w:tcPr>
            <w:tcW w:w="2067" w:type="dxa"/>
            <w:tcBorders>
              <w:top w:val="nil"/>
              <w:left w:val="single" w:sz="4" w:space="0" w:color="auto"/>
              <w:bottom w:val="nil"/>
              <w:right w:val="single" w:sz="4" w:space="0" w:color="auto"/>
            </w:tcBorders>
            <w:vAlign w:val="center"/>
          </w:tcPr>
          <w:p w14:paraId="76D13080"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523E853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9DD1C"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F4494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8AADA11" w14:textId="77777777" w:rsidR="00817A4B" w:rsidRPr="00480423" w:rsidRDefault="00817A4B" w:rsidP="008F31B0">
            <w:pPr>
              <w:pStyle w:val="TAC"/>
              <w:rPr>
                <w:szCs w:val="18"/>
                <w:lang w:val="en-US" w:eastAsia="zh-CN"/>
              </w:rPr>
            </w:pPr>
          </w:p>
        </w:tc>
      </w:tr>
      <w:tr w:rsidR="00817A4B" w:rsidRPr="00480423" w14:paraId="0A19757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90CD2"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493DD63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FD49E" w14:textId="77777777" w:rsidR="00817A4B" w:rsidRPr="00480423" w:rsidRDefault="00817A4B" w:rsidP="008F31B0">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9CAD0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6A6DA82" w14:textId="77777777" w:rsidR="00817A4B" w:rsidRPr="00480423" w:rsidRDefault="00817A4B" w:rsidP="008F31B0">
            <w:pPr>
              <w:pStyle w:val="TAC"/>
              <w:rPr>
                <w:szCs w:val="18"/>
                <w:lang w:val="en-US" w:eastAsia="zh-CN"/>
              </w:rPr>
            </w:pPr>
          </w:p>
        </w:tc>
      </w:tr>
      <w:tr w:rsidR="00817A4B" w:rsidRPr="00480423" w14:paraId="05E3EF3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BBE73E" w14:textId="77777777" w:rsidR="00817A4B" w:rsidRPr="00480423" w:rsidRDefault="00817A4B" w:rsidP="008F31B0">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7CA2F1EA" w14:textId="77777777" w:rsidR="00817A4B" w:rsidRPr="00480423" w:rsidRDefault="00817A4B" w:rsidP="008F31B0">
            <w:pPr>
              <w:pStyle w:val="TAC"/>
              <w:rPr>
                <w:szCs w:val="18"/>
                <w:lang w:val="en-US" w:eastAsia="zh-CN"/>
              </w:rPr>
            </w:pPr>
            <w:r w:rsidRPr="00480423">
              <w:rPr>
                <w:szCs w:val="18"/>
                <w:lang w:val="en-US" w:eastAsia="zh-CN"/>
              </w:rPr>
              <w:t>CA_n3A-n26A</w:t>
            </w:r>
          </w:p>
          <w:p w14:paraId="12278749" w14:textId="77777777" w:rsidR="00817A4B" w:rsidRPr="00480423" w:rsidRDefault="00817A4B" w:rsidP="008F31B0">
            <w:pPr>
              <w:pStyle w:val="TAC"/>
              <w:rPr>
                <w:szCs w:val="18"/>
                <w:lang w:val="en-US" w:eastAsia="zh-CN"/>
              </w:rPr>
            </w:pPr>
            <w:r w:rsidRPr="00480423">
              <w:rPr>
                <w:szCs w:val="18"/>
                <w:lang w:val="en-US" w:eastAsia="zh-CN"/>
              </w:rPr>
              <w:t>CA_n3A-n7A</w:t>
            </w:r>
          </w:p>
          <w:p w14:paraId="117DB6F1" w14:textId="77777777" w:rsidR="00817A4B" w:rsidRPr="00480423" w:rsidRDefault="00817A4B" w:rsidP="008F31B0">
            <w:pPr>
              <w:pStyle w:val="TAC"/>
              <w:rPr>
                <w:szCs w:val="18"/>
                <w:lang w:val="en-US" w:eastAsia="zh-CN"/>
              </w:rPr>
            </w:pPr>
            <w:r w:rsidRPr="00480423">
              <w:rPr>
                <w:szCs w:val="18"/>
                <w:lang w:val="en-US" w:eastAsia="zh-CN"/>
              </w:rPr>
              <w:t>CA_n7A-n26A</w:t>
            </w:r>
          </w:p>
          <w:p w14:paraId="1EDFF09A" w14:textId="77777777" w:rsidR="00817A4B" w:rsidRPr="00480423" w:rsidRDefault="00817A4B" w:rsidP="008F31B0">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1E0E81"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1F141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F51F2FE"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C7FB3C9" w14:textId="77777777" w:rsidTr="008F31B0">
        <w:trPr>
          <w:trHeight w:val="29"/>
        </w:trPr>
        <w:tc>
          <w:tcPr>
            <w:tcW w:w="2067" w:type="dxa"/>
            <w:tcBorders>
              <w:top w:val="nil"/>
              <w:left w:val="single" w:sz="4" w:space="0" w:color="auto"/>
              <w:bottom w:val="nil"/>
              <w:right w:val="single" w:sz="4" w:space="0" w:color="auto"/>
            </w:tcBorders>
            <w:vAlign w:val="center"/>
          </w:tcPr>
          <w:p w14:paraId="145DBF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871C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DB76"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89013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100F33A" w14:textId="77777777" w:rsidR="00817A4B" w:rsidRPr="00480423" w:rsidRDefault="00817A4B" w:rsidP="008F31B0">
            <w:pPr>
              <w:pStyle w:val="TAC"/>
              <w:rPr>
                <w:lang w:val="en-US" w:eastAsia="zh-CN"/>
              </w:rPr>
            </w:pPr>
          </w:p>
        </w:tc>
      </w:tr>
      <w:tr w:rsidR="00817A4B" w:rsidRPr="00480423" w14:paraId="159F6A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211D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6E19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6BB8"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341A7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E7BF37" w14:textId="77777777" w:rsidR="00817A4B" w:rsidRPr="00480423" w:rsidRDefault="00817A4B" w:rsidP="008F31B0">
            <w:pPr>
              <w:pStyle w:val="TAC"/>
              <w:rPr>
                <w:lang w:val="en-US" w:eastAsia="zh-CN"/>
              </w:rPr>
            </w:pPr>
          </w:p>
        </w:tc>
      </w:tr>
      <w:tr w:rsidR="00817A4B" w:rsidRPr="00480423" w14:paraId="7F0E0593" w14:textId="77777777" w:rsidTr="008F31B0">
        <w:trPr>
          <w:trHeight w:val="29"/>
        </w:trPr>
        <w:tc>
          <w:tcPr>
            <w:tcW w:w="2067" w:type="dxa"/>
            <w:tcBorders>
              <w:top w:val="single" w:sz="4" w:space="0" w:color="auto"/>
              <w:left w:val="single" w:sz="4" w:space="0" w:color="auto"/>
              <w:bottom w:val="nil"/>
              <w:right w:val="single" w:sz="4" w:space="0" w:color="auto"/>
            </w:tcBorders>
          </w:tcPr>
          <w:p w14:paraId="1FB698CE" w14:textId="77777777" w:rsidR="00817A4B" w:rsidRPr="00480423" w:rsidRDefault="00817A4B" w:rsidP="008F31B0">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3B10C824" w14:textId="77777777" w:rsidR="00817A4B" w:rsidRPr="00480423" w:rsidRDefault="00817A4B" w:rsidP="008F31B0">
            <w:pPr>
              <w:pStyle w:val="TAC"/>
              <w:rPr>
                <w:szCs w:val="18"/>
                <w:lang w:val="en-US" w:eastAsia="zh-CN"/>
              </w:rPr>
            </w:pPr>
            <w:r w:rsidRPr="00480423">
              <w:rPr>
                <w:szCs w:val="18"/>
                <w:lang w:val="en-US" w:eastAsia="zh-CN"/>
              </w:rPr>
              <w:t>CA_n3A-n26A</w:t>
            </w:r>
          </w:p>
          <w:p w14:paraId="0DDAD47D" w14:textId="77777777" w:rsidR="00817A4B" w:rsidRPr="00480423" w:rsidRDefault="00817A4B" w:rsidP="008F31B0">
            <w:pPr>
              <w:pStyle w:val="TAC"/>
              <w:rPr>
                <w:szCs w:val="18"/>
                <w:lang w:val="en-US" w:eastAsia="zh-CN"/>
              </w:rPr>
            </w:pPr>
            <w:r w:rsidRPr="00480423">
              <w:rPr>
                <w:szCs w:val="18"/>
                <w:lang w:val="en-US" w:eastAsia="zh-CN"/>
              </w:rPr>
              <w:t>CA_n3A-n7A</w:t>
            </w:r>
          </w:p>
          <w:p w14:paraId="1F1676DC" w14:textId="77777777" w:rsidR="00817A4B" w:rsidRPr="00480423" w:rsidRDefault="00817A4B" w:rsidP="008F31B0">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DA9948"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7444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F446CC7" w14:textId="77777777" w:rsidR="00817A4B" w:rsidRPr="00480423" w:rsidRDefault="00817A4B" w:rsidP="008F31B0">
            <w:pPr>
              <w:pStyle w:val="TAC"/>
              <w:rPr>
                <w:lang w:val="en-US" w:eastAsia="zh-CN"/>
              </w:rPr>
            </w:pPr>
            <w:r w:rsidRPr="00480423">
              <w:rPr>
                <w:lang w:val="en-US" w:eastAsia="zh-CN"/>
              </w:rPr>
              <w:t>0</w:t>
            </w:r>
          </w:p>
        </w:tc>
      </w:tr>
      <w:tr w:rsidR="00817A4B" w:rsidRPr="00480423" w14:paraId="0DA963C0" w14:textId="77777777" w:rsidTr="008F31B0">
        <w:trPr>
          <w:trHeight w:val="29"/>
        </w:trPr>
        <w:tc>
          <w:tcPr>
            <w:tcW w:w="2067" w:type="dxa"/>
            <w:tcBorders>
              <w:top w:val="nil"/>
              <w:left w:val="single" w:sz="4" w:space="0" w:color="auto"/>
              <w:bottom w:val="nil"/>
              <w:right w:val="single" w:sz="4" w:space="0" w:color="auto"/>
            </w:tcBorders>
          </w:tcPr>
          <w:p w14:paraId="57F8DF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9778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D53D3"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858A5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519E66B" w14:textId="77777777" w:rsidR="00817A4B" w:rsidRPr="00480423" w:rsidRDefault="00817A4B" w:rsidP="008F31B0">
            <w:pPr>
              <w:pStyle w:val="TAC"/>
              <w:rPr>
                <w:lang w:val="en-US" w:eastAsia="zh-CN"/>
              </w:rPr>
            </w:pPr>
          </w:p>
        </w:tc>
      </w:tr>
      <w:tr w:rsidR="00817A4B" w:rsidRPr="00480423" w14:paraId="167B0F60" w14:textId="77777777" w:rsidTr="008F31B0">
        <w:trPr>
          <w:trHeight w:val="29"/>
        </w:trPr>
        <w:tc>
          <w:tcPr>
            <w:tcW w:w="2067" w:type="dxa"/>
            <w:tcBorders>
              <w:top w:val="nil"/>
              <w:left w:val="single" w:sz="4" w:space="0" w:color="auto"/>
              <w:bottom w:val="single" w:sz="4" w:space="0" w:color="auto"/>
              <w:right w:val="single" w:sz="4" w:space="0" w:color="auto"/>
            </w:tcBorders>
          </w:tcPr>
          <w:p w14:paraId="36647E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48DA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6C14"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11027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97BEAE" w14:textId="77777777" w:rsidR="00817A4B" w:rsidRPr="00480423" w:rsidRDefault="00817A4B" w:rsidP="008F31B0">
            <w:pPr>
              <w:pStyle w:val="TAC"/>
              <w:rPr>
                <w:lang w:val="en-US" w:eastAsia="zh-CN"/>
              </w:rPr>
            </w:pPr>
          </w:p>
        </w:tc>
      </w:tr>
      <w:tr w:rsidR="00817A4B" w:rsidRPr="00480423" w14:paraId="5A20E72E" w14:textId="77777777" w:rsidTr="008F31B0">
        <w:trPr>
          <w:trHeight w:val="29"/>
        </w:trPr>
        <w:tc>
          <w:tcPr>
            <w:tcW w:w="2067" w:type="dxa"/>
            <w:tcBorders>
              <w:top w:val="single" w:sz="4" w:space="0" w:color="auto"/>
              <w:left w:val="single" w:sz="4" w:space="0" w:color="auto"/>
              <w:bottom w:val="nil"/>
              <w:right w:val="single" w:sz="4" w:space="0" w:color="auto"/>
            </w:tcBorders>
          </w:tcPr>
          <w:p w14:paraId="0A099A83" w14:textId="77777777" w:rsidR="00817A4B" w:rsidRPr="00480423" w:rsidRDefault="00817A4B" w:rsidP="008F31B0">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2D7955C1" w14:textId="77777777" w:rsidR="00817A4B" w:rsidRPr="00480423" w:rsidRDefault="00817A4B" w:rsidP="008F31B0">
            <w:pPr>
              <w:pStyle w:val="TAC"/>
              <w:rPr>
                <w:lang w:val="en-US" w:eastAsia="zh-CN"/>
              </w:rPr>
            </w:pPr>
            <w:r w:rsidRPr="00480423">
              <w:rPr>
                <w:lang w:val="en-US" w:eastAsia="zh-CN"/>
              </w:rPr>
              <w:t>CA_n3A-n7A</w:t>
            </w:r>
          </w:p>
          <w:p w14:paraId="22DB8F80" w14:textId="77777777" w:rsidR="00817A4B" w:rsidRPr="00480423" w:rsidRDefault="00817A4B" w:rsidP="008F31B0">
            <w:pPr>
              <w:pStyle w:val="TAC"/>
              <w:rPr>
                <w:lang w:val="en-US" w:eastAsia="zh-CN"/>
              </w:rPr>
            </w:pPr>
            <w:r w:rsidRPr="00480423">
              <w:rPr>
                <w:lang w:val="en-US" w:eastAsia="zh-CN"/>
              </w:rPr>
              <w:t>CA_n3A-n26A</w:t>
            </w:r>
          </w:p>
          <w:p w14:paraId="5C1CF8CA"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E814EAC"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B40EE7"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3AC756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F30441" w14:textId="77777777" w:rsidTr="008F31B0">
        <w:trPr>
          <w:trHeight w:val="29"/>
        </w:trPr>
        <w:tc>
          <w:tcPr>
            <w:tcW w:w="2067" w:type="dxa"/>
            <w:tcBorders>
              <w:top w:val="nil"/>
              <w:left w:val="single" w:sz="4" w:space="0" w:color="auto"/>
              <w:bottom w:val="nil"/>
              <w:right w:val="single" w:sz="4" w:space="0" w:color="auto"/>
            </w:tcBorders>
          </w:tcPr>
          <w:p w14:paraId="3B51A5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4FBE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BAD27"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EB90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74C8E11" w14:textId="77777777" w:rsidR="00817A4B" w:rsidRPr="00480423" w:rsidRDefault="00817A4B" w:rsidP="008F31B0">
            <w:pPr>
              <w:pStyle w:val="TAC"/>
              <w:rPr>
                <w:lang w:val="en-US" w:eastAsia="zh-CN"/>
              </w:rPr>
            </w:pPr>
          </w:p>
        </w:tc>
      </w:tr>
      <w:tr w:rsidR="00817A4B" w:rsidRPr="00480423" w14:paraId="5F4F75A0" w14:textId="77777777" w:rsidTr="008F31B0">
        <w:trPr>
          <w:trHeight w:val="29"/>
        </w:trPr>
        <w:tc>
          <w:tcPr>
            <w:tcW w:w="2067" w:type="dxa"/>
            <w:tcBorders>
              <w:top w:val="nil"/>
              <w:left w:val="single" w:sz="4" w:space="0" w:color="auto"/>
              <w:bottom w:val="single" w:sz="4" w:space="0" w:color="auto"/>
              <w:right w:val="single" w:sz="4" w:space="0" w:color="auto"/>
            </w:tcBorders>
          </w:tcPr>
          <w:p w14:paraId="2BF728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8DF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5BDFB"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B6348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00AF46B" w14:textId="77777777" w:rsidR="00817A4B" w:rsidRPr="00480423" w:rsidRDefault="00817A4B" w:rsidP="008F31B0">
            <w:pPr>
              <w:pStyle w:val="TAC"/>
              <w:rPr>
                <w:lang w:val="en-US" w:eastAsia="zh-CN"/>
              </w:rPr>
            </w:pPr>
          </w:p>
        </w:tc>
      </w:tr>
      <w:tr w:rsidR="00817A4B" w:rsidRPr="00480423" w14:paraId="288DB342" w14:textId="77777777" w:rsidTr="008F31B0">
        <w:trPr>
          <w:trHeight w:val="29"/>
        </w:trPr>
        <w:tc>
          <w:tcPr>
            <w:tcW w:w="2067" w:type="dxa"/>
            <w:tcBorders>
              <w:top w:val="single" w:sz="4" w:space="0" w:color="auto"/>
              <w:left w:val="single" w:sz="4" w:space="0" w:color="auto"/>
              <w:bottom w:val="nil"/>
              <w:right w:val="single" w:sz="4" w:space="0" w:color="auto"/>
            </w:tcBorders>
          </w:tcPr>
          <w:p w14:paraId="06606347" w14:textId="77777777" w:rsidR="00817A4B" w:rsidRPr="00480423" w:rsidRDefault="00817A4B" w:rsidP="008F31B0">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3ACD60B4" w14:textId="77777777" w:rsidR="00817A4B" w:rsidRPr="00480423" w:rsidRDefault="00817A4B" w:rsidP="008F31B0">
            <w:pPr>
              <w:pStyle w:val="TAC"/>
              <w:rPr>
                <w:lang w:val="en-US" w:eastAsia="zh-CN"/>
              </w:rPr>
            </w:pPr>
            <w:r w:rsidRPr="00480423">
              <w:rPr>
                <w:lang w:val="en-US" w:eastAsia="zh-CN"/>
              </w:rPr>
              <w:t>CA_n3A-n7A</w:t>
            </w:r>
          </w:p>
          <w:p w14:paraId="74039EEC" w14:textId="77777777" w:rsidR="00817A4B" w:rsidRPr="00480423" w:rsidRDefault="00817A4B" w:rsidP="008F31B0">
            <w:pPr>
              <w:pStyle w:val="TAC"/>
              <w:rPr>
                <w:lang w:val="en-US" w:eastAsia="zh-CN"/>
              </w:rPr>
            </w:pPr>
            <w:r w:rsidRPr="00480423">
              <w:rPr>
                <w:lang w:val="en-US" w:eastAsia="zh-CN"/>
              </w:rPr>
              <w:t>CA_n3A-n26A</w:t>
            </w:r>
          </w:p>
          <w:p w14:paraId="49F4B327"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B89BCE7"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20CCAC"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B58CBC2" w14:textId="77777777" w:rsidR="00817A4B" w:rsidRPr="00480423" w:rsidRDefault="00817A4B" w:rsidP="008F31B0">
            <w:pPr>
              <w:pStyle w:val="TAC"/>
              <w:rPr>
                <w:lang w:val="en-US" w:eastAsia="zh-CN"/>
              </w:rPr>
            </w:pPr>
            <w:r w:rsidRPr="00480423">
              <w:rPr>
                <w:lang w:val="en-US" w:eastAsia="zh-CN"/>
              </w:rPr>
              <w:t>0</w:t>
            </w:r>
          </w:p>
        </w:tc>
      </w:tr>
      <w:tr w:rsidR="00817A4B" w:rsidRPr="00480423" w14:paraId="40872387" w14:textId="77777777" w:rsidTr="008F31B0">
        <w:trPr>
          <w:trHeight w:val="29"/>
        </w:trPr>
        <w:tc>
          <w:tcPr>
            <w:tcW w:w="2067" w:type="dxa"/>
            <w:tcBorders>
              <w:top w:val="nil"/>
              <w:left w:val="single" w:sz="4" w:space="0" w:color="auto"/>
              <w:bottom w:val="nil"/>
              <w:right w:val="single" w:sz="4" w:space="0" w:color="auto"/>
            </w:tcBorders>
            <w:vAlign w:val="center"/>
          </w:tcPr>
          <w:p w14:paraId="5F22C6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21B4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511AD"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23EFF1"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EB8BF13" w14:textId="77777777" w:rsidR="00817A4B" w:rsidRPr="00480423" w:rsidRDefault="00817A4B" w:rsidP="008F31B0">
            <w:pPr>
              <w:pStyle w:val="TAC"/>
              <w:rPr>
                <w:lang w:val="en-US" w:eastAsia="zh-CN"/>
              </w:rPr>
            </w:pPr>
          </w:p>
        </w:tc>
      </w:tr>
      <w:tr w:rsidR="00817A4B" w:rsidRPr="00480423" w14:paraId="1BFB5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6AD3F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52E0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72783"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039CF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3AA6BED" w14:textId="77777777" w:rsidR="00817A4B" w:rsidRPr="00480423" w:rsidRDefault="00817A4B" w:rsidP="008F31B0">
            <w:pPr>
              <w:pStyle w:val="TAC"/>
              <w:rPr>
                <w:lang w:val="en-US" w:eastAsia="zh-CN"/>
              </w:rPr>
            </w:pPr>
          </w:p>
        </w:tc>
      </w:tr>
      <w:tr w:rsidR="00817A4B" w:rsidRPr="00480423" w14:paraId="3EAA0F2A" w14:textId="77777777" w:rsidTr="008F31B0">
        <w:trPr>
          <w:trHeight w:val="29"/>
        </w:trPr>
        <w:tc>
          <w:tcPr>
            <w:tcW w:w="2067" w:type="dxa"/>
            <w:tcBorders>
              <w:top w:val="single" w:sz="4" w:space="0" w:color="auto"/>
              <w:left w:val="single" w:sz="4" w:space="0" w:color="auto"/>
              <w:bottom w:val="nil"/>
              <w:right w:val="single" w:sz="4" w:space="0" w:color="auto"/>
            </w:tcBorders>
          </w:tcPr>
          <w:p w14:paraId="135FF234" w14:textId="77777777" w:rsidR="00817A4B" w:rsidRPr="00480423" w:rsidRDefault="00817A4B" w:rsidP="008F31B0">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2DB7002" w14:textId="77777777" w:rsidR="00817A4B" w:rsidRPr="00480423" w:rsidRDefault="00817A4B" w:rsidP="008F31B0">
            <w:pPr>
              <w:pStyle w:val="TAC"/>
              <w:rPr>
                <w:lang w:val="en-US" w:eastAsia="zh-CN"/>
              </w:rPr>
            </w:pPr>
            <w:r w:rsidRPr="00480423">
              <w:rPr>
                <w:lang w:val="en-US" w:eastAsia="zh-CN"/>
              </w:rPr>
              <w:t>CA_n3A-n7A</w:t>
            </w:r>
          </w:p>
          <w:p w14:paraId="1764E2A2" w14:textId="77777777" w:rsidR="00817A4B" w:rsidRPr="00480423" w:rsidRDefault="00817A4B" w:rsidP="008F31B0">
            <w:pPr>
              <w:pStyle w:val="TAC"/>
              <w:rPr>
                <w:lang w:val="en-US" w:eastAsia="zh-CN"/>
              </w:rPr>
            </w:pPr>
            <w:r w:rsidRPr="00480423">
              <w:rPr>
                <w:lang w:val="en-US" w:eastAsia="zh-CN"/>
              </w:rPr>
              <w:t>CA_n3A-n26A</w:t>
            </w:r>
          </w:p>
          <w:p w14:paraId="14571587" w14:textId="77777777" w:rsidR="00817A4B" w:rsidRPr="00480423" w:rsidRDefault="00817A4B" w:rsidP="008F31B0">
            <w:pPr>
              <w:pStyle w:val="TAC"/>
              <w:rPr>
                <w:lang w:val="en-US" w:eastAsia="zh-CN"/>
              </w:rPr>
            </w:pPr>
            <w:r w:rsidRPr="00480423">
              <w:rPr>
                <w:lang w:val="en-US" w:eastAsia="zh-CN"/>
              </w:rPr>
              <w:t>CA_n7A-n26A</w:t>
            </w:r>
          </w:p>
          <w:p w14:paraId="6BE1AA1E" w14:textId="77777777" w:rsidR="00817A4B" w:rsidRPr="00480423" w:rsidRDefault="00817A4B" w:rsidP="008F31B0">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B482514"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C34490"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32A09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5EBBA5D" w14:textId="77777777" w:rsidTr="008F31B0">
        <w:trPr>
          <w:trHeight w:val="29"/>
        </w:trPr>
        <w:tc>
          <w:tcPr>
            <w:tcW w:w="2067" w:type="dxa"/>
            <w:tcBorders>
              <w:top w:val="nil"/>
              <w:left w:val="single" w:sz="4" w:space="0" w:color="auto"/>
              <w:bottom w:val="nil"/>
              <w:right w:val="single" w:sz="4" w:space="0" w:color="auto"/>
            </w:tcBorders>
          </w:tcPr>
          <w:p w14:paraId="1D149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F66A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E0CED"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2A97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CB9A50" w14:textId="77777777" w:rsidR="00817A4B" w:rsidRPr="00480423" w:rsidRDefault="00817A4B" w:rsidP="008F31B0">
            <w:pPr>
              <w:pStyle w:val="TAC"/>
              <w:rPr>
                <w:lang w:val="en-US" w:eastAsia="zh-CN"/>
              </w:rPr>
            </w:pPr>
          </w:p>
        </w:tc>
      </w:tr>
      <w:tr w:rsidR="00817A4B" w:rsidRPr="00480423" w14:paraId="74AB091D" w14:textId="77777777" w:rsidTr="008F31B0">
        <w:trPr>
          <w:trHeight w:val="29"/>
        </w:trPr>
        <w:tc>
          <w:tcPr>
            <w:tcW w:w="2067" w:type="dxa"/>
            <w:tcBorders>
              <w:top w:val="nil"/>
              <w:left w:val="single" w:sz="4" w:space="0" w:color="auto"/>
              <w:bottom w:val="single" w:sz="4" w:space="0" w:color="auto"/>
              <w:right w:val="single" w:sz="4" w:space="0" w:color="auto"/>
            </w:tcBorders>
          </w:tcPr>
          <w:p w14:paraId="6F5970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449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CD8DA"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27EE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4F84CE6" w14:textId="77777777" w:rsidR="00817A4B" w:rsidRPr="00480423" w:rsidRDefault="00817A4B" w:rsidP="008F31B0">
            <w:pPr>
              <w:pStyle w:val="TAC"/>
              <w:rPr>
                <w:lang w:val="en-US" w:eastAsia="zh-CN"/>
              </w:rPr>
            </w:pPr>
          </w:p>
        </w:tc>
      </w:tr>
      <w:tr w:rsidR="00817A4B" w:rsidRPr="00480423" w14:paraId="48CF4F97" w14:textId="77777777" w:rsidTr="008F31B0">
        <w:trPr>
          <w:trHeight w:val="29"/>
        </w:trPr>
        <w:tc>
          <w:tcPr>
            <w:tcW w:w="2067" w:type="dxa"/>
            <w:tcBorders>
              <w:top w:val="single" w:sz="4" w:space="0" w:color="auto"/>
              <w:left w:val="single" w:sz="4" w:space="0" w:color="auto"/>
              <w:bottom w:val="nil"/>
              <w:right w:val="single" w:sz="4" w:space="0" w:color="auto"/>
            </w:tcBorders>
          </w:tcPr>
          <w:p w14:paraId="60899D96" w14:textId="77777777" w:rsidR="00817A4B" w:rsidRPr="00480423" w:rsidRDefault="00817A4B" w:rsidP="008F31B0">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A6F6DAB" w14:textId="77777777" w:rsidR="00817A4B" w:rsidRPr="00480423" w:rsidRDefault="00817A4B" w:rsidP="008F31B0">
            <w:pPr>
              <w:pStyle w:val="TAC"/>
              <w:rPr>
                <w:lang w:val="en-US" w:eastAsia="zh-CN"/>
              </w:rPr>
            </w:pPr>
            <w:r w:rsidRPr="00480423">
              <w:rPr>
                <w:lang w:val="en-US" w:eastAsia="zh-CN"/>
              </w:rPr>
              <w:t>CA_n3A-n7A</w:t>
            </w:r>
          </w:p>
          <w:p w14:paraId="3FCEFB5C" w14:textId="77777777" w:rsidR="00817A4B" w:rsidRPr="00480423" w:rsidRDefault="00817A4B" w:rsidP="008F31B0">
            <w:pPr>
              <w:pStyle w:val="TAC"/>
              <w:rPr>
                <w:lang w:val="en-US" w:eastAsia="zh-CN"/>
              </w:rPr>
            </w:pPr>
            <w:r w:rsidRPr="00480423">
              <w:rPr>
                <w:lang w:val="en-US" w:eastAsia="zh-CN"/>
              </w:rPr>
              <w:t>CA_n3A-n26A</w:t>
            </w:r>
          </w:p>
          <w:p w14:paraId="028DC1C8"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34FC277"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E41A88"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DAD94E" w14:textId="77777777" w:rsidR="00817A4B" w:rsidRPr="00480423" w:rsidRDefault="00817A4B" w:rsidP="008F31B0">
            <w:pPr>
              <w:pStyle w:val="TAC"/>
              <w:rPr>
                <w:lang w:val="en-US" w:eastAsia="zh-CN"/>
              </w:rPr>
            </w:pPr>
            <w:r w:rsidRPr="00480423">
              <w:rPr>
                <w:lang w:val="en-US" w:eastAsia="zh-CN"/>
              </w:rPr>
              <w:t>0</w:t>
            </w:r>
          </w:p>
        </w:tc>
      </w:tr>
      <w:tr w:rsidR="00817A4B" w:rsidRPr="00480423" w14:paraId="12ECC384" w14:textId="77777777" w:rsidTr="008F31B0">
        <w:trPr>
          <w:trHeight w:val="29"/>
        </w:trPr>
        <w:tc>
          <w:tcPr>
            <w:tcW w:w="2067" w:type="dxa"/>
            <w:tcBorders>
              <w:top w:val="nil"/>
              <w:left w:val="single" w:sz="4" w:space="0" w:color="auto"/>
              <w:bottom w:val="nil"/>
              <w:right w:val="single" w:sz="4" w:space="0" w:color="auto"/>
            </w:tcBorders>
            <w:vAlign w:val="center"/>
          </w:tcPr>
          <w:p w14:paraId="542D2DE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4776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154E"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5D20A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9BBC120" w14:textId="77777777" w:rsidR="00817A4B" w:rsidRPr="00480423" w:rsidRDefault="00817A4B" w:rsidP="008F31B0">
            <w:pPr>
              <w:pStyle w:val="TAC"/>
              <w:rPr>
                <w:lang w:val="en-US" w:eastAsia="zh-CN"/>
              </w:rPr>
            </w:pPr>
          </w:p>
        </w:tc>
      </w:tr>
      <w:tr w:rsidR="00817A4B" w:rsidRPr="00480423" w14:paraId="56750B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55F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DE1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B62C4"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08BA2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ADAC99B" w14:textId="77777777" w:rsidR="00817A4B" w:rsidRPr="00480423" w:rsidRDefault="00817A4B" w:rsidP="008F31B0">
            <w:pPr>
              <w:pStyle w:val="TAC"/>
              <w:rPr>
                <w:lang w:val="en-US" w:eastAsia="zh-CN"/>
              </w:rPr>
            </w:pPr>
          </w:p>
        </w:tc>
      </w:tr>
      <w:tr w:rsidR="00817A4B" w:rsidRPr="00480423" w14:paraId="628E95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52EF7F" w14:textId="77777777" w:rsidR="00817A4B" w:rsidRPr="00480423" w:rsidRDefault="00817A4B" w:rsidP="008F31B0">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7FBAB92B"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5EA54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613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FB5F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E92777E" w14:textId="77777777" w:rsidTr="008F31B0">
        <w:trPr>
          <w:trHeight w:val="29"/>
        </w:trPr>
        <w:tc>
          <w:tcPr>
            <w:tcW w:w="2067" w:type="dxa"/>
            <w:tcBorders>
              <w:top w:val="nil"/>
              <w:left w:val="single" w:sz="4" w:space="0" w:color="auto"/>
              <w:bottom w:val="nil"/>
              <w:right w:val="single" w:sz="4" w:space="0" w:color="auto"/>
            </w:tcBorders>
            <w:vAlign w:val="center"/>
          </w:tcPr>
          <w:p w14:paraId="13061B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545F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D25D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0F96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FBBD1B" w14:textId="77777777" w:rsidR="00817A4B" w:rsidRPr="00480423" w:rsidRDefault="00817A4B" w:rsidP="008F31B0">
            <w:pPr>
              <w:pStyle w:val="TAC"/>
              <w:rPr>
                <w:lang w:val="en-US" w:eastAsia="zh-CN"/>
              </w:rPr>
            </w:pPr>
          </w:p>
        </w:tc>
      </w:tr>
      <w:tr w:rsidR="00817A4B" w:rsidRPr="00480423" w14:paraId="503BE6BB" w14:textId="77777777" w:rsidTr="008F31B0">
        <w:trPr>
          <w:trHeight w:val="29"/>
        </w:trPr>
        <w:tc>
          <w:tcPr>
            <w:tcW w:w="2067" w:type="dxa"/>
            <w:tcBorders>
              <w:top w:val="nil"/>
              <w:left w:val="single" w:sz="4" w:space="0" w:color="auto"/>
              <w:bottom w:val="nil"/>
              <w:right w:val="single" w:sz="4" w:space="0" w:color="auto"/>
            </w:tcBorders>
            <w:vAlign w:val="center"/>
          </w:tcPr>
          <w:p w14:paraId="33FF0F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134A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E63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FB9935"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312A98" w14:textId="77777777" w:rsidR="00817A4B" w:rsidRPr="00480423" w:rsidRDefault="00817A4B" w:rsidP="008F31B0">
            <w:pPr>
              <w:pStyle w:val="TAC"/>
              <w:rPr>
                <w:lang w:val="en-US" w:eastAsia="zh-CN"/>
              </w:rPr>
            </w:pPr>
          </w:p>
        </w:tc>
      </w:tr>
      <w:tr w:rsidR="00817A4B" w:rsidRPr="00480423" w14:paraId="564834F3" w14:textId="77777777" w:rsidTr="008F31B0">
        <w:trPr>
          <w:trHeight w:val="29"/>
        </w:trPr>
        <w:tc>
          <w:tcPr>
            <w:tcW w:w="2067" w:type="dxa"/>
            <w:tcBorders>
              <w:top w:val="nil"/>
              <w:left w:val="single" w:sz="4" w:space="0" w:color="auto"/>
              <w:bottom w:val="nil"/>
              <w:right w:val="single" w:sz="4" w:space="0" w:color="auto"/>
            </w:tcBorders>
            <w:vAlign w:val="center"/>
          </w:tcPr>
          <w:p w14:paraId="250F61C9"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A272B4B" w14:textId="77777777" w:rsidR="00817A4B" w:rsidRPr="00480423" w:rsidRDefault="00817A4B" w:rsidP="008F31B0">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2BB4BCD5" w14:textId="77777777" w:rsidR="00817A4B" w:rsidRPr="00480423" w:rsidRDefault="00817A4B" w:rsidP="008F31B0">
            <w:pPr>
              <w:pStyle w:val="TAC"/>
              <w:rPr>
                <w:rFonts w:cs="Arial"/>
                <w:szCs w:val="18"/>
                <w:lang w:val="sv-SE" w:eastAsia="ja-JP"/>
              </w:rPr>
            </w:pPr>
            <w:r w:rsidRPr="00480423">
              <w:rPr>
                <w:rFonts w:cs="Arial"/>
                <w:szCs w:val="18"/>
                <w:lang w:val="sv-SE" w:eastAsia="ja-JP"/>
              </w:rPr>
              <w:t>CA_n3A-n28A</w:t>
            </w:r>
          </w:p>
          <w:p w14:paraId="4FBCF006" w14:textId="77777777" w:rsidR="00817A4B" w:rsidRPr="00480423" w:rsidRDefault="00817A4B" w:rsidP="008F31B0">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E50FC4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C2C4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6B87DF" w14:textId="77777777" w:rsidR="00817A4B" w:rsidRPr="00480423" w:rsidRDefault="00817A4B" w:rsidP="008F31B0">
            <w:pPr>
              <w:pStyle w:val="TAC"/>
              <w:rPr>
                <w:lang w:val="en-US" w:eastAsia="zh-CN"/>
              </w:rPr>
            </w:pPr>
            <w:r w:rsidRPr="00480423">
              <w:rPr>
                <w:lang w:val="en-US" w:eastAsia="zh-CN"/>
              </w:rPr>
              <w:t>1</w:t>
            </w:r>
          </w:p>
        </w:tc>
      </w:tr>
      <w:tr w:rsidR="00817A4B" w:rsidRPr="00480423" w14:paraId="73EC7D15" w14:textId="77777777" w:rsidTr="008F31B0">
        <w:trPr>
          <w:trHeight w:val="29"/>
        </w:trPr>
        <w:tc>
          <w:tcPr>
            <w:tcW w:w="2067" w:type="dxa"/>
            <w:tcBorders>
              <w:top w:val="nil"/>
              <w:left w:val="single" w:sz="4" w:space="0" w:color="auto"/>
              <w:bottom w:val="nil"/>
              <w:right w:val="single" w:sz="4" w:space="0" w:color="auto"/>
            </w:tcBorders>
            <w:vAlign w:val="center"/>
          </w:tcPr>
          <w:p w14:paraId="2B243E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76B2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2A21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0303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B62669" w14:textId="77777777" w:rsidR="00817A4B" w:rsidRPr="00480423" w:rsidRDefault="00817A4B" w:rsidP="008F31B0">
            <w:pPr>
              <w:pStyle w:val="TAC"/>
              <w:rPr>
                <w:lang w:val="en-US" w:eastAsia="zh-CN"/>
              </w:rPr>
            </w:pPr>
          </w:p>
        </w:tc>
      </w:tr>
      <w:tr w:rsidR="00817A4B" w:rsidRPr="00480423" w14:paraId="78A65CC7" w14:textId="77777777" w:rsidTr="008F31B0">
        <w:trPr>
          <w:trHeight w:val="29"/>
        </w:trPr>
        <w:tc>
          <w:tcPr>
            <w:tcW w:w="2067" w:type="dxa"/>
            <w:tcBorders>
              <w:top w:val="nil"/>
              <w:left w:val="single" w:sz="4" w:space="0" w:color="auto"/>
              <w:bottom w:val="nil"/>
              <w:right w:val="single" w:sz="4" w:space="0" w:color="auto"/>
            </w:tcBorders>
            <w:vAlign w:val="center"/>
          </w:tcPr>
          <w:p w14:paraId="528781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6E6A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8B71A"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532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4921E7" w14:textId="77777777" w:rsidR="00817A4B" w:rsidRPr="00480423" w:rsidRDefault="00817A4B" w:rsidP="008F31B0">
            <w:pPr>
              <w:pStyle w:val="TAC"/>
              <w:rPr>
                <w:lang w:val="en-US" w:eastAsia="zh-CN"/>
              </w:rPr>
            </w:pPr>
          </w:p>
        </w:tc>
      </w:tr>
      <w:tr w:rsidR="00817A4B" w:rsidRPr="00480423" w14:paraId="27106C60" w14:textId="77777777" w:rsidTr="008F31B0">
        <w:trPr>
          <w:trHeight w:val="29"/>
        </w:trPr>
        <w:tc>
          <w:tcPr>
            <w:tcW w:w="2067" w:type="dxa"/>
            <w:tcBorders>
              <w:top w:val="nil"/>
              <w:left w:val="single" w:sz="4" w:space="0" w:color="auto"/>
              <w:bottom w:val="nil"/>
              <w:right w:val="single" w:sz="4" w:space="0" w:color="auto"/>
            </w:tcBorders>
            <w:vAlign w:val="center"/>
          </w:tcPr>
          <w:p w14:paraId="214231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7316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C923E"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F34CC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D58306" w14:textId="77777777" w:rsidR="00817A4B" w:rsidRPr="00480423" w:rsidRDefault="00817A4B" w:rsidP="008F31B0">
            <w:pPr>
              <w:pStyle w:val="TAC"/>
              <w:rPr>
                <w:lang w:val="en-US" w:eastAsia="zh-CN"/>
              </w:rPr>
            </w:pPr>
            <w:r w:rsidRPr="00480423">
              <w:rPr>
                <w:lang w:val="en-US" w:eastAsia="zh-CN"/>
              </w:rPr>
              <w:t>2</w:t>
            </w:r>
          </w:p>
        </w:tc>
      </w:tr>
      <w:tr w:rsidR="00817A4B" w:rsidRPr="00480423" w14:paraId="7AD283C0" w14:textId="77777777" w:rsidTr="008F31B0">
        <w:trPr>
          <w:trHeight w:val="29"/>
        </w:trPr>
        <w:tc>
          <w:tcPr>
            <w:tcW w:w="2067" w:type="dxa"/>
            <w:tcBorders>
              <w:top w:val="nil"/>
              <w:left w:val="single" w:sz="4" w:space="0" w:color="auto"/>
              <w:bottom w:val="nil"/>
              <w:right w:val="single" w:sz="4" w:space="0" w:color="auto"/>
            </w:tcBorders>
            <w:vAlign w:val="center"/>
          </w:tcPr>
          <w:p w14:paraId="3C1A67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0673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F207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E20F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A2ACF9" w14:textId="77777777" w:rsidR="00817A4B" w:rsidRPr="00480423" w:rsidRDefault="00817A4B" w:rsidP="008F31B0">
            <w:pPr>
              <w:pStyle w:val="TAC"/>
              <w:rPr>
                <w:lang w:val="en-US" w:eastAsia="zh-CN"/>
              </w:rPr>
            </w:pPr>
          </w:p>
        </w:tc>
      </w:tr>
      <w:tr w:rsidR="00817A4B" w:rsidRPr="00480423" w14:paraId="2C8E26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155E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68B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04D8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5C1B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93F797" w14:textId="77777777" w:rsidR="00817A4B" w:rsidRPr="00480423" w:rsidRDefault="00817A4B" w:rsidP="008F31B0">
            <w:pPr>
              <w:pStyle w:val="TAC"/>
              <w:rPr>
                <w:lang w:val="en-US" w:eastAsia="zh-CN"/>
              </w:rPr>
            </w:pPr>
          </w:p>
        </w:tc>
      </w:tr>
      <w:tr w:rsidR="00817A4B" w:rsidRPr="00480423" w14:paraId="52E006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55FA5D"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5172AC7B"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4FDDB3"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F8EE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1F1C35A" w14:textId="77777777" w:rsidR="00817A4B" w:rsidRPr="00480423" w:rsidRDefault="00817A4B" w:rsidP="008F31B0">
            <w:pPr>
              <w:pStyle w:val="TAC"/>
              <w:rPr>
                <w:lang w:val="en-US" w:eastAsia="zh-CN"/>
              </w:rPr>
            </w:pPr>
            <w:r w:rsidRPr="00480423">
              <w:rPr>
                <w:lang w:val="en-US" w:eastAsia="zh-CN"/>
              </w:rPr>
              <w:t>0</w:t>
            </w:r>
          </w:p>
        </w:tc>
      </w:tr>
      <w:tr w:rsidR="00817A4B" w:rsidRPr="00480423" w14:paraId="5017DA40" w14:textId="77777777" w:rsidTr="008F31B0">
        <w:trPr>
          <w:trHeight w:val="29"/>
        </w:trPr>
        <w:tc>
          <w:tcPr>
            <w:tcW w:w="2067" w:type="dxa"/>
            <w:tcBorders>
              <w:top w:val="nil"/>
              <w:left w:val="single" w:sz="4" w:space="0" w:color="auto"/>
              <w:bottom w:val="nil"/>
              <w:right w:val="single" w:sz="4" w:space="0" w:color="auto"/>
            </w:tcBorders>
            <w:vAlign w:val="center"/>
          </w:tcPr>
          <w:p w14:paraId="776056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D31D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4D61" w14:textId="77777777" w:rsidR="00817A4B" w:rsidRPr="00480423" w:rsidRDefault="00817A4B" w:rsidP="008F31B0">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95C4D" w14:textId="77777777" w:rsidR="00817A4B" w:rsidRPr="00480423" w:rsidRDefault="00817A4B" w:rsidP="008F31B0">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16DC8C" w14:textId="77777777" w:rsidR="00817A4B" w:rsidRPr="00480423" w:rsidRDefault="00817A4B" w:rsidP="008F31B0">
            <w:pPr>
              <w:pStyle w:val="TAC"/>
              <w:rPr>
                <w:lang w:val="en-US" w:eastAsia="zh-CN"/>
              </w:rPr>
            </w:pPr>
          </w:p>
        </w:tc>
      </w:tr>
      <w:tr w:rsidR="00817A4B" w:rsidRPr="00480423" w14:paraId="7E593E64" w14:textId="77777777" w:rsidTr="008F31B0">
        <w:trPr>
          <w:trHeight w:val="29"/>
        </w:trPr>
        <w:tc>
          <w:tcPr>
            <w:tcW w:w="2067" w:type="dxa"/>
            <w:tcBorders>
              <w:top w:val="nil"/>
              <w:left w:val="single" w:sz="4" w:space="0" w:color="auto"/>
              <w:bottom w:val="nil"/>
              <w:right w:val="single" w:sz="4" w:space="0" w:color="auto"/>
            </w:tcBorders>
            <w:vAlign w:val="center"/>
          </w:tcPr>
          <w:p w14:paraId="3E1C98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170D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FAC3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5F86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BDEDD1" w14:textId="77777777" w:rsidR="00817A4B" w:rsidRPr="00480423" w:rsidRDefault="00817A4B" w:rsidP="008F31B0">
            <w:pPr>
              <w:pStyle w:val="TAC"/>
              <w:rPr>
                <w:lang w:val="en-US" w:eastAsia="zh-CN"/>
              </w:rPr>
            </w:pPr>
          </w:p>
        </w:tc>
      </w:tr>
      <w:tr w:rsidR="00817A4B" w:rsidRPr="00480423" w14:paraId="6F0A10E4" w14:textId="77777777" w:rsidTr="008F31B0">
        <w:trPr>
          <w:trHeight w:val="29"/>
        </w:trPr>
        <w:tc>
          <w:tcPr>
            <w:tcW w:w="2067" w:type="dxa"/>
            <w:tcBorders>
              <w:top w:val="nil"/>
              <w:left w:val="single" w:sz="4" w:space="0" w:color="auto"/>
              <w:bottom w:val="nil"/>
              <w:right w:val="single" w:sz="4" w:space="0" w:color="auto"/>
            </w:tcBorders>
            <w:vAlign w:val="center"/>
          </w:tcPr>
          <w:p w14:paraId="40BB8FDE"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68B1621" w14:textId="77777777" w:rsidR="00817A4B" w:rsidRPr="00480423" w:rsidRDefault="00817A4B" w:rsidP="008F31B0">
            <w:pPr>
              <w:pStyle w:val="TAC"/>
              <w:rPr>
                <w:lang w:val="es-US" w:eastAsia="zh-CN"/>
              </w:rPr>
            </w:pPr>
            <w:r w:rsidRPr="00480423">
              <w:rPr>
                <w:lang w:val="es-US" w:eastAsia="zh-CN"/>
              </w:rPr>
              <w:t>CA_n3A-n7A</w:t>
            </w:r>
          </w:p>
          <w:p w14:paraId="50DCF210" w14:textId="77777777" w:rsidR="00817A4B" w:rsidRPr="00480423" w:rsidRDefault="00817A4B" w:rsidP="008F31B0">
            <w:pPr>
              <w:pStyle w:val="TAC"/>
              <w:rPr>
                <w:lang w:val="es-US" w:eastAsia="zh-CN"/>
              </w:rPr>
            </w:pPr>
            <w:r w:rsidRPr="00480423">
              <w:rPr>
                <w:lang w:val="es-US" w:eastAsia="zh-CN"/>
              </w:rPr>
              <w:t>CA_n3A-n28A</w:t>
            </w:r>
          </w:p>
          <w:p w14:paraId="473F363D" w14:textId="77777777" w:rsidR="00817A4B" w:rsidRPr="00480423" w:rsidRDefault="00817A4B" w:rsidP="008F31B0">
            <w:pPr>
              <w:pStyle w:val="TAC"/>
              <w:rPr>
                <w:lang w:val="es-US" w:eastAsia="zh-CN"/>
              </w:rPr>
            </w:pPr>
            <w:r w:rsidRPr="00480423">
              <w:rPr>
                <w:lang w:val="es-US" w:eastAsia="zh-CN"/>
              </w:rPr>
              <w:t>CA_n7A-n28A</w:t>
            </w:r>
          </w:p>
          <w:p w14:paraId="5F10A79D"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CFB09A1"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D25E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94D708" w14:textId="77777777" w:rsidR="00817A4B" w:rsidRPr="00480423" w:rsidRDefault="00817A4B" w:rsidP="008F31B0">
            <w:pPr>
              <w:pStyle w:val="TAC"/>
              <w:rPr>
                <w:lang w:val="en-US" w:eastAsia="zh-CN"/>
              </w:rPr>
            </w:pPr>
            <w:r w:rsidRPr="00480423">
              <w:rPr>
                <w:lang w:val="en-US" w:eastAsia="zh-CN"/>
              </w:rPr>
              <w:t>1</w:t>
            </w:r>
          </w:p>
        </w:tc>
      </w:tr>
      <w:tr w:rsidR="00817A4B" w:rsidRPr="00480423" w14:paraId="048B525D" w14:textId="77777777" w:rsidTr="008F31B0">
        <w:trPr>
          <w:trHeight w:val="29"/>
        </w:trPr>
        <w:tc>
          <w:tcPr>
            <w:tcW w:w="2067" w:type="dxa"/>
            <w:tcBorders>
              <w:top w:val="nil"/>
              <w:left w:val="single" w:sz="4" w:space="0" w:color="auto"/>
              <w:bottom w:val="nil"/>
              <w:right w:val="single" w:sz="4" w:space="0" w:color="auto"/>
            </w:tcBorders>
            <w:vAlign w:val="center"/>
          </w:tcPr>
          <w:p w14:paraId="7036E3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C29C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18C6F"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54CDA"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1820875" w14:textId="77777777" w:rsidR="00817A4B" w:rsidRPr="00480423" w:rsidRDefault="00817A4B" w:rsidP="008F31B0">
            <w:pPr>
              <w:pStyle w:val="TAC"/>
              <w:rPr>
                <w:lang w:val="en-US" w:eastAsia="zh-CN"/>
              </w:rPr>
            </w:pPr>
          </w:p>
        </w:tc>
      </w:tr>
      <w:tr w:rsidR="00817A4B" w:rsidRPr="00480423" w14:paraId="7B391B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E375C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2B26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7F505"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2F6D0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765F76" w14:textId="77777777" w:rsidR="00817A4B" w:rsidRPr="00480423" w:rsidRDefault="00817A4B" w:rsidP="008F31B0">
            <w:pPr>
              <w:pStyle w:val="TAC"/>
              <w:rPr>
                <w:lang w:val="en-US" w:eastAsia="zh-CN"/>
              </w:rPr>
            </w:pPr>
          </w:p>
        </w:tc>
      </w:tr>
      <w:tr w:rsidR="00817A4B" w:rsidRPr="00480423" w14:paraId="77E6E3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DBB565" w14:textId="77777777" w:rsidR="00817A4B" w:rsidRPr="00480423" w:rsidRDefault="00817A4B" w:rsidP="008F31B0">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7FCAD235" w14:textId="77777777" w:rsidR="00817A4B" w:rsidRPr="00A54BD9" w:rsidRDefault="00817A4B" w:rsidP="008F31B0">
            <w:pPr>
              <w:pStyle w:val="TAC"/>
              <w:rPr>
                <w:lang w:val="en-US" w:eastAsia="zh-CN"/>
              </w:rPr>
            </w:pPr>
            <w:r w:rsidRPr="00A54BD9">
              <w:rPr>
                <w:lang w:val="en-US" w:eastAsia="zh-CN"/>
              </w:rPr>
              <w:t>CA_n3A-n7A</w:t>
            </w:r>
          </w:p>
          <w:p w14:paraId="22EF3863" w14:textId="77777777" w:rsidR="00817A4B" w:rsidRPr="00A54BD9" w:rsidRDefault="00817A4B" w:rsidP="008F31B0">
            <w:pPr>
              <w:pStyle w:val="TAC"/>
              <w:rPr>
                <w:lang w:val="en-US" w:eastAsia="zh-CN"/>
              </w:rPr>
            </w:pPr>
            <w:r w:rsidRPr="00A54BD9">
              <w:rPr>
                <w:lang w:val="en-US" w:eastAsia="zh-CN"/>
              </w:rPr>
              <w:t>CA_n3A-n28A</w:t>
            </w:r>
          </w:p>
          <w:p w14:paraId="4E52EEA1" w14:textId="77777777" w:rsidR="00817A4B" w:rsidRPr="00480423" w:rsidRDefault="00817A4B" w:rsidP="008F31B0">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9966F6" w14:textId="77777777" w:rsidR="00817A4B" w:rsidRPr="00480423" w:rsidRDefault="00817A4B" w:rsidP="008F31B0">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FC85B"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E860E7E"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7E9F0AA1" w14:textId="77777777" w:rsidTr="008F31B0">
        <w:trPr>
          <w:trHeight w:val="29"/>
        </w:trPr>
        <w:tc>
          <w:tcPr>
            <w:tcW w:w="2067" w:type="dxa"/>
            <w:tcBorders>
              <w:top w:val="nil"/>
              <w:left w:val="single" w:sz="4" w:space="0" w:color="auto"/>
              <w:bottom w:val="nil"/>
              <w:right w:val="single" w:sz="4" w:space="0" w:color="auto"/>
            </w:tcBorders>
            <w:vAlign w:val="center"/>
          </w:tcPr>
          <w:p w14:paraId="6FC1A639"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312D768"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EB6FB"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1E7AF2" w14:textId="77777777" w:rsidR="00817A4B" w:rsidRPr="00480423" w:rsidRDefault="00817A4B" w:rsidP="008F31B0">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5F85DC" w14:textId="77777777" w:rsidR="00817A4B" w:rsidRPr="00480423" w:rsidRDefault="00817A4B" w:rsidP="008F31B0">
            <w:pPr>
              <w:pStyle w:val="TAC"/>
              <w:rPr>
                <w:szCs w:val="18"/>
                <w:lang w:val="en-US" w:eastAsia="zh-CN"/>
              </w:rPr>
            </w:pPr>
          </w:p>
        </w:tc>
      </w:tr>
      <w:tr w:rsidR="00817A4B" w:rsidRPr="00480423" w14:paraId="78D12B8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67CE28"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5C9E30"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D601E"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D4015"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02FA9" w14:textId="77777777" w:rsidR="00817A4B" w:rsidRPr="00480423" w:rsidRDefault="00817A4B" w:rsidP="008F31B0">
            <w:pPr>
              <w:pStyle w:val="TAC"/>
              <w:rPr>
                <w:szCs w:val="18"/>
                <w:lang w:val="en-US" w:eastAsia="zh-CN"/>
              </w:rPr>
            </w:pPr>
          </w:p>
        </w:tc>
      </w:tr>
      <w:tr w:rsidR="00817A4B" w:rsidRPr="00480423" w14:paraId="232938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80B32B" w14:textId="77777777" w:rsidR="00817A4B" w:rsidRPr="00480423" w:rsidRDefault="00817A4B" w:rsidP="008F31B0">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63661E4F" w14:textId="77777777" w:rsidR="00817A4B" w:rsidRPr="00AA0C49" w:rsidRDefault="00817A4B" w:rsidP="008F31B0">
            <w:pPr>
              <w:pStyle w:val="TAC"/>
              <w:rPr>
                <w:lang w:val="en-US" w:eastAsia="zh-CN"/>
              </w:rPr>
            </w:pPr>
            <w:r w:rsidRPr="00AA0C49">
              <w:rPr>
                <w:lang w:val="en-US" w:eastAsia="zh-CN"/>
              </w:rPr>
              <w:t>CA_n7B</w:t>
            </w:r>
          </w:p>
          <w:p w14:paraId="5FA5A48C" w14:textId="77777777" w:rsidR="00817A4B" w:rsidRPr="00AA0C49" w:rsidRDefault="00817A4B" w:rsidP="008F31B0">
            <w:pPr>
              <w:pStyle w:val="TAC"/>
              <w:rPr>
                <w:lang w:val="en-US" w:eastAsia="zh-CN"/>
              </w:rPr>
            </w:pPr>
            <w:r w:rsidRPr="00AA0C49">
              <w:rPr>
                <w:lang w:val="en-US" w:eastAsia="zh-CN"/>
              </w:rPr>
              <w:t>CA_n3A-n7A</w:t>
            </w:r>
          </w:p>
          <w:p w14:paraId="70A6859E" w14:textId="77777777" w:rsidR="00817A4B" w:rsidRPr="00AA0C49" w:rsidRDefault="00817A4B" w:rsidP="008F31B0">
            <w:pPr>
              <w:pStyle w:val="TAC"/>
              <w:rPr>
                <w:lang w:val="en-US" w:eastAsia="zh-CN"/>
              </w:rPr>
            </w:pPr>
            <w:r w:rsidRPr="00AA0C49">
              <w:rPr>
                <w:lang w:val="en-US" w:eastAsia="zh-CN"/>
              </w:rPr>
              <w:t>CA_n3A-n28A</w:t>
            </w:r>
          </w:p>
          <w:p w14:paraId="3F60FAC8" w14:textId="77777777" w:rsidR="00817A4B" w:rsidRPr="00480423" w:rsidRDefault="00817A4B" w:rsidP="008F31B0">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6819237" w14:textId="77777777" w:rsidR="00817A4B" w:rsidRPr="00480423" w:rsidRDefault="00817A4B" w:rsidP="008F31B0">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D30D5D"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42B48A44"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65EB8AE8" w14:textId="77777777" w:rsidTr="008F31B0">
        <w:trPr>
          <w:trHeight w:val="29"/>
        </w:trPr>
        <w:tc>
          <w:tcPr>
            <w:tcW w:w="2067" w:type="dxa"/>
            <w:tcBorders>
              <w:top w:val="nil"/>
              <w:left w:val="single" w:sz="4" w:space="0" w:color="auto"/>
              <w:bottom w:val="nil"/>
              <w:right w:val="single" w:sz="4" w:space="0" w:color="auto"/>
            </w:tcBorders>
            <w:vAlign w:val="center"/>
          </w:tcPr>
          <w:p w14:paraId="7F6D6D58"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08BD69"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7231B"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EACB53"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872D8F" w14:textId="77777777" w:rsidR="00817A4B" w:rsidRPr="00480423" w:rsidRDefault="00817A4B" w:rsidP="008F31B0">
            <w:pPr>
              <w:pStyle w:val="TAC"/>
              <w:rPr>
                <w:szCs w:val="18"/>
                <w:lang w:val="en-US" w:eastAsia="zh-CN"/>
              </w:rPr>
            </w:pPr>
          </w:p>
        </w:tc>
      </w:tr>
      <w:tr w:rsidR="00817A4B" w:rsidRPr="00480423" w14:paraId="2FC0AEE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3CDCD2"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F02566"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7B457"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2E31DF"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3BD755" w14:textId="77777777" w:rsidR="00817A4B" w:rsidRPr="00480423" w:rsidRDefault="00817A4B" w:rsidP="008F31B0">
            <w:pPr>
              <w:pStyle w:val="TAC"/>
              <w:rPr>
                <w:szCs w:val="18"/>
                <w:lang w:val="en-US" w:eastAsia="zh-CN"/>
              </w:rPr>
            </w:pPr>
          </w:p>
        </w:tc>
      </w:tr>
      <w:tr w:rsidR="00817A4B" w:rsidRPr="00480423" w14:paraId="08719E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018D70" w14:textId="77777777" w:rsidR="00817A4B" w:rsidRPr="00480423" w:rsidRDefault="00817A4B" w:rsidP="008F31B0">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C9BAECB" w14:textId="77777777" w:rsidR="00817A4B" w:rsidRPr="00D7151B" w:rsidRDefault="00817A4B" w:rsidP="008F31B0">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2B8D88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AA437"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AD40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760383"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74E076D1" w14:textId="77777777" w:rsidTr="008F31B0">
        <w:trPr>
          <w:trHeight w:val="29"/>
        </w:trPr>
        <w:tc>
          <w:tcPr>
            <w:tcW w:w="2067" w:type="dxa"/>
            <w:tcBorders>
              <w:top w:val="nil"/>
              <w:left w:val="single" w:sz="4" w:space="0" w:color="auto"/>
              <w:bottom w:val="nil"/>
              <w:right w:val="single" w:sz="4" w:space="0" w:color="auto"/>
            </w:tcBorders>
            <w:vAlign w:val="center"/>
          </w:tcPr>
          <w:p w14:paraId="09C8E39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ACFD8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9972E"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1982C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BAAF35" w14:textId="77777777" w:rsidR="00817A4B" w:rsidRPr="00480423" w:rsidRDefault="00817A4B" w:rsidP="008F31B0">
            <w:pPr>
              <w:pStyle w:val="TAC"/>
              <w:rPr>
                <w:szCs w:val="18"/>
                <w:lang w:val="en-US" w:eastAsia="zh-CN"/>
              </w:rPr>
            </w:pPr>
          </w:p>
        </w:tc>
      </w:tr>
      <w:tr w:rsidR="00817A4B" w:rsidRPr="00480423" w14:paraId="0D676B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3B25B6"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22A5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934F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B268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4EF05A" w14:textId="77777777" w:rsidR="00817A4B" w:rsidRPr="00480423" w:rsidRDefault="00817A4B" w:rsidP="008F31B0">
            <w:pPr>
              <w:pStyle w:val="TAC"/>
              <w:rPr>
                <w:szCs w:val="18"/>
                <w:lang w:val="en-US" w:eastAsia="zh-CN"/>
              </w:rPr>
            </w:pPr>
          </w:p>
        </w:tc>
      </w:tr>
      <w:tr w:rsidR="00817A4B" w:rsidRPr="00480423" w14:paraId="143D440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9635FF" w14:textId="77777777" w:rsidR="00817A4B" w:rsidRPr="00480423" w:rsidRDefault="00817A4B" w:rsidP="008F31B0">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4A26ACD" w14:textId="77777777" w:rsidR="00817A4B" w:rsidRPr="00480423" w:rsidRDefault="00817A4B" w:rsidP="008F31B0">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E81B48"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6B66B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500785"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6ECBE7D2" w14:textId="77777777" w:rsidTr="008F31B0">
        <w:trPr>
          <w:trHeight w:val="29"/>
        </w:trPr>
        <w:tc>
          <w:tcPr>
            <w:tcW w:w="2067" w:type="dxa"/>
            <w:tcBorders>
              <w:top w:val="nil"/>
              <w:left w:val="single" w:sz="4" w:space="0" w:color="auto"/>
              <w:bottom w:val="nil"/>
              <w:right w:val="single" w:sz="4" w:space="0" w:color="auto"/>
            </w:tcBorders>
            <w:vAlign w:val="center"/>
          </w:tcPr>
          <w:p w14:paraId="0D675155"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FA7D1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7D26B"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F059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B28603" w14:textId="77777777" w:rsidR="00817A4B" w:rsidRPr="00480423" w:rsidRDefault="00817A4B" w:rsidP="008F31B0">
            <w:pPr>
              <w:pStyle w:val="TAC"/>
              <w:rPr>
                <w:szCs w:val="18"/>
                <w:lang w:val="en-US" w:eastAsia="zh-CN"/>
              </w:rPr>
            </w:pPr>
          </w:p>
        </w:tc>
      </w:tr>
      <w:tr w:rsidR="00817A4B" w:rsidRPr="00480423" w14:paraId="08C82D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894F1D"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ACCD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C0E6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A1CFF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B37625" w14:textId="77777777" w:rsidR="00817A4B" w:rsidRPr="00480423" w:rsidRDefault="00817A4B" w:rsidP="008F31B0">
            <w:pPr>
              <w:pStyle w:val="TAC"/>
              <w:rPr>
                <w:szCs w:val="18"/>
                <w:lang w:val="en-US" w:eastAsia="zh-CN"/>
              </w:rPr>
            </w:pPr>
          </w:p>
        </w:tc>
      </w:tr>
      <w:tr w:rsidR="00817A4B" w:rsidRPr="00480423" w14:paraId="6947A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7CD8DB" w14:textId="77777777" w:rsidR="00817A4B" w:rsidRPr="00480423" w:rsidRDefault="00817A4B" w:rsidP="008F31B0">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97EC8E" w14:textId="77777777" w:rsidR="00817A4B" w:rsidRPr="00480423" w:rsidRDefault="00817A4B" w:rsidP="008F31B0">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5AB066"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2DF4F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11C647B"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7E9E29FE" w14:textId="77777777" w:rsidTr="008F31B0">
        <w:trPr>
          <w:trHeight w:val="29"/>
        </w:trPr>
        <w:tc>
          <w:tcPr>
            <w:tcW w:w="2067" w:type="dxa"/>
            <w:tcBorders>
              <w:top w:val="nil"/>
              <w:left w:val="single" w:sz="4" w:space="0" w:color="auto"/>
              <w:bottom w:val="nil"/>
              <w:right w:val="single" w:sz="4" w:space="0" w:color="auto"/>
            </w:tcBorders>
            <w:vAlign w:val="center"/>
          </w:tcPr>
          <w:p w14:paraId="7CF3D75C"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199F0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7EB7D"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021F5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78E2B5" w14:textId="77777777" w:rsidR="00817A4B" w:rsidRPr="00480423" w:rsidRDefault="00817A4B" w:rsidP="008F31B0">
            <w:pPr>
              <w:pStyle w:val="TAC"/>
              <w:rPr>
                <w:szCs w:val="18"/>
                <w:lang w:val="en-US" w:eastAsia="zh-CN"/>
              </w:rPr>
            </w:pPr>
          </w:p>
        </w:tc>
      </w:tr>
      <w:tr w:rsidR="00817A4B" w:rsidRPr="00480423" w14:paraId="1FD03D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BDF960"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1494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BBDD9"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FF0B6B"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65DCB1" w14:textId="77777777" w:rsidR="00817A4B" w:rsidRPr="00480423" w:rsidRDefault="00817A4B" w:rsidP="008F31B0">
            <w:pPr>
              <w:pStyle w:val="TAC"/>
              <w:rPr>
                <w:szCs w:val="18"/>
                <w:lang w:val="en-US" w:eastAsia="zh-CN"/>
              </w:rPr>
            </w:pPr>
          </w:p>
        </w:tc>
      </w:tr>
      <w:tr w:rsidR="00817A4B" w:rsidRPr="00480423" w14:paraId="07D899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D26C1A"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D89D692"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BF97090"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600FC4"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3F49A8AC"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DD149C4" w14:textId="77777777" w:rsidTr="008F31B0">
        <w:trPr>
          <w:trHeight w:val="29"/>
        </w:trPr>
        <w:tc>
          <w:tcPr>
            <w:tcW w:w="2067" w:type="dxa"/>
            <w:tcBorders>
              <w:top w:val="nil"/>
              <w:left w:val="single" w:sz="4" w:space="0" w:color="auto"/>
              <w:bottom w:val="nil"/>
              <w:right w:val="single" w:sz="4" w:space="0" w:color="auto"/>
            </w:tcBorders>
            <w:vAlign w:val="center"/>
          </w:tcPr>
          <w:p w14:paraId="1B85236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AD16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C5513"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688C67"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38DEFE5F" w14:textId="77777777" w:rsidR="00817A4B" w:rsidRPr="00480423" w:rsidRDefault="00817A4B" w:rsidP="008F31B0">
            <w:pPr>
              <w:pStyle w:val="TAC"/>
              <w:rPr>
                <w:lang w:val="en-US" w:eastAsia="zh-CN"/>
              </w:rPr>
            </w:pPr>
          </w:p>
        </w:tc>
      </w:tr>
      <w:tr w:rsidR="00817A4B" w:rsidRPr="00480423" w14:paraId="66F606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07DA7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3EC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AA712"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0D846A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741BBB86" w14:textId="77777777" w:rsidR="00817A4B" w:rsidRPr="00480423" w:rsidRDefault="00817A4B" w:rsidP="008F31B0">
            <w:pPr>
              <w:pStyle w:val="TAC"/>
              <w:rPr>
                <w:lang w:val="en-US" w:eastAsia="zh-CN"/>
              </w:rPr>
            </w:pPr>
          </w:p>
        </w:tc>
      </w:tr>
      <w:tr w:rsidR="00817A4B" w:rsidRPr="00480423" w14:paraId="352C3BFC" w14:textId="77777777" w:rsidTr="008F31B0">
        <w:trPr>
          <w:trHeight w:val="29"/>
        </w:trPr>
        <w:tc>
          <w:tcPr>
            <w:tcW w:w="2067" w:type="dxa"/>
            <w:tcBorders>
              <w:top w:val="nil"/>
              <w:left w:val="single" w:sz="4" w:space="0" w:color="auto"/>
              <w:bottom w:val="nil"/>
              <w:right w:val="single" w:sz="4" w:space="0" w:color="auto"/>
            </w:tcBorders>
            <w:vAlign w:val="center"/>
          </w:tcPr>
          <w:p w14:paraId="076D01F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F00B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4309C" w14:textId="77777777" w:rsidR="00817A4B" w:rsidRPr="00480423" w:rsidRDefault="00817A4B" w:rsidP="008F31B0">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29B081" w14:textId="77777777" w:rsidR="00817A4B" w:rsidRPr="00480423" w:rsidRDefault="00817A4B" w:rsidP="008F31B0">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652AEB"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BFCA8D8" w14:textId="77777777" w:rsidTr="008F31B0">
        <w:trPr>
          <w:trHeight w:val="29"/>
        </w:trPr>
        <w:tc>
          <w:tcPr>
            <w:tcW w:w="2067" w:type="dxa"/>
            <w:tcBorders>
              <w:top w:val="nil"/>
              <w:left w:val="single" w:sz="4" w:space="0" w:color="auto"/>
              <w:bottom w:val="nil"/>
              <w:right w:val="single" w:sz="4" w:space="0" w:color="auto"/>
            </w:tcBorders>
            <w:vAlign w:val="center"/>
          </w:tcPr>
          <w:p w14:paraId="7D05F86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1686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5ECE0"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FD0B43" w14:textId="77777777" w:rsidR="00817A4B" w:rsidRPr="00480423" w:rsidRDefault="00817A4B" w:rsidP="008F31B0">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BA60AE4" w14:textId="77777777" w:rsidR="00817A4B" w:rsidRPr="00480423" w:rsidRDefault="00817A4B" w:rsidP="008F31B0">
            <w:pPr>
              <w:pStyle w:val="TAC"/>
              <w:rPr>
                <w:lang w:val="en-US" w:eastAsia="zh-CN"/>
              </w:rPr>
            </w:pPr>
          </w:p>
        </w:tc>
      </w:tr>
      <w:tr w:rsidR="00817A4B" w:rsidRPr="00480423" w14:paraId="7B1B03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E61C0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CEA6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82AD3" w14:textId="77777777" w:rsidR="00817A4B" w:rsidRPr="00480423" w:rsidRDefault="00817A4B" w:rsidP="008F31B0">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3BF9302" w14:textId="77777777" w:rsidR="00817A4B" w:rsidRPr="00480423" w:rsidRDefault="00817A4B" w:rsidP="008F31B0">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77699A" w14:textId="77777777" w:rsidR="00817A4B" w:rsidRPr="00480423" w:rsidRDefault="00817A4B" w:rsidP="008F31B0">
            <w:pPr>
              <w:pStyle w:val="TAC"/>
              <w:rPr>
                <w:lang w:val="en-US" w:eastAsia="zh-CN"/>
              </w:rPr>
            </w:pPr>
          </w:p>
        </w:tc>
      </w:tr>
      <w:tr w:rsidR="00817A4B" w:rsidRPr="00480423" w14:paraId="162B25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5F3534" w14:textId="77777777" w:rsidR="00817A4B" w:rsidRPr="00480423" w:rsidRDefault="00817A4B" w:rsidP="008F31B0">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D88E62F"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F347D5"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B17770B" w14:textId="77777777" w:rsidR="00817A4B" w:rsidRPr="00480423" w:rsidRDefault="00817A4B" w:rsidP="008F31B0">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3EB179" w14:textId="77777777" w:rsidR="00817A4B" w:rsidRPr="00480423" w:rsidRDefault="00817A4B" w:rsidP="008F31B0">
            <w:pPr>
              <w:pStyle w:val="TAC"/>
              <w:rPr>
                <w:lang w:val="en-US" w:eastAsia="zh-CN"/>
              </w:rPr>
            </w:pPr>
            <w:r w:rsidRPr="00480423">
              <w:rPr>
                <w:lang w:eastAsia="zh-CN"/>
              </w:rPr>
              <w:t>4 and 5</w:t>
            </w:r>
          </w:p>
        </w:tc>
      </w:tr>
      <w:tr w:rsidR="00817A4B" w:rsidRPr="00480423" w14:paraId="6B161B92" w14:textId="77777777" w:rsidTr="008F31B0">
        <w:trPr>
          <w:trHeight w:val="29"/>
        </w:trPr>
        <w:tc>
          <w:tcPr>
            <w:tcW w:w="2067" w:type="dxa"/>
            <w:tcBorders>
              <w:top w:val="nil"/>
              <w:left w:val="single" w:sz="4" w:space="0" w:color="auto"/>
              <w:bottom w:val="nil"/>
              <w:right w:val="single" w:sz="4" w:space="0" w:color="auto"/>
            </w:tcBorders>
            <w:vAlign w:val="center"/>
          </w:tcPr>
          <w:p w14:paraId="104D88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7CE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DC849"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2969D2" w14:textId="77777777" w:rsidR="00817A4B" w:rsidRPr="00480423" w:rsidRDefault="00817A4B" w:rsidP="008F31B0">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CD53D7" w14:textId="77777777" w:rsidR="00817A4B" w:rsidRPr="00480423" w:rsidRDefault="00817A4B" w:rsidP="008F31B0">
            <w:pPr>
              <w:pStyle w:val="TAC"/>
              <w:rPr>
                <w:lang w:val="en-US" w:eastAsia="zh-CN"/>
              </w:rPr>
            </w:pPr>
          </w:p>
        </w:tc>
      </w:tr>
      <w:tr w:rsidR="00817A4B" w:rsidRPr="00480423" w14:paraId="3278AA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2CA04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0DC7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A5896"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BE53566"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3E9220" w14:textId="77777777" w:rsidR="00817A4B" w:rsidRPr="00480423" w:rsidRDefault="00817A4B" w:rsidP="008F31B0">
            <w:pPr>
              <w:pStyle w:val="TAC"/>
              <w:rPr>
                <w:lang w:val="en-US" w:eastAsia="zh-CN"/>
              </w:rPr>
            </w:pPr>
          </w:p>
        </w:tc>
      </w:tr>
      <w:tr w:rsidR="00817A4B" w:rsidRPr="00480423" w14:paraId="0F3BE4D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14336" w14:textId="77777777" w:rsidR="00817A4B" w:rsidRPr="00480423" w:rsidRDefault="00817A4B" w:rsidP="008F31B0">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91C642E" w14:textId="77777777" w:rsidR="00817A4B" w:rsidRPr="008523D2" w:rsidRDefault="00817A4B" w:rsidP="008F31B0">
            <w:pPr>
              <w:pStyle w:val="TAC"/>
              <w:rPr>
                <w:lang w:val="es-US"/>
              </w:rPr>
            </w:pPr>
            <w:r w:rsidRPr="008523D2">
              <w:rPr>
                <w:lang w:val="es-US" w:eastAsia="zh-CN"/>
              </w:rPr>
              <w:t>CA_n3A-n7A</w:t>
            </w:r>
          </w:p>
          <w:p w14:paraId="613C1253" w14:textId="77777777" w:rsidR="00817A4B" w:rsidRPr="008523D2" w:rsidRDefault="00817A4B" w:rsidP="008F31B0">
            <w:pPr>
              <w:pStyle w:val="TAC"/>
              <w:rPr>
                <w:lang w:val="es-US"/>
              </w:rPr>
            </w:pPr>
            <w:r w:rsidRPr="008523D2">
              <w:rPr>
                <w:lang w:val="es-US" w:eastAsia="zh-CN"/>
              </w:rPr>
              <w:t>CA_n3A-n78A</w:t>
            </w:r>
          </w:p>
          <w:p w14:paraId="5897DD48" w14:textId="77777777" w:rsidR="00817A4B" w:rsidRPr="00480423" w:rsidRDefault="00817A4B" w:rsidP="008F31B0">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510F8E8" w14:textId="77777777" w:rsidR="00817A4B" w:rsidRPr="00480423" w:rsidRDefault="00817A4B" w:rsidP="008F31B0">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29CFC0"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A13A8B4" w14:textId="77777777" w:rsidR="00817A4B" w:rsidRPr="00480423" w:rsidRDefault="00817A4B" w:rsidP="008F31B0">
            <w:pPr>
              <w:pStyle w:val="TAC"/>
              <w:rPr>
                <w:lang w:val="en-US" w:eastAsia="zh-CN"/>
              </w:rPr>
            </w:pPr>
            <w:r w:rsidRPr="008523D2">
              <w:rPr>
                <w:lang w:val="en-US" w:eastAsia="zh-CN"/>
              </w:rPr>
              <w:t>0</w:t>
            </w:r>
          </w:p>
        </w:tc>
      </w:tr>
      <w:tr w:rsidR="00817A4B" w:rsidRPr="00480423" w14:paraId="3ED28047" w14:textId="77777777" w:rsidTr="008F31B0">
        <w:trPr>
          <w:trHeight w:val="29"/>
        </w:trPr>
        <w:tc>
          <w:tcPr>
            <w:tcW w:w="2067" w:type="dxa"/>
            <w:tcBorders>
              <w:top w:val="nil"/>
              <w:left w:val="single" w:sz="4" w:space="0" w:color="auto"/>
              <w:bottom w:val="nil"/>
              <w:right w:val="single" w:sz="4" w:space="0" w:color="auto"/>
            </w:tcBorders>
            <w:vAlign w:val="center"/>
          </w:tcPr>
          <w:p w14:paraId="07C627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E82F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7B5B6" w14:textId="77777777" w:rsidR="00817A4B" w:rsidRPr="00480423" w:rsidRDefault="00817A4B" w:rsidP="008F31B0">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B2B61A"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00B2A7" w14:textId="77777777" w:rsidR="00817A4B" w:rsidRPr="00480423" w:rsidRDefault="00817A4B" w:rsidP="008F31B0">
            <w:pPr>
              <w:pStyle w:val="TAC"/>
              <w:rPr>
                <w:lang w:val="en-US" w:eastAsia="zh-CN"/>
              </w:rPr>
            </w:pPr>
          </w:p>
        </w:tc>
      </w:tr>
      <w:tr w:rsidR="00817A4B" w:rsidRPr="00480423" w14:paraId="7C93E943" w14:textId="77777777" w:rsidTr="008F31B0">
        <w:trPr>
          <w:trHeight w:val="29"/>
        </w:trPr>
        <w:tc>
          <w:tcPr>
            <w:tcW w:w="2067" w:type="dxa"/>
            <w:tcBorders>
              <w:top w:val="nil"/>
              <w:left w:val="single" w:sz="4" w:space="0" w:color="auto"/>
              <w:bottom w:val="nil"/>
              <w:right w:val="single" w:sz="4" w:space="0" w:color="auto"/>
            </w:tcBorders>
            <w:vAlign w:val="center"/>
          </w:tcPr>
          <w:p w14:paraId="2C8FF9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6558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52FF7" w14:textId="77777777" w:rsidR="00817A4B" w:rsidRPr="00480423" w:rsidRDefault="00817A4B" w:rsidP="008F31B0">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DE1A9"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E96DC71" w14:textId="77777777" w:rsidR="00817A4B" w:rsidRPr="00480423" w:rsidRDefault="00817A4B" w:rsidP="008F31B0">
            <w:pPr>
              <w:pStyle w:val="TAC"/>
              <w:rPr>
                <w:lang w:val="en-US" w:eastAsia="zh-CN"/>
              </w:rPr>
            </w:pPr>
          </w:p>
        </w:tc>
      </w:tr>
      <w:tr w:rsidR="00817A4B" w:rsidRPr="00480423" w14:paraId="2CC2FBA9" w14:textId="77777777" w:rsidTr="008F31B0">
        <w:trPr>
          <w:trHeight w:val="29"/>
        </w:trPr>
        <w:tc>
          <w:tcPr>
            <w:tcW w:w="2067" w:type="dxa"/>
            <w:tcBorders>
              <w:top w:val="nil"/>
              <w:left w:val="single" w:sz="4" w:space="0" w:color="auto"/>
              <w:bottom w:val="nil"/>
              <w:right w:val="single" w:sz="4" w:space="0" w:color="auto"/>
            </w:tcBorders>
            <w:vAlign w:val="center"/>
          </w:tcPr>
          <w:p w14:paraId="5168A64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BEC9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3C9570" w14:textId="77777777" w:rsidR="00817A4B" w:rsidRPr="00480423" w:rsidRDefault="00817A4B" w:rsidP="008F31B0">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DD210" w14:textId="77777777" w:rsidR="00817A4B" w:rsidRPr="00480423" w:rsidRDefault="00817A4B" w:rsidP="008F31B0">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1B08AA0" w14:textId="77777777" w:rsidR="00817A4B" w:rsidRPr="00480423" w:rsidRDefault="00817A4B" w:rsidP="008F31B0">
            <w:pPr>
              <w:pStyle w:val="TAC"/>
              <w:rPr>
                <w:lang w:val="en-US" w:eastAsia="zh-CN"/>
              </w:rPr>
            </w:pPr>
            <w:r w:rsidRPr="008523D2">
              <w:rPr>
                <w:lang w:val="en-US" w:eastAsia="zh-CN"/>
              </w:rPr>
              <w:t>1</w:t>
            </w:r>
          </w:p>
        </w:tc>
      </w:tr>
      <w:tr w:rsidR="00817A4B" w:rsidRPr="00480423" w14:paraId="1A31C942" w14:textId="77777777" w:rsidTr="008F31B0">
        <w:trPr>
          <w:trHeight w:val="29"/>
        </w:trPr>
        <w:tc>
          <w:tcPr>
            <w:tcW w:w="2067" w:type="dxa"/>
            <w:tcBorders>
              <w:top w:val="nil"/>
              <w:left w:val="single" w:sz="4" w:space="0" w:color="auto"/>
              <w:bottom w:val="nil"/>
              <w:right w:val="single" w:sz="4" w:space="0" w:color="auto"/>
            </w:tcBorders>
            <w:vAlign w:val="center"/>
          </w:tcPr>
          <w:p w14:paraId="4F3D4C9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AF76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1D0D6" w14:textId="77777777" w:rsidR="00817A4B" w:rsidRPr="00480423" w:rsidRDefault="00817A4B" w:rsidP="008F31B0">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56E64" w14:textId="77777777" w:rsidR="00817A4B" w:rsidRPr="00480423" w:rsidRDefault="00817A4B" w:rsidP="008F31B0">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DB8EB90" w14:textId="77777777" w:rsidR="00817A4B" w:rsidRPr="00480423" w:rsidRDefault="00817A4B" w:rsidP="008F31B0">
            <w:pPr>
              <w:pStyle w:val="TAC"/>
              <w:rPr>
                <w:lang w:val="en-US" w:eastAsia="zh-CN"/>
              </w:rPr>
            </w:pPr>
          </w:p>
        </w:tc>
      </w:tr>
      <w:tr w:rsidR="00817A4B" w:rsidRPr="00480423" w14:paraId="18DCC0F6" w14:textId="77777777" w:rsidTr="008F31B0">
        <w:trPr>
          <w:trHeight w:val="29"/>
        </w:trPr>
        <w:tc>
          <w:tcPr>
            <w:tcW w:w="2067" w:type="dxa"/>
            <w:tcBorders>
              <w:top w:val="nil"/>
              <w:left w:val="single" w:sz="4" w:space="0" w:color="auto"/>
              <w:bottom w:val="nil"/>
              <w:right w:val="single" w:sz="4" w:space="0" w:color="auto"/>
            </w:tcBorders>
            <w:vAlign w:val="center"/>
          </w:tcPr>
          <w:p w14:paraId="0302A99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2FE9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116AD3" w14:textId="77777777" w:rsidR="00817A4B" w:rsidRPr="00480423" w:rsidRDefault="00817A4B" w:rsidP="008F31B0">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BD45B" w14:textId="77777777" w:rsidR="00817A4B" w:rsidRPr="00480423" w:rsidRDefault="00817A4B" w:rsidP="008F31B0">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64E6746" w14:textId="77777777" w:rsidR="00817A4B" w:rsidRPr="00480423" w:rsidRDefault="00817A4B" w:rsidP="008F31B0">
            <w:pPr>
              <w:pStyle w:val="TAC"/>
              <w:rPr>
                <w:lang w:val="en-US" w:eastAsia="zh-CN"/>
              </w:rPr>
            </w:pPr>
          </w:p>
        </w:tc>
      </w:tr>
      <w:tr w:rsidR="00817A4B" w:rsidRPr="00480423" w14:paraId="52F7ACC6" w14:textId="77777777" w:rsidTr="008F31B0">
        <w:trPr>
          <w:trHeight w:val="29"/>
        </w:trPr>
        <w:tc>
          <w:tcPr>
            <w:tcW w:w="2067" w:type="dxa"/>
            <w:tcBorders>
              <w:top w:val="nil"/>
              <w:left w:val="single" w:sz="4" w:space="0" w:color="auto"/>
              <w:bottom w:val="nil"/>
              <w:right w:val="single" w:sz="4" w:space="0" w:color="auto"/>
            </w:tcBorders>
            <w:vAlign w:val="center"/>
          </w:tcPr>
          <w:p w14:paraId="67E354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73F59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3E74"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C33CAF8"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FE7C6A" w14:textId="77777777" w:rsidR="00817A4B" w:rsidRPr="00480423" w:rsidRDefault="00817A4B" w:rsidP="008F31B0">
            <w:pPr>
              <w:pStyle w:val="TAC"/>
              <w:rPr>
                <w:lang w:val="en-US" w:eastAsia="zh-CN"/>
              </w:rPr>
            </w:pPr>
            <w:r w:rsidRPr="008523D2">
              <w:rPr>
                <w:lang w:eastAsia="zh-CN"/>
              </w:rPr>
              <w:t>4 and 5</w:t>
            </w:r>
          </w:p>
        </w:tc>
      </w:tr>
      <w:tr w:rsidR="00817A4B" w:rsidRPr="00480423" w14:paraId="6BA7AC87" w14:textId="77777777" w:rsidTr="008F31B0">
        <w:trPr>
          <w:trHeight w:val="29"/>
        </w:trPr>
        <w:tc>
          <w:tcPr>
            <w:tcW w:w="2067" w:type="dxa"/>
            <w:tcBorders>
              <w:top w:val="nil"/>
              <w:left w:val="single" w:sz="4" w:space="0" w:color="auto"/>
              <w:bottom w:val="nil"/>
              <w:right w:val="single" w:sz="4" w:space="0" w:color="auto"/>
            </w:tcBorders>
            <w:vAlign w:val="center"/>
          </w:tcPr>
          <w:p w14:paraId="02ABFF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7957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62BA"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A52D93"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D21620" w14:textId="77777777" w:rsidR="00817A4B" w:rsidRPr="00480423" w:rsidRDefault="00817A4B" w:rsidP="008F31B0">
            <w:pPr>
              <w:pStyle w:val="TAC"/>
              <w:rPr>
                <w:lang w:val="en-US" w:eastAsia="zh-CN"/>
              </w:rPr>
            </w:pPr>
          </w:p>
        </w:tc>
      </w:tr>
      <w:tr w:rsidR="00817A4B" w:rsidRPr="00480423" w14:paraId="584558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92AE4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3CD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2D54"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9A1D963"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11D9E0E" w14:textId="77777777" w:rsidR="00817A4B" w:rsidRPr="00480423" w:rsidRDefault="00817A4B" w:rsidP="008F31B0">
            <w:pPr>
              <w:pStyle w:val="TAC"/>
              <w:rPr>
                <w:lang w:val="en-US" w:eastAsia="zh-CN"/>
              </w:rPr>
            </w:pPr>
          </w:p>
        </w:tc>
      </w:tr>
      <w:tr w:rsidR="00817A4B" w:rsidRPr="00480423" w14:paraId="35469798" w14:textId="77777777" w:rsidTr="008F31B0">
        <w:trPr>
          <w:trHeight w:val="29"/>
        </w:trPr>
        <w:tc>
          <w:tcPr>
            <w:tcW w:w="2067" w:type="dxa"/>
            <w:tcBorders>
              <w:top w:val="nil"/>
              <w:left w:val="single" w:sz="4" w:space="0" w:color="auto"/>
              <w:bottom w:val="nil"/>
              <w:right w:val="single" w:sz="4" w:space="0" w:color="auto"/>
            </w:tcBorders>
            <w:vAlign w:val="center"/>
          </w:tcPr>
          <w:p w14:paraId="77714D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C157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8204E"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DC230E"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39BE4F" w14:textId="77777777" w:rsidR="00817A4B" w:rsidRPr="00480423" w:rsidRDefault="00817A4B" w:rsidP="008F31B0">
            <w:pPr>
              <w:pStyle w:val="TAC"/>
              <w:rPr>
                <w:lang w:val="en-US" w:eastAsia="zh-CN"/>
              </w:rPr>
            </w:pPr>
            <w:r w:rsidRPr="00C30686">
              <w:rPr>
                <w:lang w:eastAsia="zh-CN"/>
              </w:rPr>
              <w:t>4 and 5</w:t>
            </w:r>
          </w:p>
        </w:tc>
      </w:tr>
      <w:tr w:rsidR="00817A4B" w:rsidRPr="00480423" w14:paraId="1142FBEF" w14:textId="77777777" w:rsidTr="008F31B0">
        <w:trPr>
          <w:trHeight w:val="29"/>
        </w:trPr>
        <w:tc>
          <w:tcPr>
            <w:tcW w:w="2067" w:type="dxa"/>
            <w:tcBorders>
              <w:top w:val="nil"/>
              <w:left w:val="single" w:sz="4" w:space="0" w:color="auto"/>
              <w:bottom w:val="nil"/>
              <w:right w:val="single" w:sz="4" w:space="0" w:color="auto"/>
            </w:tcBorders>
            <w:vAlign w:val="center"/>
          </w:tcPr>
          <w:p w14:paraId="703273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7AEC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B388E"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4567F7"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B25A66" w14:textId="77777777" w:rsidR="00817A4B" w:rsidRPr="00480423" w:rsidRDefault="00817A4B" w:rsidP="008F31B0">
            <w:pPr>
              <w:pStyle w:val="TAC"/>
              <w:rPr>
                <w:lang w:val="en-US" w:eastAsia="zh-CN"/>
              </w:rPr>
            </w:pPr>
          </w:p>
        </w:tc>
      </w:tr>
      <w:tr w:rsidR="00817A4B" w:rsidRPr="00480423" w14:paraId="2ACE5C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C7C3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A346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C85B7"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028FFB"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5A4323" w14:textId="77777777" w:rsidR="00817A4B" w:rsidRPr="00480423" w:rsidRDefault="00817A4B" w:rsidP="008F31B0">
            <w:pPr>
              <w:pStyle w:val="TAC"/>
              <w:rPr>
                <w:lang w:val="en-US" w:eastAsia="zh-CN"/>
              </w:rPr>
            </w:pPr>
          </w:p>
        </w:tc>
      </w:tr>
      <w:tr w:rsidR="00817A4B" w:rsidRPr="00480423" w14:paraId="754B26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9D18C55"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0701647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B78A71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AEE01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5D8B2A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946D103" w14:textId="77777777" w:rsidTr="008F31B0">
        <w:trPr>
          <w:trHeight w:val="29"/>
        </w:trPr>
        <w:tc>
          <w:tcPr>
            <w:tcW w:w="2067" w:type="dxa"/>
            <w:tcBorders>
              <w:top w:val="nil"/>
              <w:left w:val="single" w:sz="4" w:space="0" w:color="auto"/>
              <w:bottom w:val="nil"/>
              <w:right w:val="single" w:sz="4" w:space="0" w:color="auto"/>
            </w:tcBorders>
            <w:vAlign w:val="center"/>
          </w:tcPr>
          <w:p w14:paraId="5F1CA1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5E1ED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071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C49C8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8B6D644" w14:textId="77777777" w:rsidR="00817A4B" w:rsidRPr="00480423" w:rsidRDefault="00817A4B" w:rsidP="008F31B0">
            <w:pPr>
              <w:pStyle w:val="TAC"/>
              <w:rPr>
                <w:lang w:val="en-US" w:eastAsia="zh-CN"/>
              </w:rPr>
            </w:pPr>
          </w:p>
        </w:tc>
      </w:tr>
      <w:tr w:rsidR="00817A4B" w:rsidRPr="00480423" w14:paraId="7F0D5F4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D1F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405EA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7C253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D05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DC73A1E" w14:textId="77777777" w:rsidR="00817A4B" w:rsidRPr="00480423" w:rsidRDefault="00817A4B" w:rsidP="008F31B0">
            <w:pPr>
              <w:pStyle w:val="TAC"/>
              <w:rPr>
                <w:lang w:val="en-US" w:eastAsia="zh-CN"/>
              </w:rPr>
            </w:pPr>
          </w:p>
        </w:tc>
      </w:tr>
      <w:tr w:rsidR="00817A4B" w:rsidRPr="00480423" w14:paraId="024704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0CDA1F"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6B189B12"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01EA24"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80306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ECEE57F" w14:textId="77777777" w:rsidR="00817A4B" w:rsidRPr="00480423" w:rsidRDefault="00817A4B" w:rsidP="008F31B0">
            <w:pPr>
              <w:pStyle w:val="TAC"/>
              <w:rPr>
                <w:lang w:val="en-US" w:eastAsia="zh-CN"/>
              </w:rPr>
            </w:pPr>
            <w:r w:rsidRPr="00480423">
              <w:rPr>
                <w:lang w:val="en-US" w:eastAsia="zh-CN"/>
              </w:rPr>
              <w:t>0</w:t>
            </w:r>
          </w:p>
        </w:tc>
      </w:tr>
      <w:tr w:rsidR="00817A4B" w:rsidRPr="00480423" w14:paraId="66DB92F1" w14:textId="77777777" w:rsidTr="008F31B0">
        <w:trPr>
          <w:trHeight w:val="29"/>
        </w:trPr>
        <w:tc>
          <w:tcPr>
            <w:tcW w:w="2067" w:type="dxa"/>
            <w:tcBorders>
              <w:top w:val="nil"/>
              <w:left w:val="single" w:sz="4" w:space="0" w:color="auto"/>
              <w:bottom w:val="nil"/>
              <w:right w:val="single" w:sz="4" w:space="0" w:color="auto"/>
            </w:tcBorders>
            <w:vAlign w:val="center"/>
          </w:tcPr>
          <w:p w14:paraId="79822B9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CEC6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D3A26" w14:textId="77777777" w:rsidR="00817A4B" w:rsidRPr="00480423" w:rsidRDefault="00817A4B" w:rsidP="008F31B0">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CA582" w14:textId="77777777" w:rsidR="00817A4B" w:rsidRPr="00480423" w:rsidRDefault="00817A4B" w:rsidP="008F31B0">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BF66708" w14:textId="77777777" w:rsidR="00817A4B" w:rsidRPr="00480423" w:rsidRDefault="00817A4B" w:rsidP="008F31B0">
            <w:pPr>
              <w:pStyle w:val="TAC"/>
              <w:rPr>
                <w:lang w:val="en-US" w:eastAsia="zh-CN"/>
              </w:rPr>
            </w:pPr>
          </w:p>
        </w:tc>
      </w:tr>
      <w:tr w:rsidR="00817A4B" w:rsidRPr="00480423" w14:paraId="0A00E7C8" w14:textId="77777777" w:rsidTr="008F31B0">
        <w:trPr>
          <w:trHeight w:val="29"/>
        </w:trPr>
        <w:tc>
          <w:tcPr>
            <w:tcW w:w="2067" w:type="dxa"/>
            <w:tcBorders>
              <w:top w:val="nil"/>
              <w:left w:val="single" w:sz="4" w:space="0" w:color="auto"/>
              <w:bottom w:val="nil"/>
              <w:right w:val="single" w:sz="4" w:space="0" w:color="auto"/>
            </w:tcBorders>
            <w:vAlign w:val="center"/>
          </w:tcPr>
          <w:p w14:paraId="10A11D4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EC7AE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357B6"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8ED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B8EA29A" w14:textId="77777777" w:rsidR="00817A4B" w:rsidRPr="00480423" w:rsidRDefault="00817A4B" w:rsidP="008F31B0">
            <w:pPr>
              <w:pStyle w:val="TAC"/>
              <w:rPr>
                <w:lang w:val="en-US" w:eastAsia="zh-CN"/>
              </w:rPr>
            </w:pPr>
          </w:p>
        </w:tc>
      </w:tr>
      <w:tr w:rsidR="00817A4B" w:rsidRPr="00480423" w14:paraId="042048D3" w14:textId="77777777" w:rsidTr="008F31B0">
        <w:trPr>
          <w:trHeight w:val="29"/>
        </w:trPr>
        <w:tc>
          <w:tcPr>
            <w:tcW w:w="2067" w:type="dxa"/>
            <w:tcBorders>
              <w:top w:val="nil"/>
              <w:left w:val="single" w:sz="4" w:space="0" w:color="auto"/>
              <w:bottom w:val="nil"/>
              <w:right w:val="single" w:sz="4" w:space="0" w:color="auto"/>
            </w:tcBorders>
            <w:vAlign w:val="center"/>
          </w:tcPr>
          <w:p w14:paraId="5FC8A478"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F5A6E01" w14:textId="77777777" w:rsidR="00817A4B" w:rsidRPr="00480423" w:rsidRDefault="00817A4B" w:rsidP="008F31B0">
            <w:pPr>
              <w:pStyle w:val="TAC"/>
              <w:rPr>
                <w:lang w:val="es-US"/>
              </w:rPr>
            </w:pPr>
            <w:r w:rsidRPr="00480423">
              <w:rPr>
                <w:lang w:val="es-US" w:eastAsia="zh-CN"/>
              </w:rPr>
              <w:t>CA_n3A-n7A</w:t>
            </w:r>
          </w:p>
          <w:p w14:paraId="3B3AF11C" w14:textId="77777777" w:rsidR="00817A4B" w:rsidRPr="00480423" w:rsidRDefault="00817A4B" w:rsidP="008F31B0">
            <w:pPr>
              <w:pStyle w:val="TAC"/>
              <w:rPr>
                <w:lang w:val="es-US"/>
              </w:rPr>
            </w:pPr>
            <w:r w:rsidRPr="00480423">
              <w:rPr>
                <w:lang w:val="es-US" w:eastAsia="zh-CN"/>
              </w:rPr>
              <w:t>CA_n3A-n78A</w:t>
            </w:r>
          </w:p>
          <w:p w14:paraId="5F40835B" w14:textId="77777777" w:rsidR="00817A4B" w:rsidRPr="00480423" w:rsidRDefault="00817A4B" w:rsidP="008F31B0">
            <w:pPr>
              <w:pStyle w:val="TAC"/>
              <w:rPr>
                <w:lang w:val="es-US"/>
              </w:rPr>
            </w:pPr>
            <w:r w:rsidRPr="00480423">
              <w:rPr>
                <w:lang w:val="es-US" w:eastAsia="zh-CN"/>
              </w:rPr>
              <w:t>CA_n7A-n78A</w:t>
            </w:r>
          </w:p>
          <w:p w14:paraId="48FC1F23" w14:textId="77777777" w:rsidR="00817A4B" w:rsidRPr="00480423" w:rsidRDefault="00817A4B" w:rsidP="008F31B0">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B435CD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D06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FEE4D82" w14:textId="77777777" w:rsidR="00817A4B" w:rsidRPr="00480423" w:rsidRDefault="00817A4B" w:rsidP="008F31B0">
            <w:pPr>
              <w:pStyle w:val="TAC"/>
              <w:rPr>
                <w:lang w:val="en-US" w:eastAsia="zh-CN"/>
              </w:rPr>
            </w:pPr>
            <w:r w:rsidRPr="00480423">
              <w:rPr>
                <w:lang w:val="en-US" w:eastAsia="zh-CN"/>
              </w:rPr>
              <w:t>1</w:t>
            </w:r>
          </w:p>
        </w:tc>
      </w:tr>
      <w:tr w:rsidR="00817A4B" w:rsidRPr="00480423" w14:paraId="4590ED18" w14:textId="77777777" w:rsidTr="008F31B0">
        <w:trPr>
          <w:trHeight w:val="29"/>
        </w:trPr>
        <w:tc>
          <w:tcPr>
            <w:tcW w:w="2067" w:type="dxa"/>
            <w:tcBorders>
              <w:top w:val="nil"/>
              <w:left w:val="single" w:sz="4" w:space="0" w:color="auto"/>
              <w:bottom w:val="nil"/>
              <w:right w:val="single" w:sz="4" w:space="0" w:color="auto"/>
            </w:tcBorders>
            <w:vAlign w:val="center"/>
          </w:tcPr>
          <w:p w14:paraId="65967CE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4270E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11BB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C1FDC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7D306B4A" w14:textId="77777777" w:rsidR="00817A4B" w:rsidRPr="00480423" w:rsidRDefault="00817A4B" w:rsidP="008F31B0">
            <w:pPr>
              <w:pStyle w:val="TAC"/>
              <w:rPr>
                <w:lang w:val="en-US" w:eastAsia="zh-CN"/>
              </w:rPr>
            </w:pPr>
          </w:p>
        </w:tc>
      </w:tr>
      <w:tr w:rsidR="00817A4B" w:rsidRPr="00480423" w14:paraId="370720C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E48B4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BF3F2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60B9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6C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8ED69F8" w14:textId="77777777" w:rsidR="00817A4B" w:rsidRPr="00480423" w:rsidRDefault="00817A4B" w:rsidP="008F31B0">
            <w:pPr>
              <w:pStyle w:val="TAC"/>
              <w:rPr>
                <w:lang w:val="en-US" w:eastAsia="zh-CN"/>
              </w:rPr>
            </w:pPr>
          </w:p>
        </w:tc>
      </w:tr>
      <w:tr w:rsidR="00817A4B" w:rsidRPr="00480423" w14:paraId="34DA29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80D898" w14:textId="77777777" w:rsidR="00817A4B" w:rsidRPr="00480423" w:rsidRDefault="00817A4B" w:rsidP="008F31B0">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15020D72" w14:textId="77777777" w:rsidR="00817A4B" w:rsidRPr="00480423" w:rsidRDefault="00817A4B" w:rsidP="008F31B0">
            <w:pPr>
              <w:pStyle w:val="TAC"/>
              <w:rPr>
                <w:szCs w:val="18"/>
                <w:lang w:val="en-US" w:eastAsia="zh-CN"/>
              </w:rPr>
            </w:pPr>
            <w:r w:rsidRPr="00480423">
              <w:rPr>
                <w:szCs w:val="18"/>
                <w:lang w:val="en-US" w:eastAsia="zh-CN"/>
              </w:rPr>
              <w:t>CA_n3A-n7A</w:t>
            </w:r>
          </w:p>
          <w:p w14:paraId="0ACA9A2C" w14:textId="77777777" w:rsidR="00817A4B" w:rsidRPr="00480423" w:rsidRDefault="00817A4B" w:rsidP="008F31B0">
            <w:pPr>
              <w:pStyle w:val="TAC"/>
              <w:rPr>
                <w:szCs w:val="18"/>
                <w:lang w:val="en-US" w:eastAsia="zh-CN"/>
              </w:rPr>
            </w:pPr>
            <w:r w:rsidRPr="00480423">
              <w:rPr>
                <w:szCs w:val="18"/>
                <w:lang w:val="en-US" w:eastAsia="zh-CN"/>
              </w:rPr>
              <w:t>CA_n3A-n78A</w:t>
            </w:r>
          </w:p>
          <w:p w14:paraId="19892F9A" w14:textId="77777777" w:rsidR="00817A4B" w:rsidRPr="00480423" w:rsidRDefault="00817A4B" w:rsidP="008F31B0">
            <w:pPr>
              <w:pStyle w:val="TAC"/>
              <w:rPr>
                <w:szCs w:val="18"/>
                <w:lang w:val="en-US" w:eastAsia="zh-CN"/>
              </w:rPr>
            </w:pPr>
            <w:r w:rsidRPr="00480423">
              <w:rPr>
                <w:szCs w:val="18"/>
                <w:lang w:val="en-US" w:eastAsia="zh-CN"/>
              </w:rPr>
              <w:t>CA_n7A-n78A</w:t>
            </w:r>
          </w:p>
          <w:p w14:paraId="3EF3E177" w14:textId="77777777" w:rsidR="00817A4B" w:rsidRPr="00480423" w:rsidRDefault="00817A4B" w:rsidP="008F31B0">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1D66C0" w14:textId="77777777" w:rsidR="00817A4B" w:rsidRPr="00480423" w:rsidRDefault="00817A4B" w:rsidP="008F31B0">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FBA964" w14:textId="77777777" w:rsidR="00817A4B" w:rsidRPr="00480423" w:rsidRDefault="00817A4B" w:rsidP="008F31B0">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9E52C5" w14:textId="77777777" w:rsidR="00817A4B" w:rsidRPr="00480423" w:rsidRDefault="00817A4B" w:rsidP="008F31B0">
            <w:pPr>
              <w:pStyle w:val="TAC"/>
              <w:rPr>
                <w:lang w:val="en-US" w:eastAsia="zh-CN"/>
              </w:rPr>
            </w:pPr>
            <w:r w:rsidRPr="00480423">
              <w:rPr>
                <w:rFonts w:eastAsia="MS Mincho"/>
                <w:lang w:val="en-US" w:eastAsia="zh-CN"/>
              </w:rPr>
              <w:t>0</w:t>
            </w:r>
          </w:p>
        </w:tc>
      </w:tr>
      <w:tr w:rsidR="00817A4B" w:rsidRPr="00480423" w14:paraId="6FF713B5" w14:textId="77777777" w:rsidTr="008F31B0">
        <w:trPr>
          <w:trHeight w:val="29"/>
        </w:trPr>
        <w:tc>
          <w:tcPr>
            <w:tcW w:w="2067" w:type="dxa"/>
            <w:tcBorders>
              <w:top w:val="nil"/>
              <w:left w:val="single" w:sz="4" w:space="0" w:color="auto"/>
              <w:bottom w:val="nil"/>
              <w:right w:val="single" w:sz="4" w:space="0" w:color="auto"/>
            </w:tcBorders>
            <w:vAlign w:val="center"/>
          </w:tcPr>
          <w:p w14:paraId="30790C32"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2ED5AB50"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9EB09" w14:textId="77777777" w:rsidR="00817A4B" w:rsidRPr="00480423" w:rsidRDefault="00817A4B" w:rsidP="008F31B0">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5AA358" w14:textId="77777777" w:rsidR="00817A4B" w:rsidRPr="00480423" w:rsidRDefault="00817A4B" w:rsidP="008F31B0">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1F39301A" w14:textId="77777777" w:rsidR="00817A4B" w:rsidRPr="00480423" w:rsidRDefault="00817A4B" w:rsidP="008F31B0">
            <w:pPr>
              <w:pStyle w:val="TAC"/>
              <w:rPr>
                <w:lang w:val="en-US" w:eastAsia="zh-CN"/>
              </w:rPr>
            </w:pPr>
          </w:p>
        </w:tc>
      </w:tr>
      <w:tr w:rsidR="00817A4B" w:rsidRPr="00480423" w14:paraId="3F4F26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BC04C8"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C105A93"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FA539" w14:textId="77777777" w:rsidR="00817A4B" w:rsidRPr="00480423" w:rsidRDefault="00817A4B" w:rsidP="008F31B0">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22643C" w14:textId="77777777" w:rsidR="00817A4B" w:rsidRPr="00480423" w:rsidRDefault="00817A4B" w:rsidP="008F31B0">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A6C1430" w14:textId="77777777" w:rsidR="00817A4B" w:rsidRPr="00480423" w:rsidRDefault="00817A4B" w:rsidP="008F31B0">
            <w:pPr>
              <w:pStyle w:val="TAC"/>
              <w:rPr>
                <w:lang w:val="en-US" w:eastAsia="zh-CN"/>
              </w:rPr>
            </w:pPr>
          </w:p>
        </w:tc>
      </w:tr>
      <w:tr w:rsidR="00817A4B" w:rsidRPr="00480423" w14:paraId="71399C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7FAF13" w14:textId="77777777" w:rsidR="00817A4B" w:rsidRPr="00480423" w:rsidRDefault="00817A4B" w:rsidP="008F31B0">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F6C5E51" w14:textId="77777777" w:rsidR="00817A4B" w:rsidRPr="00480423" w:rsidRDefault="00817A4B" w:rsidP="008F31B0">
            <w:pPr>
              <w:pStyle w:val="TAC"/>
              <w:rPr>
                <w:lang w:val="es-US" w:eastAsia="zh-CN"/>
              </w:rPr>
            </w:pPr>
            <w:r w:rsidRPr="00480423">
              <w:rPr>
                <w:lang w:val="es-US" w:eastAsia="zh-CN"/>
              </w:rPr>
              <w:t>CA_n78(2A)</w:t>
            </w:r>
          </w:p>
          <w:p w14:paraId="2B6B3147" w14:textId="77777777" w:rsidR="00817A4B" w:rsidRPr="00480423" w:rsidRDefault="00817A4B" w:rsidP="008F31B0">
            <w:pPr>
              <w:pStyle w:val="TAC"/>
              <w:rPr>
                <w:lang w:val="es-US"/>
              </w:rPr>
            </w:pPr>
            <w:r w:rsidRPr="00480423">
              <w:rPr>
                <w:lang w:val="es-US" w:eastAsia="zh-CN"/>
              </w:rPr>
              <w:t>CA_n3A-n7A</w:t>
            </w:r>
          </w:p>
          <w:p w14:paraId="4A4E4157" w14:textId="77777777" w:rsidR="00817A4B" w:rsidRPr="00480423" w:rsidRDefault="00817A4B" w:rsidP="008F31B0">
            <w:pPr>
              <w:pStyle w:val="TAC"/>
              <w:rPr>
                <w:lang w:val="es-US"/>
              </w:rPr>
            </w:pPr>
            <w:r w:rsidRPr="00480423">
              <w:rPr>
                <w:lang w:val="es-US" w:eastAsia="zh-CN"/>
              </w:rPr>
              <w:t>CA_n3A-n78A</w:t>
            </w:r>
          </w:p>
          <w:p w14:paraId="372D8A90" w14:textId="77777777" w:rsidR="00817A4B" w:rsidRPr="00480423" w:rsidRDefault="00817A4B" w:rsidP="008F31B0">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92975A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92679E"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99E1933" w14:textId="77777777" w:rsidR="00817A4B" w:rsidRPr="00480423" w:rsidRDefault="00817A4B" w:rsidP="008F31B0">
            <w:pPr>
              <w:pStyle w:val="TAC"/>
              <w:rPr>
                <w:lang w:val="en-US" w:eastAsia="zh-CN"/>
              </w:rPr>
            </w:pPr>
            <w:r w:rsidRPr="00480423">
              <w:rPr>
                <w:lang w:val="en-US" w:eastAsia="zh-CN"/>
              </w:rPr>
              <w:t>0</w:t>
            </w:r>
          </w:p>
        </w:tc>
      </w:tr>
      <w:tr w:rsidR="00817A4B" w:rsidRPr="00480423" w14:paraId="01E341F9" w14:textId="77777777" w:rsidTr="008F31B0">
        <w:trPr>
          <w:trHeight w:val="29"/>
        </w:trPr>
        <w:tc>
          <w:tcPr>
            <w:tcW w:w="2067" w:type="dxa"/>
            <w:tcBorders>
              <w:top w:val="nil"/>
              <w:left w:val="single" w:sz="4" w:space="0" w:color="auto"/>
              <w:bottom w:val="nil"/>
              <w:right w:val="single" w:sz="4" w:space="0" w:color="auto"/>
            </w:tcBorders>
            <w:vAlign w:val="center"/>
          </w:tcPr>
          <w:p w14:paraId="4A3BBEC9" w14:textId="77777777" w:rsidR="00817A4B" w:rsidRPr="00480423" w:rsidRDefault="00817A4B" w:rsidP="008F31B0">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7112F245"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EE5255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D59621"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7ED33A7" w14:textId="77777777" w:rsidR="00817A4B" w:rsidRPr="00480423" w:rsidRDefault="00817A4B" w:rsidP="008F31B0">
            <w:pPr>
              <w:pStyle w:val="TAC"/>
              <w:rPr>
                <w:lang w:val="en-US" w:eastAsia="zh-CN"/>
              </w:rPr>
            </w:pPr>
          </w:p>
        </w:tc>
      </w:tr>
      <w:tr w:rsidR="00817A4B" w:rsidRPr="00480423" w14:paraId="4FF497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6698B2" w14:textId="77777777" w:rsidR="00817A4B" w:rsidRPr="00480423" w:rsidRDefault="00817A4B" w:rsidP="008F31B0">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FC90BA"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C48F28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DBE4A"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9DB72" w14:textId="77777777" w:rsidR="00817A4B" w:rsidRPr="00480423" w:rsidRDefault="00817A4B" w:rsidP="008F31B0">
            <w:pPr>
              <w:pStyle w:val="TAC"/>
              <w:rPr>
                <w:lang w:val="en-US" w:eastAsia="zh-CN"/>
              </w:rPr>
            </w:pPr>
          </w:p>
        </w:tc>
      </w:tr>
      <w:tr w:rsidR="00817A4B" w:rsidRPr="00480423" w14:paraId="1051C7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764913" w14:textId="77777777" w:rsidR="00817A4B" w:rsidRPr="00480423" w:rsidRDefault="00817A4B" w:rsidP="008F31B0">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55DE4B26" w14:textId="77777777" w:rsidR="00817A4B" w:rsidRPr="00480423" w:rsidRDefault="00817A4B" w:rsidP="008F31B0">
            <w:pPr>
              <w:pStyle w:val="TAC"/>
              <w:rPr>
                <w:szCs w:val="18"/>
                <w:lang w:val="en-US" w:eastAsia="zh-CN"/>
              </w:rPr>
            </w:pPr>
            <w:r w:rsidRPr="00480423">
              <w:rPr>
                <w:szCs w:val="18"/>
                <w:lang w:val="en-US" w:eastAsia="zh-CN"/>
              </w:rPr>
              <w:t>CA_n3A-n7A</w:t>
            </w:r>
          </w:p>
          <w:p w14:paraId="4BF5C459" w14:textId="77777777" w:rsidR="00817A4B" w:rsidRPr="00480423" w:rsidRDefault="00817A4B" w:rsidP="008F31B0">
            <w:pPr>
              <w:pStyle w:val="TAC"/>
              <w:rPr>
                <w:szCs w:val="18"/>
                <w:lang w:val="en-US" w:eastAsia="zh-CN"/>
              </w:rPr>
            </w:pPr>
            <w:r w:rsidRPr="00480423">
              <w:rPr>
                <w:szCs w:val="18"/>
                <w:lang w:val="en-US" w:eastAsia="zh-CN"/>
              </w:rPr>
              <w:t>CA_n3A-n78A</w:t>
            </w:r>
          </w:p>
          <w:p w14:paraId="2E7A787A" w14:textId="77777777" w:rsidR="00817A4B" w:rsidRPr="00480423" w:rsidRDefault="00817A4B" w:rsidP="008F31B0">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CBA9C"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FC7CB"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AE07768"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1833E35D" w14:textId="77777777" w:rsidTr="008F31B0">
        <w:trPr>
          <w:trHeight w:val="29"/>
        </w:trPr>
        <w:tc>
          <w:tcPr>
            <w:tcW w:w="2067" w:type="dxa"/>
            <w:tcBorders>
              <w:top w:val="nil"/>
              <w:left w:val="single" w:sz="4" w:space="0" w:color="auto"/>
              <w:bottom w:val="nil"/>
              <w:right w:val="single" w:sz="4" w:space="0" w:color="auto"/>
            </w:tcBorders>
            <w:vAlign w:val="center"/>
          </w:tcPr>
          <w:p w14:paraId="2C63D5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03BA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8DAF5"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C4C7B6"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92E81BC" w14:textId="77777777" w:rsidR="00817A4B" w:rsidRPr="00480423" w:rsidRDefault="00817A4B" w:rsidP="008F31B0">
            <w:pPr>
              <w:pStyle w:val="TAC"/>
              <w:rPr>
                <w:lang w:val="en-US"/>
              </w:rPr>
            </w:pPr>
          </w:p>
        </w:tc>
      </w:tr>
      <w:tr w:rsidR="00817A4B" w:rsidRPr="00480423" w14:paraId="07DDE7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A627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32F8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1F3E4"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D65962" w14:textId="77777777" w:rsidR="00817A4B" w:rsidRPr="00480423" w:rsidRDefault="00817A4B" w:rsidP="008F31B0">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FB91F" w14:textId="77777777" w:rsidR="00817A4B" w:rsidRPr="00480423" w:rsidRDefault="00817A4B" w:rsidP="008F31B0">
            <w:pPr>
              <w:pStyle w:val="TAC"/>
              <w:rPr>
                <w:lang w:val="en-US"/>
              </w:rPr>
            </w:pPr>
          </w:p>
        </w:tc>
      </w:tr>
      <w:tr w:rsidR="00817A4B" w:rsidRPr="00480423" w14:paraId="09391C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F8A30B" w14:textId="77777777" w:rsidR="00817A4B" w:rsidRPr="00480423" w:rsidRDefault="00817A4B" w:rsidP="008F31B0">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6B93D6D4" w14:textId="77777777" w:rsidR="00817A4B" w:rsidRPr="00480423" w:rsidRDefault="00817A4B" w:rsidP="008F31B0">
            <w:pPr>
              <w:pStyle w:val="TAC"/>
              <w:rPr>
                <w:szCs w:val="18"/>
                <w:lang w:val="en-US" w:eastAsia="zh-CN"/>
              </w:rPr>
            </w:pPr>
            <w:r w:rsidRPr="00480423">
              <w:rPr>
                <w:szCs w:val="18"/>
                <w:lang w:val="en-US" w:eastAsia="zh-CN"/>
              </w:rPr>
              <w:t>CA_n3A-n7A</w:t>
            </w:r>
          </w:p>
          <w:p w14:paraId="21A56A32" w14:textId="77777777" w:rsidR="00817A4B" w:rsidRPr="00480423" w:rsidRDefault="00817A4B" w:rsidP="008F31B0">
            <w:pPr>
              <w:pStyle w:val="TAC"/>
              <w:rPr>
                <w:szCs w:val="18"/>
                <w:lang w:val="en-US" w:eastAsia="zh-CN"/>
              </w:rPr>
            </w:pPr>
            <w:r w:rsidRPr="00480423">
              <w:rPr>
                <w:szCs w:val="18"/>
                <w:lang w:val="en-US" w:eastAsia="zh-CN"/>
              </w:rPr>
              <w:t>CA_n3A-n78A</w:t>
            </w:r>
          </w:p>
          <w:p w14:paraId="61E7B849" w14:textId="77777777" w:rsidR="00817A4B" w:rsidRPr="00480423" w:rsidRDefault="00817A4B" w:rsidP="008F31B0">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195A43C"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CA51DD"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0B34A60"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5B4C83AF" w14:textId="77777777" w:rsidTr="008F31B0">
        <w:trPr>
          <w:trHeight w:val="29"/>
        </w:trPr>
        <w:tc>
          <w:tcPr>
            <w:tcW w:w="2067" w:type="dxa"/>
            <w:tcBorders>
              <w:top w:val="nil"/>
              <w:left w:val="single" w:sz="4" w:space="0" w:color="auto"/>
              <w:bottom w:val="nil"/>
              <w:right w:val="single" w:sz="4" w:space="0" w:color="auto"/>
            </w:tcBorders>
            <w:vAlign w:val="center"/>
          </w:tcPr>
          <w:p w14:paraId="6F05E80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A35C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D672B"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BA5E7"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3785B1F" w14:textId="77777777" w:rsidR="00817A4B" w:rsidRPr="00480423" w:rsidRDefault="00817A4B" w:rsidP="008F31B0">
            <w:pPr>
              <w:pStyle w:val="TAC"/>
              <w:rPr>
                <w:lang w:val="en-US"/>
              </w:rPr>
            </w:pPr>
          </w:p>
        </w:tc>
      </w:tr>
      <w:tr w:rsidR="00817A4B" w:rsidRPr="00480423" w14:paraId="00FFB3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64BF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03D2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EC5EC"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BD7A3" w14:textId="77777777" w:rsidR="00817A4B" w:rsidRPr="00480423" w:rsidRDefault="00817A4B" w:rsidP="008F31B0">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BBC4714" w14:textId="77777777" w:rsidR="00817A4B" w:rsidRPr="00480423" w:rsidRDefault="00817A4B" w:rsidP="008F31B0">
            <w:pPr>
              <w:pStyle w:val="TAC"/>
              <w:rPr>
                <w:lang w:val="en-US"/>
              </w:rPr>
            </w:pPr>
          </w:p>
        </w:tc>
      </w:tr>
      <w:tr w:rsidR="00817A4B" w:rsidRPr="00480423" w14:paraId="434B05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8EF760" w14:textId="77777777" w:rsidR="00817A4B" w:rsidRPr="00480423" w:rsidRDefault="00817A4B" w:rsidP="008F31B0">
            <w:pPr>
              <w:pStyle w:val="TAC"/>
              <w:rPr>
                <w:lang w:val="en-US" w:eastAsia="zh-CN"/>
              </w:rPr>
            </w:pPr>
            <w:r w:rsidRPr="00480423">
              <w:t>CA_n3B-n7B-n78A</w:t>
            </w:r>
          </w:p>
        </w:tc>
        <w:tc>
          <w:tcPr>
            <w:tcW w:w="1829" w:type="dxa"/>
            <w:tcBorders>
              <w:top w:val="single" w:sz="4" w:space="0" w:color="auto"/>
              <w:left w:val="single" w:sz="4" w:space="0" w:color="auto"/>
              <w:bottom w:val="nil"/>
              <w:right w:val="single" w:sz="4" w:space="0" w:color="auto"/>
            </w:tcBorders>
            <w:vAlign w:val="center"/>
          </w:tcPr>
          <w:p w14:paraId="43B50C9F" w14:textId="77777777" w:rsidR="00817A4B" w:rsidRPr="00480423" w:rsidRDefault="00817A4B" w:rsidP="008F31B0">
            <w:pPr>
              <w:pStyle w:val="TAC"/>
              <w:rPr>
                <w:szCs w:val="18"/>
                <w:lang w:val="en-US" w:eastAsia="zh-CN"/>
              </w:rPr>
            </w:pPr>
            <w:r w:rsidRPr="00480423">
              <w:rPr>
                <w:szCs w:val="18"/>
                <w:lang w:val="en-US" w:eastAsia="zh-CN"/>
              </w:rPr>
              <w:t>CA_n3A-n7A</w:t>
            </w:r>
          </w:p>
          <w:p w14:paraId="13B2009D" w14:textId="77777777" w:rsidR="00817A4B" w:rsidRPr="00480423" w:rsidRDefault="00817A4B" w:rsidP="008F31B0">
            <w:pPr>
              <w:pStyle w:val="TAC"/>
              <w:rPr>
                <w:szCs w:val="18"/>
                <w:lang w:val="en-US" w:eastAsia="zh-CN"/>
              </w:rPr>
            </w:pPr>
            <w:r w:rsidRPr="00480423">
              <w:rPr>
                <w:szCs w:val="18"/>
                <w:lang w:val="en-US" w:eastAsia="zh-CN"/>
              </w:rPr>
              <w:t>CA_n3A-n78A</w:t>
            </w:r>
          </w:p>
          <w:p w14:paraId="2ECE3A23" w14:textId="77777777" w:rsidR="00817A4B" w:rsidRPr="00480423" w:rsidRDefault="00817A4B" w:rsidP="008F31B0">
            <w:pPr>
              <w:pStyle w:val="TAC"/>
              <w:rPr>
                <w:szCs w:val="18"/>
                <w:lang w:val="en-US" w:eastAsia="zh-CN"/>
              </w:rPr>
            </w:pPr>
            <w:r w:rsidRPr="00480423">
              <w:rPr>
                <w:szCs w:val="18"/>
                <w:lang w:val="en-US" w:eastAsia="zh-CN"/>
              </w:rPr>
              <w:t>CA_n7A-n78A</w:t>
            </w:r>
          </w:p>
          <w:p w14:paraId="389925E9"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502346"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662725"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8F893CE"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3EBAFAB3" w14:textId="77777777" w:rsidTr="008F31B0">
        <w:trPr>
          <w:trHeight w:val="29"/>
        </w:trPr>
        <w:tc>
          <w:tcPr>
            <w:tcW w:w="2067" w:type="dxa"/>
            <w:tcBorders>
              <w:top w:val="nil"/>
              <w:left w:val="single" w:sz="4" w:space="0" w:color="auto"/>
              <w:bottom w:val="nil"/>
              <w:right w:val="single" w:sz="4" w:space="0" w:color="auto"/>
            </w:tcBorders>
            <w:vAlign w:val="center"/>
          </w:tcPr>
          <w:p w14:paraId="30286E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1B06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69BD3"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24B04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F8AE689" w14:textId="77777777" w:rsidR="00817A4B" w:rsidRPr="00480423" w:rsidRDefault="00817A4B" w:rsidP="008F31B0">
            <w:pPr>
              <w:pStyle w:val="TAC"/>
              <w:rPr>
                <w:lang w:val="en-US"/>
              </w:rPr>
            </w:pPr>
          </w:p>
        </w:tc>
      </w:tr>
      <w:tr w:rsidR="00817A4B" w:rsidRPr="00480423" w14:paraId="6B3488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30724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CF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E918C"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2283DF" w14:textId="77777777" w:rsidR="00817A4B" w:rsidRPr="00480423" w:rsidRDefault="00817A4B" w:rsidP="008F31B0">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9DDF4" w14:textId="77777777" w:rsidR="00817A4B" w:rsidRPr="00480423" w:rsidRDefault="00817A4B" w:rsidP="008F31B0">
            <w:pPr>
              <w:pStyle w:val="TAC"/>
              <w:rPr>
                <w:lang w:val="en-US"/>
              </w:rPr>
            </w:pPr>
          </w:p>
        </w:tc>
      </w:tr>
      <w:tr w:rsidR="00817A4B" w:rsidRPr="00480423" w14:paraId="7F9BCE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5BB1FA" w14:textId="77777777" w:rsidR="00817A4B" w:rsidRPr="00480423" w:rsidRDefault="00817A4B" w:rsidP="008F31B0">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2DC79C9D" w14:textId="77777777" w:rsidR="00817A4B" w:rsidRPr="00480423" w:rsidRDefault="00817A4B" w:rsidP="008F31B0">
            <w:pPr>
              <w:pStyle w:val="TAC"/>
              <w:rPr>
                <w:szCs w:val="18"/>
                <w:lang w:val="en-US" w:eastAsia="zh-CN"/>
              </w:rPr>
            </w:pPr>
            <w:r w:rsidRPr="00480423">
              <w:rPr>
                <w:szCs w:val="18"/>
                <w:lang w:val="en-US" w:eastAsia="zh-CN"/>
              </w:rPr>
              <w:t>CA_n3A-n7A</w:t>
            </w:r>
          </w:p>
          <w:p w14:paraId="5DCFEFE0" w14:textId="77777777" w:rsidR="00817A4B" w:rsidRPr="00480423" w:rsidRDefault="00817A4B" w:rsidP="008F31B0">
            <w:pPr>
              <w:pStyle w:val="TAC"/>
              <w:rPr>
                <w:szCs w:val="18"/>
                <w:lang w:val="en-US" w:eastAsia="zh-CN"/>
              </w:rPr>
            </w:pPr>
            <w:r w:rsidRPr="00480423">
              <w:rPr>
                <w:szCs w:val="18"/>
                <w:lang w:val="en-US" w:eastAsia="zh-CN"/>
              </w:rPr>
              <w:t>CA_n3A-n78A</w:t>
            </w:r>
          </w:p>
          <w:p w14:paraId="0D325119" w14:textId="77777777" w:rsidR="00817A4B" w:rsidRPr="00480423" w:rsidRDefault="00817A4B" w:rsidP="008F31B0">
            <w:pPr>
              <w:pStyle w:val="TAC"/>
              <w:rPr>
                <w:szCs w:val="18"/>
                <w:lang w:val="en-US" w:eastAsia="zh-CN"/>
              </w:rPr>
            </w:pPr>
            <w:r w:rsidRPr="00480423">
              <w:rPr>
                <w:szCs w:val="18"/>
                <w:lang w:val="en-US" w:eastAsia="zh-CN"/>
              </w:rPr>
              <w:t>CA_n7A-n78A</w:t>
            </w:r>
          </w:p>
          <w:p w14:paraId="5E5DF510"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8F3D81"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75DC5"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E153B97"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1D27F125" w14:textId="77777777" w:rsidTr="008F31B0">
        <w:trPr>
          <w:trHeight w:val="29"/>
        </w:trPr>
        <w:tc>
          <w:tcPr>
            <w:tcW w:w="2067" w:type="dxa"/>
            <w:tcBorders>
              <w:top w:val="nil"/>
              <w:left w:val="single" w:sz="4" w:space="0" w:color="auto"/>
              <w:bottom w:val="nil"/>
              <w:right w:val="single" w:sz="4" w:space="0" w:color="auto"/>
            </w:tcBorders>
            <w:vAlign w:val="center"/>
          </w:tcPr>
          <w:p w14:paraId="174AD2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76E3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9202"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BF507C"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7F8542" w14:textId="77777777" w:rsidR="00817A4B" w:rsidRPr="00480423" w:rsidRDefault="00817A4B" w:rsidP="008F31B0">
            <w:pPr>
              <w:pStyle w:val="TAC"/>
              <w:rPr>
                <w:lang w:val="en-US"/>
              </w:rPr>
            </w:pPr>
          </w:p>
        </w:tc>
      </w:tr>
      <w:tr w:rsidR="00817A4B" w:rsidRPr="00480423" w14:paraId="6B420D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5AEC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3BA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BD64"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15835" w14:textId="77777777" w:rsidR="00817A4B" w:rsidRPr="00480423" w:rsidRDefault="00817A4B" w:rsidP="008F31B0">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B31A98A" w14:textId="77777777" w:rsidR="00817A4B" w:rsidRPr="00480423" w:rsidRDefault="00817A4B" w:rsidP="008F31B0">
            <w:pPr>
              <w:pStyle w:val="TAC"/>
              <w:rPr>
                <w:lang w:val="en-US"/>
              </w:rPr>
            </w:pPr>
          </w:p>
        </w:tc>
      </w:tr>
      <w:tr w:rsidR="00817A4B" w:rsidRPr="00480423" w14:paraId="376239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0C6613" w14:textId="77777777" w:rsidR="00817A4B" w:rsidRPr="00B0128B" w:rsidRDefault="00817A4B" w:rsidP="008F31B0">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6B4D5DF" w14:textId="77777777" w:rsidR="00817A4B" w:rsidRPr="00B0128B" w:rsidRDefault="00817A4B" w:rsidP="008F31B0">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7DA639" w14:textId="77777777" w:rsidR="00817A4B" w:rsidRPr="00B0128B" w:rsidRDefault="00817A4B" w:rsidP="008F31B0">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5ECD38" w14:textId="77777777" w:rsidR="00817A4B" w:rsidRPr="00B0128B" w:rsidRDefault="00817A4B" w:rsidP="008F31B0">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F3C891" w14:textId="77777777" w:rsidR="00817A4B" w:rsidRPr="00B0128B" w:rsidRDefault="00817A4B" w:rsidP="008F31B0">
            <w:pPr>
              <w:pStyle w:val="TAC"/>
              <w:rPr>
                <w:lang w:val="en-US"/>
              </w:rPr>
            </w:pPr>
            <w:r w:rsidRPr="00B0128B">
              <w:rPr>
                <w:kern w:val="2"/>
                <w:szCs w:val="22"/>
                <w:lang w:val="en-US"/>
              </w:rPr>
              <w:t>0</w:t>
            </w:r>
          </w:p>
        </w:tc>
      </w:tr>
      <w:tr w:rsidR="00817A4B" w:rsidRPr="00480423" w14:paraId="3C2A6B6C" w14:textId="77777777" w:rsidTr="008F31B0">
        <w:trPr>
          <w:trHeight w:val="29"/>
        </w:trPr>
        <w:tc>
          <w:tcPr>
            <w:tcW w:w="2067" w:type="dxa"/>
            <w:tcBorders>
              <w:top w:val="nil"/>
              <w:left w:val="single" w:sz="4" w:space="0" w:color="auto"/>
              <w:bottom w:val="nil"/>
              <w:right w:val="single" w:sz="4" w:space="0" w:color="auto"/>
            </w:tcBorders>
            <w:vAlign w:val="center"/>
          </w:tcPr>
          <w:p w14:paraId="4E4E0A6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F236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3F2AD" w14:textId="77777777" w:rsidR="00817A4B" w:rsidRPr="00480423" w:rsidRDefault="00817A4B" w:rsidP="008F31B0">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21B1D0"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AF3FAB" w14:textId="77777777" w:rsidR="00817A4B" w:rsidRPr="00480423" w:rsidRDefault="00817A4B" w:rsidP="008F31B0">
            <w:pPr>
              <w:pStyle w:val="TAC"/>
              <w:rPr>
                <w:lang w:val="en-US"/>
              </w:rPr>
            </w:pPr>
          </w:p>
        </w:tc>
      </w:tr>
      <w:tr w:rsidR="00817A4B" w:rsidRPr="00480423" w14:paraId="15F0D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67E2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8FC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BB38A" w14:textId="77777777" w:rsidR="00817A4B" w:rsidRPr="00480423" w:rsidRDefault="00817A4B" w:rsidP="008F31B0">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538BBF" w14:textId="77777777" w:rsidR="00817A4B" w:rsidRPr="00480423" w:rsidRDefault="00817A4B" w:rsidP="008F31B0">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7251DB0" w14:textId="77777777" w:rsidR="00817A4B" w:rsidRPr="00480423" w:rsidRDefault="00817A4B" w:rsidP="008F31B0">
            <w:pPr>
              <w:pStyle w:val="TAC"/>
              <w:rPr>
                <w:lang w:val="en-US"/>
              </w:rPr>
            </w:pPr>
          </w:p>
        </w:tc>
      </w:tr>
      <w:tr w:rsidR="00817A4B" w:rsidRPr="00480423" w14:paraId="3544ED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EDF59D" w14:textId="77777777" w:rsidR="00817A4B" w:rsidRPr="00480423" w:rsidRDefault="00817A4B" w:rsidP="008F31B0">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6AF47401" w14:textId="77777777" w:rsidR="00817A4B" w:rsidRPr="00480423" w:rsidRDefault="00817A4B" w:rsidP="008F31B0">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1340C0" w14:textId="77777777" w:rsidR="00817A4B" w:rsidRPr="00480423" w:rsidRDefault="00817A4B" w:rsidP="008F31B0">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A7DF4A" w14:textId="77777777" w:rsidR="00817A4B" w:rsidRPr="00480423" w:rsidRDefault="00817A4B" w:rsidP="008F31B0">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2DF60C" w14:textId="77777777" w:rsidR="00817A4B" w:rsidRPr="00480423" w:rsidRDefault="00817A4B" w:rsidP="008F31B0">
            <w:pPr>
              <w:pStyle w:val="TAC"/>
              <w:rPr>
                <w:kern w:val="2"/>
                <w:szCs w:val="22"/>
                <w:lang w:val="en-US" w:eastAsia="zh-CN"/>
              </w:rPr>
            </w:pPr>
            <w:r>
              <w:rPr>
                <w:rFonts w:hint="eastAsia"/>
                <w:kern w:val="2"/>
                <w:szCs w:val="22"/>
                <w:lang w:val="en-US" w:eastAsia="zh-CN"/>
              </w:rPr>
              <w:t>0</w:t>
            </w:r>
          </w:p>
        </w:tc>
      </w:tr>
      <w:tr w:rsidR="00817A4B" w:rsidRPr="00480423" w14:paraId="7F513332" w14:textId="77777777" w:rsidTr="008F31B0">
        <w:trPr>
          <w:trHeight w:val="29"/>
        </w:trPr>
        <w:tc>
          <w:tcPr>
            <w:tcW w:w="2067" w:type="dxa"/>
            <w:tcBorders>
              <w:top w:val="nil"/>
              <w:left w:val="single" w:sz="4" w:space="0" w:color="auto"/>
              <w:bottom w:val="nil"/>
              <w:right w:val="single" w:sz="4" w:space="0" w:color="auto"/>
            </w:tcBorders>
            <w:vAlign w:val="center"/>
          </w:tcPr>
          <w:p w14:paraId="306650B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0343C7F" w14:textId="77777777" w:rsidR="00817A4B" w:rsidRPr="00480423" w:rsidRDefault="00817A4B" w:rsidP="008F31B0">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1CC2C" w14:textId="77777777" w:rsidR="00817A4B" w:rsidRPr="00480423" w:rsidRDefault="00817A4B" w:rsidP="008F31B0">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28D60" w14:textId="77777777" w:rsidR="00817A4B" w:rsidRPr="00480423" w:rsidRDefault="00817A4B" w:rsidP="008F31B0">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F66A19" w14:textId="77777777" w:rsidR="00817A4B" w:rsidRPr="00480423" w:rsidRDefault="00817A4B" w:rsidP="008F31B0">
            <w:pPr>
              <w:pStyle w:val="TAC"/>
              <w:rPr>
                <w:kern w:val="2"/>
                <w:szCs w:val="22"/>
                <w:lang w:val="en-US" w:eastAsia="zh-CN"/>
              </w:rPr>
            </w:pPr>
          </w:p>
        </w:tc>
      </w:tr>
      <w:tr w:rsidR="00817A4B" w:rsidRPr="00480423" w14:paraId="3D4C1D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25F78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94F0E5" w14:textId="77777777" w:rsidR="00817A4B" w:rsidRPr="00480423" w:rsidRDefault="00817A4B" w:rsidP="008F31B0">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A63A6" w14:textId="77777777" w:rsidR="00817A4B" w:rsidRPr="00480423" w:rsidRDefault="00817A4B" w:rsidP="008F31B0">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FDA4DA" w14:textId="77777777" w:rsidR="00817A4B" w:rsidRPr="00480423" w:rsidRDefault="00817A4B" w:rsidP="008F31B0">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AA3F53" w14:textId="77777777" w:rsidR="00817A4B" w:rsidRPr="00480423" w:rsidRDefault="00817A4B" w:rsidP="008F31B0">
            <w:pPr>
              <w:pStyle w:val="TAC"/>
              <w:rPr>
                <w:kern w:val="2"/>
                <w:szCs w:val="22"/>
                <w:lang w:val="en-US" w:eastAsia="zh-CN"/>
              </w:rPr>
            </w:pPr>
          </w:p>
        </w:tc>
      </w:tr>
      <w:tr w:rsidR="00817A4B" w:rsidRPr="00480423" w14:paraId="366B0D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223812" w14:textId="77777777" w:rsidR="00817A4B" w:rsidRPr="00480423" w:rsidRDefault="00817A4B" w:rsidP="008F31B0">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7CDD864" w14:textId="77777777" w:rsidR="00817A4B" w:rsidRPr="00480423" w:rsidRDefault="00817A4B" w:rsidP="008F31B0">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3439A"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754B88" w14:textId="77777777" w:rsidR="00817A4B" w:rsidRPr="00480423" w:rsidRDefault="00817A4B" w:rsidP="008F31B0">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FDF5920" w14:textId="77777777" w:rsidR="00817A4B" w:rsidRPr="00480423" w:rsidRDefault="00817A4B" w:rsidP="008F31B0">
            <w:pPr>
              <w:pStyle w:val="TAC"/>
              <w:rPr>
                <w:lang w:val="en-US"/>
              </w:rPr>
            </w:pPr>
            <w:r w:rsidRPr="00480423">
              <w:rPr>
                <w:rFonts w:hint="eastAsia"/>
                <w:kern w:val="2"/>
                <w:szCs w:val="22"/>
                <w:lang w:val="en-US" w:eastAsia="zh-CN"/>
              </w:rPr>
              <w:t>0</w:t>
            </w:r>
          </w:p>
        </w:tc>
      </w:tr>
      <w:tr w:rsidR="00817A4B" w:rsidRPr="00480423" w14:paraId="59B47F74" w14:textId="77777777" w:rsidTr="008F31B0">
        <w:trPr>
          <w:trHeight w:val="29"/>
        </w:trPr>
        <w:tc>
          <w:tcPr>
            <w:tcW w:w="2067" w:type="dxa"/>
            <w:tcBorders>
              <w:top w:val="nil"/>
              <w:left w:val="single" w:sz="4" w:space="0" w:color="auto"/>
              <w:bottom w:val="nil"/>
              <w:right w:val="single" w:sz="4" w:space="0" w:color="auto"/>
            </w:tcBorders>
            <w:vAlign w:val="center"/>
          </w:tcPr>
          <w:p w14:paraId="43FA37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365D3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29C09"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8E0C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E343FF" w14:textId="77777777" w:rsidR="00817A4B" w:rsidRPr="00480423" w:rsidRDefault="00817A4B" w:rsidP="008F31B0">
            <w:pPr>
              <w:pStyle w:val="TAC"/>
              <w:rPr>
                <w:lang w:val="en-US"/>
              </w:rPr>
            </w:pPr>
          </w:p>
        </w:tc>
      </w:tr>
      <w:tr w:rsidR="00817A4B" w:rsidRPr="00480423" w14:paraId="25D557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A5B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EC1A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33BE9" w14:textId="77777777" w:rsidR="00817A4B" w:rsidRPr="00480423" w:rsidRDefault="00817A4B" w:rsidP="008F31B0">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DE2552" w14:textId="77777777" w:rsidR="00817A4B" w:rsidRPr="00480423" w:rsidRDefault="00817A4B" w:rsidP="008F31B0">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74AA62A" w14:textId="77777777" w:rsidR="00817A4B" w:rsidRPr="00480423" w:rsidRDefault="00817A4B" w:rsidP="008F31B0">
            <w:pPr>
              <w:pStyle w:val="TAC"/>
              <w:rPr>
                <w:lang w:val="en-US"/>
              </w:rPr>
            </w:pPr>
          </w:p>
        </w:tc>
      </w:tr>
      <w:tr w:rsidR="00817A4B" w:rsidRPr="00480423" w14:paraId="7CC01D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99E6B4" w14:textId="77777777" w:rsidR="00817A4B" w:rsidRPr="00480423" w:rsidRDefault="00817A4B" w:rsidP="008F31B0">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F343A32" w14:textId="77777777" w:rsidR="00817A4B" w:rsidRPr="00480423" w:rsidRDefault="00817A4B" w:rsidP="008F31B0">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9497C"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74F22A" w14:textId="77777777" w:rsidR="00817A4B" w:rsidRPr="00480423" w:rsidRDefault="00817A4B" w:rsidP="008F31B0">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F7B001D" w14:textId="77777777" w:rsidR="00817A4B" w:rsidRPr="00480423" w:rsidRDefault="00817A4B" w:rsidP="008F31B0">
            <w:pPr>
              <w:pStyle w:val="TAC"/>
              <w:rPr>
                <w:lang w:val="en-US"/>
              </w:rPr>
            </w:pPr>
            <w:r w:rsidRPr="00480423">
              <w:rPr>
                <w:rFonts w:hint="eastAsia"/>
                <w:kern w:val="2"/>
                <w:szCs w:val="22"/>
                <w:lang w:val="en-US" w:eastAsia="zh-CN"/>
              </w:rPr>
              <w:t>0</w:t>
            </w:r>
          </w:p>
        </w:tc>
      </w:tr>
      <w:tr w:rsidR="00817A4B" w:rsidRPr="00480423" w14:paraId="0BDF3069" w14:textId="77777777" w:rsidTr="008F31B0">
        <w:trPr>
          <w:trHeight w:val="29"/>
        </w:trPr>
        <w:tc>
          <w:tcPr>
            <w:tcW w:w="2067" w:type="dxa"/>
            <w:tcBorders>
              <w:top w:val="nil"/>
              <w:left w:val="single" w:sz="4" w:space="0" w:color="auto"/>
              <w:bottom w:val="nil"/>
              <w:right w:val="single" w:sz="4" w:space="0" w:color="auto"/>
            </w:tcBorders>
            <w:vAlign w:val="center"/>
          </w:tcPr>
          <w:p w14:paraId="713D22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5C66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4F41"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C24FA0"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756CE4" w14:textId="77777777" w:rsidR="00817A4B" w:rsidRPr="00480423" w:rsidRDefault="00817A4B" w:rsidP="008F31B0">
            <w:pPr>
              <w:pStyle w:val="TAC"/>
              <w:rPr>
                <w:lang w:val="en-US"/>
              </w:rPr>
            </w:pPr>
          </w:p>
        </w:tc>
      </w:tr>
      <w:tr w:rsidR="00817A4B" w:rsidRPr="00480423" w14:paraId="416B73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50EDD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C1CF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1AF2" w14:textId="77777777" w:rsidR="00817A4B" w:rsidRPr="00480423" w:rsidRDefault="00817A4B" w:rsidP="008F31B0">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26583A" w14:textId="77777777" w:rsidR="00817A4B" w:rsidRPr="00480423" w:rsidRDefault="00817A4B" w:rsidP="008F31B0">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F13B09E" w14:textId="77777777" w:rsidR="00817A4B" w:rsidRPr="00480423" w:rsidRDefault="00817A4B" w:rsidP="008F31B0">
            <w:pPr>
              <w:pStyle w:val="TAC"/>
              <w:rPr>
                <w:lang w:val="en-US"/>
              </w:rPr>
            </w:pPr>
          </w:p>
        </w:tc>
      </w:tr>
      <w:tr w:rsidR="00817A4B" w:rsidRPr="00480423" w14:paraId="025D14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293813" w14:textId="77777777" w:rsidR="00817A4B" w:rsidRPr="00480423" w:rsidRDefault="00817A4B" w:rsidP="008F31B0">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12590AE5" w14:textId="77777777" w:rsidR="00817A4B" w:rsidRPr="00480423" w:rsidRDefault="00817A4B" w:rsidP="008F31B0">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03AC6F" w14:textId="77777777" w:rsidR="00817A4B" w:rsidRPr="00480423" w:rsidRDefault="00817A4B" w:rsidP="008F31B0">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FB15D7"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B8181CC" w14:textId="77777777" w:rsidR="00817A4B" w:rsidRPr="00480423" w:rsidRDefault="00817A4B" w:rsidP="008F31B0">
            <w:pPr>
              <w:pStyle w:val="TAC"/>
              <w:rPr>
                <w:lang w:val="en-US"/>
              </w:rPr>
            </w:pPr>
            <w:r>
              <w:rPr>
                <w:rFonts w:hint="eastAsia"/>
                <w:kern w:val="2"/>
                <w:szCs w:val="22"/>
                <w:lang w:val="en-US" w:eastAsia="zh-CN"/>
              </w:rPr>
              <w:t>0</w:t>
            </w:r>
          </w:p>
        </w:tc>
      </w:tr>
      <w:tr w:rsidR="00817A4B" w:rsidRPr="00480423" w14:paraId="292599F4" w14:textId="77777777" w:rsidTr="008F31B0">
        <w:trPr>
          <w:trHeight w:val="29"/>
        </w:trPr>
        <w:tc>
          <w:tcPr>
            <w:tcW w:w="2067" w:type="dxa"/>
            <w:tcBorders>
              <w:top w:val="nil"/>
              <w:left w:val="single" w:sz="4" w:space="0" w:color="auto"/>
              <w:bottom w:val="nil"/>
              <w:right w:val="single" w:sz="4" w:space="0" w:color="auto"/>
            </w:tcBorders>
            <w:vAlign w:val="center"/>
          </w:tcPr>
          <w:p w14:paraId="47E55E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6B45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EF936" w14:textId="77777777" w:rsidR="00817A4B" w:rsidRPr="00480423" w:rsidRDefault="00817A4B" w:rsidP="008F31B0">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B5CB7" w14:textId="77777777" w:rsidR="00817A4B" w:rsidRPr="00480423" w:rsidRDefault="00817A4B" w:rsidP="008F31B0">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E0B8FD" w14:textId="77777777" w:rsidR="00817A4B" w:rsidRPr="00480423" w:rsidRDefault="00817A4B" w:rsidP="008F31B0">
            <w:pPr>
              <w:pStyle w:val="TAC"/>
              <w:rPr>
                <w:lang w:val="en-US"/>
              </w:rPr>
            </w:pPr>
          </w:p>
        </w:tc>
      </w:tr>
      <w:tr w:rsidR="00817A4B" w:rsidRPr="00480423" w14:paraId="1FD93A4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FE9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FEA9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FC17D" w14:textId="77777777" w:rsidR="00817A4B" w:rsidRPr="00480423" w:rsidRDefault="00817A4B" w:rsidP="008F31B0">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9E8598" w14:textId="77777777" w:rsidR="00817A4B" w:rsidRPr="00480423" w:rsidRDefault="00817A4B" w:rsidP="008F31B0">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677DFFF" w14:textId="77777777" w:rsidR="00817A4B" w:rsidRPr="00480423" w:rsidRDefault="00817A4B" w:rsidP="008F31B0">
            <w:pPr>
              <w:pStyle w:val="TAC"/>
              <w:rPr>
                <w:lang w:val="en-US"/>
              </w:rPr>
            </w:pPr>
          </w:p>
        </w:tc>
      </w:tr>
      <w:tr w:rsidR="00817A4B" w:rsidRPr="00480423" w14:paraId="0D89EF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9DFE00" w14:textId="77777777" w:rsidR="00817A4B" w:rsidRPr="00480423" w:rsidRDefault="00817A4B" w:rsidP="008F31B0">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27262D07" w14:textId="77777777" w:rsidR="00817A4B" w:rsidRPr="00480423" w:rsidRDefault="00817A4B" w:rsidP="008F31B0">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A3616" w14:textId="77777777" w:rsidR="00817A4B" w:rsidRPr="00480423" w:rsidRDefault="00817A4B" w:rsidP="008F31B0">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19F44E"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7BE6086" w14:textId="77777777" w:rsidR="00817A4B" w:rsidRPr="00480423" w:rsidRDefault="00817A4B" w:rsidP="008F31B0">
            <w:pPr>
              <w:pStyle w:val="TAC"/>
              <w:rPr>
                <w:lang w:val="en-US"/>
              </w:rPr>
            </w:pPr>
            <w:r>
              <w:rPr>
                <w:rFonts w:hint="eastAsia"/>
                <w:kern w:val="2"/>
                <w:szCs w:val="22"/>
                <w:lang w:val="en-US" w:eastAsia="zh-CN"/>
              </w:rPr>
              <w:t>0</w:t>
            </w:r>
          </w:p>
        </w:tc>
      </w:tr>
      <w:tr w:rsidR="00817A4B" w:rsidRPr="00480423" w14:paraId="5FD0D6DA" w14:textId="77777777" w:rsidTr="008F31B0">
        <w:trPr>
          <w:trHeight w:val="29"/>
        </w:trPr>
        <w:tc>
          <w:tcPr>
            <w:tcW w:w="2067" w:type="dxa"/>
            <w:tcBorders>
              <w:top w:val="nil"/>
              <w:left w:val="single" w:sz="4" w:space="0" w:color="auto"/>
              <w:bottom w:val="nil"/>
              <w:right w:val="single" w:sz="4" w:space="0" w:color="auto"/>
            </w:tcBorders>
            <w:vAlign w:val="center"/>
          </w:tcPr>
          <w:p w14:paraId="7FA9DD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A73C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C4AE" w14:textId="77777777" w:rsidR="00817A4B" w:rsidRPr="00480423" w:rsidRDefault="00817A4B" w:rsidP="008F31B0">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FF1908" w14:textId="77777777" w:rsidR="00817A4B" w:rsidRPr="00480423" w:rsidRDefault="00817A4B" w:rsidP="008F31B0">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702F3B" w14:textId="77777777" w:rsidR="00817A4B" w:rsidRPr="00480423" w:rsidRDefault="00817A4B" w:rsidP="008F31B0">
            <w:pPr>
              <w:pStyle w:val="TAC"/>
              <w:rPr>
                <w:lang w:val="en-US"/>
              </w:rPr>
            </w:pPr>
          </w:p>
        </w:tc>
      </w:tr>
      <w:tr w:rsidR="00817A4B" w:rsidRPr="00480423" w14:paraId="6B8D7C4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CF63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9CA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DD24" w14:textId="77777777" w:rsidR="00817A4B" w:rsidRPr="00480423" w:rsidRDefault="00817A4B" w:rsidP="008F31B0">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99A990" w14:textId="77777777" w:rsidR="00817A4B" w:rsidRPr="00480423" w:rsidRDefault="00817A4B" w:rsidP="008F31B0">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0AB9FA" w14:textId="77777777" w:rsidR="00817A4B" w:rsidRPr="00480423" w:rsidRDefault="00817A4B" w:rsidP="008F31B0">
            <w:pPr>
              <w:pStyle w:val="TAC"/>
              <w:rPr>
                <w:lang w:val="en-US"/>
              </w:rPr>
            </w:pPr>
          </w:p>
        </w:tc>
      </w:tr>
      <w:tr w:rsidR="00817A4B" w:rsidRPr="00480423" w14:paraId="4E53688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E6263C" w14:textId="77777777" w:rsidR="00817A4B" w:rsidRPr="00480423" w:rsidRDefault="00817A4B" w:rsidP="008F31B0">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71558F4E" w14:textId="77777777" w:rsidR="00817A4B" w:rsidRPr="008523D2" w:rsidRDefault="00817A4B" w:rsidP="008F31B0">
            <w:pPr>
              <w:pStyle w:val="TAC"/>
              <w:rPr>
                <w:rFonts w:cs="Arial"/>
                <w:szCs w:val="18"/>
                <w:lang w:val="en-US" w:eastAsia="zh-CN"/>
              </w:rPr>
            </w:pPr>
            <w:r w:rsidRPr="008523D2">
              <w:rPr>
                <w:rFonts w:cs="Arial"/>
                <w:szCs w:val="18"/>
                <w:lang w:val="en-US" w:eastAsia="zh-CN"/>
              </w:rPr>
              <w:t>CA_n3A-n7A</w:t>
            </w:r>
          </w:p>
          <w:p w14:paraId="7A67966C" w14:textId="77777777" w:rsidR="00817A4B" w:rsidRPr="00480423" w:rsidRDefault="00817A4B" w:rsidP="008F31B0">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302AD6F" w14:textId="77777777" w:rsidR="00817A4B" w:rsidRDefault="00817A4B" w:rsidP="008F31B0">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4736F" w14:textId="77777777" w:rsidR="00817A4B" w:rsidRPr="009E33BA" w:rsidRDefault="00817A4B" w:rsidP="008F31B0">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38D49C2" w14:textId="77777777" w:rsidR="00817A4B" w:rsidRPr="00480423" w:rsidRDefault="00817A4B" w:rsidP="008F31B0">
            <w:pPr>
              <w:pStyle w:val="TAC"/>
              <w:rPr>
                <w:lang w:val="en-US"/>
              </w:rPr>
            </w:pPr>
            <w:r w:rsidRPr="008523D2">
              <w:rPr>
                <w:rFonts w:hint="eastAsia"/>
                <w:szCs w:val="18"/>
                <w:lang w:val="en-US" w:eastAsia="zh-CN"/>
              </w:rPr>
              <w:t>0</w:t>
            </w:r>
          </w:p>
        </w:tc>
      </w:tr>
      <w:tr w:rsidR="00817A4B" w:rsidRPr="00480423" w14:paraId="48A41716" w14:textId="77777777" w:rsidTr="008F31B0">
        <w:trPr>
          <w:trHeight w:val="29"/>
        </w:trPr>
        <w:tc>
          <w:tcPr>
            <w:tcW w:w="2067" w:type="dxa"/>
            <w:tcBorders>
              <w:top w:val="nil"/>
              <w:left w:val="single" w:sz="4" w:space="0" w:color="auto"/>
              <w:bottom w:val="nil"/>
              <w:right w:val="single" w:sz="4" w:space="0" w:color="auto"/>
            </w:tcBorders>
            <w:vAlign w:val="center"/>
          </w:tcPr>
          <w:p w14:paraId="70DEB1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1ED44" w14:textId="77777777" w:rsidR="00817A4B" w:rsidRPr="00480423" w:rsidRDefault="00817A4B" w:rsidP="008F31B0">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E381275" w14:textId="77777777" w:rsidR="00817A4B" w:rsidRDefault="00817A4B" w:rsidP="008F31B0">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8FAA8" w14:textId="77777777" w:rsidR="00817A4B" w:rsidRPr="009E33BA" w:rsidRDefault="00817A4B" w:rsidP="008F31B0">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24C4F1" w14:textId="77777777" w:rsidR="00817A4B" w:rsidRPr="00480423" w:rsidRDefault="00817A4B" w:rsidP="008F31B0">
            <w:pPr>
              <w:pStyle w:val="TAC"/>
              <w:rPr>
                <w:lang w:val="en-US"/>
              </w:rPr>
            </w:pPr>
          </w:p>
        </w:tc>
      </w:tr>
      <w:tr w:rsidR="00817A4B" w:rsidRPr="00480423" w14:paraId="17191B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1670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5A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B4D9A" w14:textId="77777777" w:rsidR="00817A4B" w:rsidRDefault="00817A4B" w:rsidP="008F31B0">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0CFA56" w14:textId="77777777" w:rsidR="00817A4B" w:rsidRPr="009E33BA" w:rsidRDefault="00817A4B" w:rsidP="008F31B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AECBCEF" w14:textId="77777777" w:rsidR="00817A4B" w:rsidRPr="00480423" w:rsidRDefault="00817A4B" w:rsidP="008F31B0">
            <w:pPr>
              <w:pStyle w:val="TAC"/>
              <w:rPr>
                <w:lang w:val="en-US"/>
              </w:rPr>
            </w:pPr>
          </w:p>
        </w:tc>
      </w:tr>
      <w:tr w:rsidR="00817A4B" w:rsidRPr="00480423" w14:paraId="2A3A37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366A65" w14:textId="77777777" w:rsidR="00817A4B" w:rsidRPr="00480423" w:rsidRDefault="00817A4B" w:rsidP="008F31B0">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779C74DD"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3C29C3"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1AF1D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FBC69F8" w14:textId="77777777" w:rsidR="00817A4B" w:rsidRPr="00480423" w:rsidRDefault="00817A4B" w:rsidP="008F31B0">
            <w:pPr>
              <w:pStyle w:val="TAC"/>
              <w:rPr>
                <w:lang w:val="en-US"/>
              </w:rPr>
            </w:pPr>
            <w:r w:rsidRPr="00480423">
              <w:rPr>
                <w:lang w:val="en-US"/>
              </w:rPr>
              <w:t>0</w:t>
            </w:r>
          </w:p>
        </w:tc>
      </w:tr>
      <w:tr w:rsidR="00817A4B" w:rsidRPr="00480423" w14:paraId="70919787" w14:textId="77777777" w:rsidTr="008F31B0">
        <w:trPr>
          <w:trHeight w:val="29"/>
        </w:trPr>
        <w:tc>
          <w:tcPr>
            <w:tcW w:w="2067" w:type="dxa"/>
            <w:tcBorders>
              <w:top w:val="nil"/>
              <w:left w:val="single" w:sz="4" w:space="0" w:color="auto"/>
              <w:bottom w:val="nil"/>
              <w:right w:val="single" w:sz="4" w:space="0" w:color="auto"/>
            </w:tcBorders>
            <w:vAlign w:val="center"/>
          </w:tcPr>
          <w:p w14:paraId="165D924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EC0C6D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1047"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125C6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5E6F580B" w14:textId="77777777" w:rsidR="00817A4B" w:rsidRPr="00480423" w:rsidRDefault="00817A4B" w:rsidP="008F31B0">
            <w:pPr>
              <w:pStyle w:val="TAC"/>
              <w:rPr>
                <w:lang w:val="en-US"/>
              </w:rPr>
            </w:pPr>
          </w:p>
        </w:tc>
      </w:tr>
      <w:tr w:rsidR="00817A4B" w:rsidRPr="00480423" w14:paraId="0B80D4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6F07B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8799B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1286B" w14:textId="77777777" w:rsidR="00817A4B" w:rsidRPr="00480423" w:rsidRDefault="00817A4B" w:rsidP="008F31B0">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618856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5C1EBD3" w14:textId="77777777" w:rsidR="00817A4B" w:rsidRPr="00480423" w:rsidRDefault="00817A4B" w:rsidP="008F31B0">
            <w:pPr>
              <w:pStyle w:val="TAC"/>
              <w:rPr>
                <w:lang w:val="en-US"/>
              </w:rPr>
            </w:pPr>
          </w:p>
        </w:tc>
      </w:tr>
      <w:tr w:rsidR="00817A4B" w:rsidRPr="00480423" w14:paraId="07456427" w14:textId="77777777" w:rsidTr="008F31B0">
        <w:trPr>
          <w:trHeight w:val="29"/>
        </w:trPr>
        <w:tc>
          <w:tcPr>
            <w:tcW w:w="2067" w:type="dxa"/>
            <w:tcBorders>
              <w:top w:val="single" w:sz="4" w:space="0" w:color="auto"/>
              <w:left w:val="single" w:sz="4" w:space="0" w:color="auto"/>
              <w:bottom w:val="nil"/>
              <w:right w:val="single" w:sz="4" w:space="0" w:color="auto"/>
            </w:tcBorders>
          </w:tcPr>
          <w:p w14:paraId="686D733A" w14:textId="77777777" w:rsidR="00817A4B" w:rsidRPr="00480423" w:rsidRDefault="00817A4B" w:rsidP="008F31B0">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49EA76D9" w14:textId="77777777" w:rsidR="00817A4B" w:rsidRPr="00480423" w:rsidRDefault="00817A4B" w:rsidP="008F31B0">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42DE498F" w14:textId="77777777" w:rsidR="00817A4B" w:rsidRPr="00480423" w:rsidRDefault="00817A4B" w:rsidP="008F31B0">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64B8CDE9" w14:textId="77777777" w:rsidR="00817A4B" w:rsidRPr="00480423" w:rsidRDefault="00817A4B" w:rsidP="008F31B0">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0C0511E"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F4ADD7" w14:textId="77777777" w:rsidR="00817A4B" w:rsidRPr="00480423" w:rsidRDefault="00817A4B" w:rsidP="008F31B0">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21BDBE97" w14:textId="77777777" w:rsidR="00817A4B" w:rsidRPr="00480423" w:rsidRDefault="00817A4B" w:rsidP="008F31B0">
            <w:pPr>
              <w:pStyle w:val="TAC"/>
              <w:rPr>
                <w:lang w:val="en-US"/>
              </w:rPr>
            </w:pPr>
            <w:r w:rsidRPr="00480423">
              <w:rPr>
                <w:lang w:val="en-US" w:eastAsia="zh-CN"/>
              </w:rPr>
              <w:t>0</w:t>
            </w:r>
          </w:p>
        </w:tc>
      </w:tr>
      <w:tr w:rsidR="00817A4B" w:rsidRPr="00480423" w14:paraId="60C53EC7" w14:textId="77777777" w:rsidTr="008F31B0">
        <w:trPr>
          <w:trHeight w:val="29"/>
        </w:trPr>
        <w:tc>
          <w:tcPr>
            <w:tcW w:w="2067" w:type="dxa"/>
            <w:tcBorders>
              <w:top w:val="nil"/>
              <w:left w:val="single" w:sz="4" w:space="0" w:color="auto"/>
              <w:bottom w:val="nil"/>
              <w:right w:val="single" w:sz="4" w:space="0" w:color="auto"/>
            </w:tcBorders>
          </w:tcPr>
          <w:p w14:paraId="0C1FCF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B6C6A4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671D3"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B9766E" w14:textId="77777777" w:rsidR="00817A4B" w:rsidRPr="00480423" w:rsidRDefault="00817A4B" w:rsidP="008F31B0">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0E013E71" w14:textId="77777777" w:rsidR="00817A4B" w:rsidRPr="00480423" w:rsidRDefault="00817A4B" w:rsidP="008F31B0">
            <w:pPr>
              <w:pStyle w:val="TAC"/>
              <w:rPr>
                <w:lang w:val="en-US"/>
              </w:rPr>
            </w:pPr>
          </w:p>
        </w:tc>
      </w:tr>
      <w:tr w:rsidR="00817A4B" w:rsidRPr="00480423" w14:paraId="3D379B4E" w14:textId="77777777" w:rsidTr="008F31B0">
        <w:trPr>
          <w:trHeight w:val="29"/>
        </w:trPr>
        <w:tc>
          <w:tcPr>
            <w:tcW w:w="2067" w:type="dxa"/>
            <w:tcBorders>
              <w:top w:val="nil"/>
              <w:left w:val="single" w:sz="4" w:space="0" w:color="auto"/>
              <w:bottom w:val="single" w:sz="4" w:space="0" w:color="auto"/>
              <w:right w:val="single" w:sz="4" w:space="0" w:color="auto"/>
            </w:tcBorders>
          </w:tcPr>
          <w:p w14:paraId="0A064E4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2EF6E36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E8A75"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1929282" w14:textId="77777777" w:rsidR="00817A4B" w:rsidRPr="00480423" w:rsidRDefault="00817A4B" w:rsidP="008F31B0">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F0B3D34" w14:textId="77777777" w:rsidR="00817A4B" w:rsidRPr="00480423" w:rsidRDefault="00817A4B" w:rsidP="008F31B0">
            <w:pPr>
              <w:pStyle w:val="TAC"/>
              <w:rPr>
                <w:lang w:val="en-US"/>
              </w:rPr>
            </w:pPr>
          </w:p>
        </w:tc>
      </w:tr>
      <w:tr w:rsidR="00817A4B" w:rsidRPr="00480423" w14:paraId="5207E78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4DC7A5" w14:textId="77777777" w:rsidR="00817A4B" w:rsidRPr="00480423" w:rsidRDefault="00817A4B" w:rsidP="008F31B0">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F0C348"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807FCA"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B3520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05EDB18" w14:textId="77777777" w:rsidR="00817A4B" w:rsidRPr="00480423" w:rsidRDefault="00817A4B" w:rsidP="008F31B0">
            <w:pPr>
              <w:pStyle w:val="TAC"/>
              <w:rPr>
                <w:lang w:val="en-US"/>
              </w:rPr>
            </w:pPr>
            <w:r w:rsidRPr="00480423">
              <w:rPr>
                <w:lang w:val="en-US"/>
              </w:rPr>
              <w:t>0</w:t>
            </w:r>
          </w:p>
        </w:tc>
      </w:tr>
      <w:tr w:rsidR="00817A4B" w:rsidRPr="00480423" w14:paraId="16AB708A" w14:textId="77777777" w:rsidTr="008F31B0">
        <w:trPr>
          <w:trHeight w:val="29"/>
        </w:trPr>
        <w:tc>
          <w:tcPr>
            <w:tcW w:w="2067" w:type="dxa"/>
            <w:tcBorders>
              <w:top w:val="nil"/>
              <w:left w:val="single" w:sz="4" w:space="0" w:color="auto"/>
              <w:bottom w:val="nil"/>
              <w:right w:val="single" w:sz="4" w:space="0" w:color="auto"/>
            </w:tcBorders>
            <w:vAlign w:val="center"/>
          </w:tcPr>
          <w:p w14:paraId="144B298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283DF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12C34"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A99B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BBE0C9" w14:textId="77777777" w:rsidR="00817A4B" w:rsidRPr="00480423" w:rsidRDefault="00817A4B" w:rsidP="008F31B0">
            <w:pPr>
              <w:pStyle w:val="TAC"/>
              <w:rPr>
                <w:lang w:val="en-US"/>
              </w:rPr>
            </w:pPr>
          </w:p>
        </w:tc>
      </w:tr>
      <w:tr w:rsidR="00817A4B" w:rsidRPr="00480423" w14:paraId="02AAA6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0918B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06730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8D7F9"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236E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015F1C" w14:textId="77777777" w:rsidR="00817A4B" w:rsidRPr="00480423" w:rsidRDefault="00817A4B" w:rsidP="008F31B0">
            <w:pPr>
              <w:pStyle w:val="TAC"/>
              <w:rPr>
                <w:lang w:val="en-US"/>
              </w:rPr>
            </w:pPr>
          </w:p>
        </w:tc>
      </w:tr>
      <w:tr w:rsidR="00817A4B" w:rsidRPr="00480423" w14:paraId="155DCE9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C98EE5" w14:textId="77777777" w:rsidR="00817A4B" w:rsidRPr="00480423" w:rsidRDefault="00817A4B" w:rsidP="008F31B0">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7BC2AF"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E875BD"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F9960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FE21A7" w14:textId="77777777" w:rsidR="00817A4B" w:rsidRPr="00480423" w:rsidRDefault="00817A4B" w:rsidP="008F31B0">
            <w:pPr>
              <w:pStyle w:val="TAC"/>
              <w:rPr>
                <w:lang w:val="en-US"/>
              </w:rPr>
            </w:pPr>
            <w:r w:rsidRPr="00480423">
              <w:rPr>
                <w:lang w:val="en-US"/>
              </w:rPr>
              <w:t>0</w:t>
            </w:r>
          </w:p>
        </w:tc>
      </w:tr>
      <w:tr w:rsidR="00817A4B" w:rsidRPr="00480423" w14:paraId="73A65517" w14:textId="77777777" w:rsidTr="008F31B0">
        <w:trPr>
          <w:trHeight w:val="29"/>
        </w:trPr>
        <w:tc>
          <w:tcPr>
            <w:tcW w:w="2067" w:type="dxa"/>
            <w:tcBorders>
              <w:top w:val="nil"/>
              <w:left w:val="single" w:sz="4" w:space="0" w:color="auto"/>
              <w:bottom w:val="nil"/>
              <w:right w:val="single" w:sz="4" w:space="0" w:color="auto"/>
            </w:tcBorders>
            <w:vAlign w:val="center"/>
          </w:tcPr>
          <w:p w14:paraId="4ACB8FA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5221B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3C6CA"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4E09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CE5BD8" w14:textId="77777777" w:rsidR="00817A4B" w:rsidRPr="00480423" w:rsidRDefault="00817A4B" w:rsidP="008F31B0">
            <w:pPr>
              <w:pStyle w:val="TAC"/>
              <w:rPr>
                <w:lang w:val="en-US"/>
              </w:rPr>
            </w:pPr>
          </w:p>
        </w:tc>
      </w:tr>
      <w:tr w:rsidR="00817A4B" w:rsidRPr="00480423" w14:paraId="1536FA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1B5B9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94F8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EBD3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CEEE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74B456" w14:textId="77777777" w:rsidR="00817A4B" w:rsidRPr="00480423" w:rsidRDefault="00817A4B" w:rsidP="008F31B0">
            <w:pPr>
              <w:pStyle w:val="TAC"/>
              <w:rPr>
                <w:lang w:val="en-US"/>
              </w:rPr>
            </w:pPr>
          </w:p>
        </w:tc>
      </w:tr>
      <w:tr w:rsidR="00817A4B" w:rsidRPr="00480423" w14:paraId="20A0C6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26378C" w14:textId="77777777" w:rsidR="00817A4B" w:rsidRPr="00480423" w:rsidRDefault="00817A4B" w:rsidP="008F31B0">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A2DF038" w14:textId="77777777" w:rsidR="00817A4B" w:rsidRPr="00480423" w:rsidRDefault="00817A4B" w:rsidP="008F31B0">
            <w:pPr>
              <w:pStyle w:val="TAC"/>
              <w:rPr>
                <w:lang w:val="en-US" w:eastAsia="zh-CN"/>
              </w:rPr>
            </w:pPr>
            <w:r w:rsidRPr="00480423">
              <w:rPr>
                <w:lang w:val="en-US" w:eastAsia="zh-CN"/>
              </w:rPr>
              <w:t>CA_n3A-n8A</w:t>
            </w:r>
          </w:p>
          <w:p w14:paraId="5F655FA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CA_n3A-n78A</w:t>
            </w:r>
          </w:p>
          <w:p w14:paraId="4F132BD6" w14:textId="77777777" w:rsidR="00817A4B" w:rsidRPr="00480423" w:rsidRDefault="00817A4B" w:rsidP="008F31B0">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D8583FD" w14:textId="77777777" w:rsidR="00817A4B" w:rsidRPr="00480423" w:rsidRDefault="00817A4B" w:rsidP="008F31B0">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25532E"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F4F67D" w14:textId="77777777" w:rsidR="00817A4B" w:rsidRPr="00480423" w:rsidRDefault="00817A4B" w:rsidP="008F31B0">
            <w:pPr>
              <w:pStyle w:val="TAC"/>
              <w:rPr>
                <w:lang w:val="en-US" w:eastAsia="zh-CN"/>
              </w:rPr>
            </w:pPr>
            <w:r w:rsidRPr="00480423">
              <w:rPr>
                <w:lang w:val="en-US" w:eastAsia="zh-CN"/>
              </w:rPr>
              <w:t>0</w:t>
            </w:r>
          </w:p>
        </w:tc>
      </w:tr>
      <w:tr w:rsidR="00817A4B" w:rsidRPr="00480423" w14:paraId="6B48EDBF" w14:textId="77777777" w:rsidTr="008F31B0">
        <w:trPr>
          <w:trHeight w:val="29"/>
        </w:trPr>
        <w:tc>
          <w:tcPr>
            <w:tcW w:w="2067" w:type="dxa"/>
            <w:tcBorders>
              <w:top w:val="nil"/>
              <w:left w:val="single" w:sz="4" w:space="0" w:color="auto"/>
              <w:bottom w:val="nil"/>
              <w:right w:val="single" w:sz="4" w:space="0" w:color="auto"/>
            </w:tcBorders>
            <w:vAlign w:val="center"/>
          </w:tcPr>
          <w:p w14:paraId="52F53C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52817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9E369" w14:textId="77777777" w:rsidR="00817A4B" w:rsidRPr="00480423" w:rsidRDefault="00817A4B" w:rsidP="008F31B0">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65ECC4"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38E8D4" w14:textId="77777777" w:rsidR="00817A4B" w:rsidRPr="00480423" w:rsidRDefault="00817A4B" w:rsidP="008F31B0">
            <w:pPr>
              <w:pStyle w:val="TAC"/>
              <w:rPr>
                <w:lang w:val="en-US" w:eastAsia="zh-CN"/>
              </w:rPr>
            </w:pPr>
          </w:p>
        </w:tc>
      </w:tr>
      <w:tr w:rsidR="00817A4B" w:rsidRPr="00480423" w14:paraId="1E0140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D5A5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48B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86847"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51E39"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8952D8C" w14:textId="77777777" w:rsidR="00817A4B" w:rsidRPr="00480423" w:rsidRDefault="00817A4B" w:rsidP="008F31B0">
            <w:pPr>
              <w:pStyle w:val="TAC"/>
              <w:rPr>
                <w:lang w:val="en-US" w:eastAsia="zh-CN"/>
              </w:rPr>
            </w:pPr>
          </w:p>
        </w:tc>
      </w:tr>
      <w:tr w:rsidR="00817A4B" w:rsidRPr="00480423" w14:paraId="339192D5" w14:textId="77777777" w:rsidTr="008F31B0">
        <w:trPr>
          <w:trHeight w:val="29"/>
        </w:trPr>
        <w:tc>
          <w:tcPr>
            <w:tcW w:w="2067" w:type="dxa"/>
            <w:tcBorders>
              <w:top w:val="nil"/>
              <w:left w:val="single" w:sz="4" w:space="0" w:color="auto"/>
              <w:bottom w:val="nil"/>
              <w:right w:val="single" w:sz="4" w:space="0" w:color="auto"/>
            </w:tcBorders>
          </w:tcPr>
          <w:p w14:paraId="31175D1C" w14:textId="77777777" w:rsidR="00817A4B" w:rsidRPr="00480423" w:rsidRDefault="00817A4B" w:rsidP="008F31B0">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685BD1DD" w14:textId="77777777" w:rsidR="00817A4B" w:rsidRPr="00480423" w:rsidRDefault="00817A4B" w:rsidP="008F31B0">
            <w:pPr>
              <w:pStyle w:val="TAC"/>
              <w:rPr>
                <w:lang w:val="en-US"/>
              </w:rPr>
            </w:pPr>
            <w:r w:rsidRPr="00480423">
              <w:rPr>
                <w:lang w:val="en-US"/>
              </w:rPr>
              <w:t>CA_n3A-n18A</w:t>
            </w:r>
          </w:p>
          <w:p w14:paraId="258EEB32" w14:textId="77777777" w:rsidR="00817A4B" w:rsidRPr="00480423" w:rsidRDefault="00817A4B" w:rsidP="008F31B0">
            <w:pPr>
              <w:pStyle w:val="TAC"/>
              <w:rPr>
                <w:lang w:val="en-US"/>
              </w:rPr>
            </w:pPr>
            <w:r w:rsidRPr="00480423">
              <w:rPr>
                <w:lang w:val="en-US"/>
              </w:rPr>
              <w:t>CA_n3A-n28A</w:t>
            </w:r>
          </w:p>
          <w:p w14:paraId="76E1A3D2" w14:textId="77777777" w:rsidR="00817A4B" w:rsidRPr="00480423" w:rsidRDefault="00817A4B" w:rsidP="008F31B0">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9569424" w14:textId="77777777" w:rsidR="00817A4B" w:rsidRPr="00480423" w:rsidRDefault="00817A4B" w:rsidP="008F31B0">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E15C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5172275" w14:textId="77777777" w:rsidR="00817A4B" w:rsidRPr="00480423" w:rsidRDefault="00817A4B" w:rsidP="008F31B0">
            <w:pPr>
              <w:pStyle w:val="TAC"/>
              <w:rPr>
                <w:lang w:val="en-US" w:eastAsia="zh-CN"/>
              </w:rPr>
            </w:pPr>
            <w:r w:rsidRPr="00480423">
              <w:rPr>
                <w:lang w:val="en-US" w:eastAsia="zh-CN"/>
              </w:rPr>
              <w:t>0</w:t>
            </w:r>
          </w:p>
        </w:tc>
      </w:tr>
      <w:tr w:rsidR="00817A4B" w:rsidRPr="00480423" w14:paraId="4038274A" w14:textId="77777777" w:rsidTr="008F31B0">
        <w:trPr>
          <w:trHeight w:val="29"/>
        </w:trPr>
        <w:tc>
          <w:tcPr>
            <w:tcW w:w="2067" w:type="dxa"/>
            <w:tcBorders>
              <w:top w:val="nil"/>
              <w:left w:val="single" w:sz="4" w:space="0" w:color="auto"/>
              <w:bottom w:val="nil"/>
              <w:right w:val="single" w:sz="4" w:space="0" w:color="auto"/>
            </w:tcBorders>
          </w:tcPr>
          <w:p w14:paraId="72BAD54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04953E8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C8D190F" w14:textId="77777777" w:rsidR="00817A4B" w:rsidRPr="00480423" w:rsidRDefault="00817A4B" w:rsidP="008F31B0">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0747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E619259" w14:textId="77777777" w:rsidR="00817A4B" w:rsidRPr="00480423" w:rsidRDefault="00817A4B" w:rsidP="008F31B0">
            <w:pPr>
              <w:pStyle w:val="TAC"/>
              <w:rPr>
                <w:lang w:val="en-US" w:eastAsia="zh-CN"/>
              </w:rPr>
            </w:pPr>
          </w:p>
        </w:tc>
      </w:tr>
      <w:tr w:rsidR="00817A4B" w:rsidRPr="00480423" w14:paraId="41034F9F" w14:textId="77777777" w:rsidTr="008F31B0">
        <w:trPr>
          <w:trHeight w:val="29"/>
        </w:trPr>
        <w:tc>
          <w:tcPr>
            <w:tcW w:w="2067" w:type="dxa"/>
            <w:tcBorders>
              <w:top w:val="nil"/>
              <w:left w:val="single" w:sz="4" w:space="0" w:color="auto"/>
              <w:bottom w:val="single" w:sz="4" w:space="0" w:color="auto"/>
              <w:right w:val="single" w:sz="4" w:space="0" w:color="auto"/>
            </w:tcBorders>
          </w:tcPr>
          <w:p w14:paraId="45481C3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7A7078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7DDCB5D" w14:textId="77777777" w:rsidR="00817A4B" w:rsidRPr="00480423" w:rsidRDefault="00817A4B" w:rsidP="008F31B0">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CF7FA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D604352" w14:textId="77777777" w:rsidR="00817A4B" w:rsidRPr="00480423" w:rsidRDefault="00817A4B" w:rsidP="008F31B0">
            <w:pPr>
              <w:pStyle w:val="TAC"/>
              <w:rPr>
                <w:lang w:val="en-US" w:eastAsia="zh-CN"/>
              </w:rPr>
            </w:pPr>
          </w:p>
        </w:tc>
      </w:tr>
      <w:tr w:rsidR="00817A4B" w:rsidRPr="00480423" w14:paraId="41608730" w14:textId="77777777" w:rsidTr="008F31B0">
        <w:trPr>
          <w:trHeight w:val="29"/>
        </w:trPr>
        <w:tc>
          <w:tcPr>
            <w:tcW w:w="2067" w:type="dxa"/>
            <w:tcBorders>
              <w:top w:val="nil"/>
              <w:left w:val="single" w:sz="4" w:space="0" w:color="auto"/>
              <w:bottom w:val="nil"/>
              <w:right w:val="single" w:sz="4" w:space="0" w:color="auto"/>
            </w:tcBorders>
            <w:vAlign w:val="center"/>
          </w:tcPr>
          <w:p w14:paraId="37124E65" w14:textId="77777777" w:rsidR="00817A4B" w:rsidRPr="00480423" w:rsidRDefault="00817A4B" w:rsidP="008F31B0">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5456450B" w14:textId="77777777" w:rsidR="00817A4B" w:rsidRPr="00480423" w:rsidRDefault="00817A4B" w:rsidP="008F31B0">
            <w:pPr>
              <w:pStyle w:val="TAC"/>
              <w:rPr>
                <w:lang w:val="en-US"/>
              </w:rPr>
            </w:pPr>
            <w:r w:rsidRPr="00480423">
              <w:rPr>
                <w:lang w:val="en-US"/>
              </w:rPr>
              <w:t>CA_n3A-n41A</w:t>
            </w:r>
          </w:p>
          <w:p w14:paraId="0CA3945C" w14:textId="77777777" w:rsidR="00817A4B" w:rsidRPr="00480423" w:rsidRDefault="00817A4B" w:rsidP="008F31B0">
            <w:pPr>
              <w:pStyle w:val="TAC"/>
              <w:rPr>
                <w:lang w:val="en-US"/>
              </w:rPr>
            </w:pPr>
            <w:r w:rsidRPr="00480423">
              <w:rPr>
                <w:lang w:val="en-US"/>
              </w:rPr>
              <w:t>CA_n3A-n18A</w:t>
            </w:r>
          </w:p>
          <w:p w14:paraId="7A7F4D55" w14:textId="77777777" w:rsidR="00817A4B" w:rsidRPr="00480423" w:rsidRDefault="00817A4B" w:rsidP="008F31B0">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00C6B3C3"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EAF9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6B31C2" w14:textId="77777777" w:rsidR="00817A4B" w:rsidRPr="00480423" w:rsidRDefault="00817A4B" w:rsidP="008F31B0">
            <w:pPr>
              <w:pStyle w:val="TAC"/>
              <w:rPr>
                <w:lang w:val="en-US" w:eastAsia="zh-CN"/>
              </w:rPr>
            </w:pPr>
            <w:r w:rsidRPr="00480423">
              <w:rPr>
                <w:lang w:val="en-US" w:eastAsia="zh-CN"/>
              </w:rPr>
              <w:t>0</w:t>
            </w:r>
          </w:p>
        </w:tc>
      </w:tr>
      <w:tr w:rsidR="00817A4B" w:rsidRPr="00480423" w14:paraId="52B1C9D3" w14:textId="77777777" w:rsidTr="008F31B0">
        <w:trPr>
          <w:trHeight w:val="29"/>
        </w:trPr>
        <w:tc>
          <w:tcPr>
            <w:tcW w:w="2067" w:type="dxa"/>
            <w:tcBorders>
              <w:top w:val="nil"/>
              <w:left w:val="single" w:sz="4" w:space="0" w:color="auto"/>
              <w:bottom w:val="nil"/>
              <w:right w:val="single" w:sz="4" w:space="0" w:color="auto"/>
            </w:tcBorders>
            <w:vAlign w:val="center"/>
          </w:tcPr>
          <w:p w14:paraId="2F2F209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03219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D8A89" w14:textId="77777777" w:rsidR="00817A4B" w:rsidRPr="00480423" w:rsidRDefault="00817A4B" w:rsidP="008F31B0">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3285EF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ED02896" w14:textId="77777777" w:rsidR="00817A4B" w:rsidRPr="00480423" w:rsidRDefault="00817A4B" w:rsidP="008F31B0">
            <w:pPr>
              <w:pStyle w:val="TAC"/>
              <w:rPr>
                <w:lang w:val="en-US" w:eastAsia="zh-CN"/>
              </w:rPr>
            </w:pPr>
          </w:p>
        </w:tc>
      </w:tr>
      <w:tr w:rsidR="00817A4B" w:rsidRPr="00480423" w14:paraId="07FC72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98918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1299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78B9D"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A3C53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78D11415" w14:textId="77777777" w:rsidR="00817A4B" w:rsidRPr="00480423" w:rsidRDefault="00817A4B" w:rsidP="008F31B0">
            <w:pPr>
              <w:pStyle w:val="TAC"/>
              <w:rPr>
                <w:lang w:val="en-US" w:eastAsia="zh-CN"/>
              </w:rPr>
            </w:pPr>
          </w:p>
        </w:tc>
      </w:tr>
      <w:tr w:rsidR="00817A4B" w:rsidRPr="00480423" w14:paraId="1B3C72EF" w14:textId="77777777" w:rsidTr="008F31B0">
        <w:trPr>
          <w:trHeight w:val="29"/>
        </w:trPr>
        <w:tc>
          <w:tcPr>
            <w:tcW w:w="2067" w:type="dxa"/>
            <w:tcBorders>
              <w:top w:val="nil"/>
              <w:left w:val="single" w:sz="4" w:space="0" w:color="auto"/>
              <w:bottom w:val="nil"/>
              <w:right w:val="single" w:sz="4" w:space="0" w:color="auto"/>
            </w:tcBorders>
          </w:tcPr>
          <w:p w14:paraId="7ACDD29A" w14:textId="77777777" w:rsidR="00817A4B" w:rsidRPr="00480423" w:rsidRDefault="00817A4B" w:rsidP="008F31B0">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451568DD" w14:textId="77777777" w:rsidR="00817A4B" w:rsidRPr="007312F4" w:rsidRDefault="00817A4B" w:rsidP="008F31B0">
            <w:pPr>
              <w:pStyle w:val="TAC"/>
              <w:rPr>
                <w:vertAlign w:val="superscript"/>
                <w:lang w:val="en-US" w:eastAsia="zh-CN"/>
              </w:rPr>
            </w:pPr>
            <w:r w:rsidRPr="007312F4">
              <w:rPr>
                <w:lang w:val="en-US" w:eastAsia="zh-CN"/>
              </w:rPr>
              <w:t>n77</w:t>
            </w:r>
            <w:r w:rsidRPr="007312F4">
              <w:rPr>
                <w:vertAlign w:val="superscript"/>
                <w:lang w:val="en-US" w:eastAsia="zh-CN"/>
              </w:rPr>
              <w:t>7</w:t>
            </w:r>
          </w:p>
          <w:p w14:paraId="6164B722" w14:textId="77777777" w:rsidR="00817A4B" w:rsidRPr="007312F4" w:rsidRDefault="00817A4B" w:rsidP="008F31B0">
            <w:pPr>
              <w:pStyle w:val="TAC"/>
              <w:rPr>
                <w:lang w:val="en-US" w:eastAsia="zh-CN"/>
              </w:rPr>
            </w:pPr>
            <w:r w:rsidRPr="007312F4">
              <w:rPr>
                <w:lang w:val="en-US" w:eastAsia="zh-CN"/>
              </w:rPr>
              <w:t>CA_n3A-n18A</w:t>
            </w:r>
          </w:p>
          <w:p w14:paraId="6FD26CD0"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76A5631E" w14:textId="77777777" w:rsidR="00817A4B" w:rsidRPr="00480423" w:rsidRDefault="00817A4B" w:rsidP="008F31B0">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1D863F8" w14:textId="77777777" w:rsidR="00817A4B" w:rsidRPr="00480423" w:rsidRDefault="00817A4B" w:rsidP="008F31B0">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7FF4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8D33F9E" w14:textId="77777777" w:rsidR="00817A4B" w:rsidRPr="00480423" w:rsidRDefault="00817A4B" w:rsidP="008F31B0">
            <w:pPr>
              <w:pStyle w:val="TAC"/>
              <w:rPr>
                <w:lang w:val="en-US" w:eastAsia="zh-CN"/>
              </w:rPr>
            </w:pPr>
            <w:r w:rsidRPr="00480423">
              <w:rPr>
                <w:lang w:val="en-US" w:eastAsia="zh-CN"/>
              </w:rPr>
              <w:t>0</w:t>
            </w:r>
          </w:p>
        </w:tc>
      </w:tr>
      <w:tr w:rsidR="00817A4B" w:rsidRPr="00480423" w14:paraId="016F5A54" w14:textId="77777777" w:rsidTr="008F31B0">
        <w:trPr>
          <w:trHeight w:val="29"/>
        </w:trPr>
        <w:tc>
          <w:tcPr>
            <w:tcW w:w="2067" w:type="dxa"/>
            <w:tcBorders>
              <w:top w:val="nil"/>
              <w:left w:val="single" w:sz="4" w:space="0" w:color="auto"/>
              <w:bottom w:val="nil"/>
              <w:right w:val="single" w:sz="4" w:space="0" w:color="auto"/>
            </w:tcBorders>
          </w:tcPr>
          <w:p w14:paraId="7911E8D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F1DFB1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C364E62" w14:textId="77777777" w:rsidR="00817A4B" w:rsidRPr="00480423" w:rsidRDefault="00817A4B" w:rsidP="008F31B0">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6A0C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161D683" w14:textId="77777777" w:rsidR="00817A4B" w:rsidRPr="00480423" w:rsidRDefault="00817A4B" w:rsidP="008F31B0">
            <w:pPr>
              <w:pStyle w:val="TAC"/>
              <w:rPr>
                <w:lang w:val="en-US" w:eastAsia="zh-CN"/>
              </w:rPr>
            </w:pPr>
          </w:p>
        </w:tc>
      </w:tr>
      <w:tr w:rsidR="00817A4B" w:rsidRPr="00480423" w14:paraId="77552EFB" w14:textId="77777777" w:rsidTr="008F31B0">
        <w:trPr>
          <w:trHeight w:val="29"/>
        </w:trPr>
        <w:tc>
          <w:tcPr>
            <w:tcW w:w="2067" w:type="dxa"/>
            <w:tcBorders>
              <w:top w:val="nil"/>
              <w:left w:val="single" w:sz="4" w:space="0" w:color="auto"/>
              <w:bottom w:val="single" w:sz="4" w:space="0" w:color="auto"/>
              <w:right w:val="single" w:sz="4" w:space="0" w:color="auto"/>
            </w:tcBorders>
          </w:tcPr>
          <w:p w14:paraId="27E8E9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2D60703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7BEDF43" w14:textId="77777777" w:rsidR="00817A4B" w:rsidRPr="00480423" w:rsidRDefault="00817A4B" w:rsidP="008F31B0">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802A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1CDA21F3" w14:textId="77777777" w:rsidR="00817A4B" w:rsidRPr="00480423" w:rsidRDefault="00817A4B" w:rsidP="008F31B0">
            <w:pPr>
              <w:pStyle w:val="TAC"/>
              <w:rPr>
                <w:lang w:val="en-US" w:eastAsia="zh-CN"/>
              </w:rPr>
            </w:pPr>
          </w:p>
        </w:tc>
      </w:tr>
      <w:tr w:rsidR="00817A4B" w:rsidRPr="00480423" w14:paraId="7C716503" w14:textId="77777777" w:rsidTr="008F31B0">
        <w:trPr>
          <w:trHeight w:val="29"/>
        </w:trPr>
        <w:tc>
          <w:tcPr>
            <w:tcW w:w="2067" w:type="dxa"/>
            <w:tcBorders>
              <w:top w:val="single" w:sz="4" w:space="0" w:color="auto"/>
              <w:left w:val="single" w:sz="4" w:space="0" w:color="auto"/>
              <w:bottom w:val="nil"/>
              <w:right w:val="single" w:sz="4" w:space="0" w:color="auto"/>
            </w:tcBorders>
          </w:tcPr>
          <w:p w14:paraId="19F84CDF" w14:textId="77777777" w:rsidR="00817A4B" w:rsidRPr="00480423" w:rsidRDefault="00817A4B" w:rsidP="008F31B0">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65A9B9E3" w14:textId="77777777" w:rsidR="00817A4B" w:rsidRPr="007312F4" w:rsidRDefault="00817A4B" w:rsidP="008F31B0">
            <w:pPr>
              <w:pStyle w:val="TAC"/>
              <w:rPr>
                <w:vertAlign w:val="superscript"/>
                <w:lang w:val="en-US" w:eastAsia="zh-CN"/>
              </w:rPr>
            </w:pPr>
            <w:r w:rsidRPr="007312F4">
              <w:rPr>
                <w:lang w:val="en-US" w:eastAsia="zh-CN"/>
              </w:rPr>
              <w:t>n77</w:t>
            </w:r>
            <w:r w:rsidRPr="007312F4">
              <w:rPr>
                <w:vertAlign w:val="superscript"/>
                <w:lang w:val="en-US" w:eastAsia="zh-CN"/>
              </w:rPr>
              <w:t>7</w:t>
            </w:r>
          </w:p>
          <w:p w14:paraId="3B4D201E" w14:textId="77777777" w:rsidR="00817A4B" w:rsidRPr="007312F4" w:rsidRDefault="00817A4B" w:rsidP="008F31B0">
            <w:pPr>
              <w:pStyle w:val="TAC"/>
              <w:rPr>
                <w:lang w:val="en-US" w:eastAsia="zh-CN"/>
              </w:rPr>
            </w:pPr>
            <w:r w:rsidRPr="007312F4">
              <w:rPr>
                <w:lang w:val="en-US" w:eastAsia="zh-CN"/>
              </w:rPr>
              <w:t>CA_n3A-n18A</w:t>
            </w:r>
          </w:p>
          <w:p w14:paraId="18D5F2E5"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62D4066B" w14:textId="77777777" w:rsidR="00817A4B" w:rsidRPr="00480423" w:rsidRDefault="00817A4B" w:rsidP="008F31B0">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B071ECB" w14:textId="77777777" w:rsidR="00817A4B" w:rsidRPr="00480423" w:rsidRDefault="00817A4B" w:rsidP="008F31B0">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54F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736CD5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AF9E823" w14:textId="77777777" w:rsidTr="008F31B0">
        <w:trPr>
          <w:trHeight w:val="29"/>
        </w:trPr>
        <w:tc>
          <w:tcPr>
            <w:tcW w:w="2067" w:type="dxa"/>
            <w:tcBorders>
              <w:top w:val="nil"/>
              <w:left w:val="single" w:sz="4" w:space="0" w:color="auto"/>
              <w:bottom w:val="nil"/>
              <w:right w:val="single" w:sz="4" w:space="0" w:color="auto"/>
            </w:tcBorders>
          </w:tcPr>
          <w:p w14:paraId="253D2A7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691D86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42735AB"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F42A3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8A6963" w14:textId="77777777" w:rsidR="00817A4B" w:rsidRPr="00480423" w:rsidRDefault="00817A4B" w:rsidP="008F31B0">
            <w:pPr>
              <w:pStyle w:val="TAC"/>
              <w:rPr>
                <w:lang w:val="en-US" w:eastAsia="zh-CN"/>
              </w:rPr>
            </w:pPr>
          </w:p>
        </w:tc>
      </w:tr>
      <w:tr w:rsidR="00817A4B" w:rsidRPr="00480423" w14:paraId="53BC8502" w14:textId="77777777" w:rsidTr="008F31B0">
        <w:trPr>
          <w:trHeight w:val="29"/>
        </w:trPr>
        <w:tc>
          <w:tcPr>
            <w:tcW w:w="2067" w:type="dxa"/>
            <w:tcBorders>
              <w:top w:val="nil"/>
              <w:left w:val="single" w:sz="4" w:space="0" w:color="auto"/>
              <w:bottom w:val="single" w:sz="4" w:space="0" w:color="auto"/>
              <w:right w:val="single" w:sz="4" w:space="0" w:color="auto"/>
            </w:tcBorders>
          </w:tcPr>
          <w:p w14:paraId="504B533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74C450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A4891D4"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F4A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A464D2" w14:textId="77777777" w:rsidR="00817A4B" w:rsidRPr="00480423" w:rsidRDefault="00817A4B" w:rsidP="008F31B0">
            <w:pPr>
              <w:pStyle w:val="TAC"/>
              <w:rPr>
                <w:lang w:val="en-US" w:eastAsia="zh-CN"/>
              </w:rPr>
            </w:pPr>
          </w:p>
        </w:tc>
      </w:tr>
      <w:tr w:rsidR="00817A4B" w:rsidRPr="00480423" w14:paraId="77FC49A1" w14:textId="77777777" w:rsidTr="008F31B0">
        <w:trPr>
          <w:trHeight w:val="29"/>
        </w:trPr>
        <w:tc>
          <w:tcPr>
            <w:tcW w:w="2067" w:type="dxa"/>
            <w:tcBorders>
              <w:top w:val="nil"/>
              <w:left w:val="single" w:sz="4" w:space="0" w:color="auto"/>
              <w:bottom w:val="nil"/>
              <w:right w:val="single" w:sz="4" w:space="0" w:color="auto"/>
            </w:tcBorders>
          </w:tcPr>
          <w:p w14:paraId="02478AD4" w14:textId="77777777" w:rsidR="00817A4B" w:rsidRPr="00480423" w:rsidRDefault="00817A4B" w:rsidP="008F31B0">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0DA5861D" w14:textId="77777777" w:rsidR="00817A4B" w:rsidRPr="00480423" w:rsidRDefault="00817A4B" w:rsidP="008F31B0">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216C8A0" w14:textId="77777777" w:rsidR="00817A4B" w:rsidRPr="00480423" w:rsidRDefault="00817A4B" w:rsidP="008F31B0">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B748B"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2F135"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0B7F1C27" w14:textId="77777777" w:rsidTr="008F31B0">
        <w:trPr>
          <w:trHeight w:val="29"/>
        </w:trPr>
        <w:tc>
          <w:tcPr>
            <w:tcW w:w="0" w:type="auto"/>
            <w:tcBorders>
              <w:top w:val="nil"/>
              <w:left w:val="single" w:sz="4" w:space="0" w:color="auto"/>
              <w:bottom w:val="nil"/>
              <w:right w:val="single" w:sz="4" w:space="0" w:color="auto"/>
            </w:tcBorders>
          </w:tcPr>
          <w:p w14:paraId="24A19B5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6D19AE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301CCF" w14:textId="77777777" w:rsidR="00817A4B" w:rsidRPr="00480423" w:rsidRDefault="00817A4B" w:rsidP="008F31B0">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ACDEDF7"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2F027C" w14:textId="77777777" w:rsidR="00817A4B" w:rsidRPr="00480423" w:rsidRDefault="00817A4B" w:rsidP="008F31B0">
            <w:pPr>
              <w:pStyle w:val="TAC"/>
              <w:rPr>
                <w:rFonts w:eastAsia="MS Mincho"/>
                <w:lang w:val="en-US" w:eastAsia="zh-CN"/>
              </w:rPr>
            </w:pPr>
          </w:p>
        </w:tc>
      </w:tr>
      <w:tr w:rsidR="00817A4B" w:rsidRPr="00480423" w14:paraId="5F2AAFF0" w14:textId="77777777" w:rsidTr="008F31B0">
        <w:trPr>
          <w:trHeight w:val="29"/>
        </w:trPr>
        <w:tc>
          <w:tcPr>
            <w:tcW w:w="0" w:type="auto"/>
            <w:tcBorders>
              <w:top w:val="nil"/>
              <w:left w:val="single" w:sz="4" w:space="0" w:color="auto"/>
              <w:bottom w:val="single" w:sz="4" w:space="0" w:color="auto"/>
              <w:right w:val="single" w:sz="4" w:space="0" w:color="auto"/>
            </w:tcBorders>
          </w:tcPr>
          <w:p w14:paraId="2667B420"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375ECB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061D91" w14:textId="77777777" w:rsidR="00817A4B" w:rsidRPr="00480423" w:rsidRDefault="00817A4B" w:rsidP="008F31B0">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BA90072"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82D4CE" w14:textId="77777777" w:rsidR="00817A4B" w:rsidRPr="00480423" w:rsidRDefault="00817A4B" w:rsidP="008F31B0">
            <w:pPr>
              <w:pStyle w:val="TAC"/>
              <w:rPr>
                <w:rFonts w:eastAsia="MS Mincho"/>
                <w:lang w:val="en-US" w:eastAsia="zh-CN"/>
              </w:rPr>
            </w:pPr>
          </w:p>
        </w:tc>
      </w:tr>
      <w:tr w:rsidR="00817A4B" w:rsidRPr="00480423" w14:paraId="566581E2" w14:textId="77777777" w:rsidTr="008F31B0">
        <w:trPr>
          <w:trHeight w:val="29"/>
        </w:trPr>
        <w:tc>
          <w:tcPr>
            <w:tcW w:w="0" w:type="auto"/>
            <w:tcBorders>
              <w:top w:val="nil"/>
              <w:left w:val="single" w:sz="4" w:space="0" w:color="auto"/>
              <w:bottom w:val="nil"/>
              <w:right w:val="single" w:sz="4" w:space="0" w:color="auto"/>
            </w:tcBorders>
          </w:tcPr>
          <w:p w14:paraId="03AC6082"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6FF184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53D083" w14:textId="77777777" w:rsidR="00817A4B" w:rsidRPr="00480423" w:rsidRDefault="00817A4B" w:rsidP="008F31B0">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72EE35"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1293F12" w14:textId="77777777" w:rsidR="00817A4B" w:rsidRPr="00480423" w:rsidRDefault="00817A4B" w:rsidP="008F31B0">
            <w:pPr>
              <w:pStyle w:val="TAC"/>
              <w:rPr>
                <w:rFonts w:eastAsia="MS Mincho"/>
                <w:lang w:val="en-US" w:eastAsia="zh-CN"/>
              </w:rPr>
            </w:pPr>
            <w:r w:rsidRPr="008523D2">
              <w:rPr>
                <w:lang w:val="en-US" w:eastAsia="zh-CN"/>
              </w:rPr>
              <w:t>4 and 5</w:t>
            </w:r>
          </w:p>
        </w:tc>
      </w:tr>
      <w:tr w:rsidR="00817A4B" w:rsidRPr="00480423" w14:paraId="6FB70E92" w14:textId="77777777" w:rsidTr="008F31B0">
        <w:trPr>
          <w:trHeight w:val="29"/>
        </w:trPr>
        <w:tc>
          <w:tcPr>
            <w:tcW w:w="0" w:type="auto"/>
            <w:tcBorders>
              <w:top w:val="nil"/>
              <w:left w:val="single" w:sz="4" w:space="0" w:color="auto"/>
              <w:bottom w:val="nil"/>
              <w:right w:val="single" w:sz="4" w:space="0" w:color="auto"/>
            </w:tcBorders>
          </w:tcPr>
          <w:p w14:paraId="0F34AE1F"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30887C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4D665C" w14:textId="77777777" w:rsidR="00817A4B" w:rsidRPr="00480423" w:rsidRDefault="00817A4B" w:rsidP="008F31B0">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5CB084"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3EC6A4F" w14:textId="77777777" w:rsidR="00817A4B" w:rsidRPr="00480423" w:rsidRDefault="00817A4B" w:rsidP="008F31B0">
            <w:pPr>
              <w:pStyle w:val="TAC"/>
              <w:rPr>
                <w:rFonts w:eastAsia="MS Mincho"/>
                <w:lang w:val="en-US" w:eastAsia="zh-CN"/>
              </w:rPr>
            </w:pPr>
          </w:p>
        </w:tc>
      </w:tr>
      <w:tr w:rsidR="00817A4B" w:rsidRPr="00480423" w14:paraId="4A5F5040" w14:textId="77777777" w:rsidTr="008F31B0">
        <w:trPr>
          <w:trHeight w:val="29"/>
        </w:trPr>
        <w:tc>
          <w:tcPr>
            <w:tcW w:w="0" w:type="auto"/>
            <w:tcBorders>
              <w:top w:val="nil"/>
              <w:left w:val="single" w:sz="4" w:space="0" w:color="auto"/>
              <w:bottom w:val="single" w:sz="4" w:space="0" w:color="auto"/>
              <w:right w:val="single" w:sz="4" w:space="0" w:color="auto"/>
            </w:tcBorders>
          </w:tcPr>
          <w:p w14:paraId="5CB6E7E1"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FEA91D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A66B6" w14:textId="77777777" w:rsidR="00817A4B" w:rsidRPr="00480423" w:rsidRDefault="00817A4B" w:rsidP="008F31B0">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F731A2C"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DC003D0" w14:textId="77777777" w:rsidR="00817A4B" w:rsidRPr="00480423" w:rsidRDefault="00817A4B" w:rsidP="008F31B0">
            <w:pPr>
              <w:pStyle w:val="TAC"/>
              <w:rPr>
                <w:rFonts w:eastAsia="MS Mincho"/>
                <w:lang w:val="en-US" w:eastAsia="zh-CN"/>
              </w:rPr>
            </w:pPr>
          </w:p>
        </w:tc>
      </w:tr>
      <w:tr w:rsidR="00817A4B" w:rsidRPr="00480423" w14:paraId="75E749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9693AC" w14:textId="77777777" w:rsidR="00817A4B" w:rsidRPr="00480423" w:rsidRDefault="00817A4B" w:rsidP="008F31B0">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CAC00F4"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2DAD77D1" w14:textId="77777777" w:rsidR="00817A4B" w:rsidRPr="00480423" w:rsidRDefault="00817A4B" w:rsidP="008F31B0">
            <w:pPr>
              <w:pStyle w:val="TAC"/>
              <w:rPr>
                <w:rFonts w:eastAsia="宋体"/>
                <w:lang w:eastAsia="zh-CN"/>
              </w:rPr>
            </w:pPr>
            <w:r w:rsidRPr="00480423">
              <w:rPr>
                <w:lang w:eastAsia="zh-CN"/>
              </w:rPr>
              <w:t>CA_n3A-n28A</w:t>
            </w:r>
          </w:p>
          <w:p w14:paraId="72DA6B55" w14:textId="77777777" w:rsidR="00817A4B" w:rsidRPr="00480423" w:rsidRDefault="00817A4B" w:rsidP="008F31B0">
            <w:pPr>
              <w:pStyle w:val="TAC"/>
              <w:rPr>
                <w:rFonts w:eastAsia="宋体"/>
                <w:lang w:eastAsia="zh-CN"/>
              </w:rPr>
            </w:pPr>
            <w:r w:rsidRPr="00480423">
              <w:rPr>
                <w:lang w:eastAsia="zh-CN"/>
              </w:rPr>
              <w:t>CA_n20A-n28A</w:t>
            </w:r>
          </w:p>
          <w:p w14:paraId="405496F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12C2C"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7859A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6114CC1C" w14:textId="77777777" w:rsidR="00817A4B" w:rsidRPr="00480423" w:rsidRDefault="00817A4B" w:rsidP="008F31B0">
            <w:pPr>
              <w:pStyle w:val="TAC"/>
              <w:rPr>
                <w:rFonts w:eastAsia="MS Mincho"/>
                <w:lang w:val="en-US" w:eastAsia="zh-CN"/>
              </w:rPr>
            </w:pPr>
            <w:r w:rsidRPr="00480423">
              <w:rPr>
                <w:rFonts w:hint="eastAsia"/>
                <w:lang w:eastAsia="zh-CN"/>
              </w:rPr>
              <w:t>0</w:t>
            </w:r>
          </w:p>
        </w:tc>
      </w:tr>
      <w:tr w:rsidR="00817A4B" w:rsidRPr="00480423" w14:paraId="7FD03DDF" w14:textId="77777777" w:rsidTr="008F31B0">
        <w:trPr>
          <w:trHeight w:val="29"/>
        </w:trPr>
        <w:tc>
          <w:tcPr>
            <w:tcW w:w="2067" w:type="dxa"/>
            <w:tcBorders>
              <w:top w:val="nil"/>
              <w:left w:val="single" w:sz="4" w:space="0" w:color="auto"/>
              <w:bottom w:val="nil"/>
              <w:right w:val="single" w:sz="4" w:space="0" w:color="auto"/>
            </w:tcBorders>
            <w:vAlign w:val="center"/>
          </w:tcPr>
          <w:p w14:paraId="450CF22D"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CB38EC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92762"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5E8B231"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5B08E89A" w14:textId="77777777" w:rsidR="00817A4B" w:rsidRPr="00480423" w:rsidRDefault="00817A4B" w:rsidP="008F31B0">
            <w:pPr>
              <w:pStyle w:val="TAC"/>
              <w:rPr>
                <w:rFonts w:eastAsia="MS Mincho"/>
                <w:lang w:val="en-US" w:eastAsia="zh-CN"/>
              </w:rPr>
            </w:pPr>
          </w:p>
        </w:tc>
      </w:tr>
      <w:tr w:rsidR="00817A4B" w:rsidRPr="00480423" w14:paraId="5BDE126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E2A3B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D90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5E63E"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CFEA65F"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30418027" w14:textId="77777777" w:rsidR="00817A4B" w:rsidRPr="00480423" w:rsidRDefault="00817A4B" w:rsidP="008F31B0">
            <w:pPr>
              <w:pStyle w:val="TAC"/>
              <w:rPr>
                <w:rFonts w:eastAsia="MS Mincho"/>
                <w:lang w:val="en-US" w:eastAsia="zh-CN"/>
              </w:rPr>
            </w:pPr>
          </w:p>
        </w:tc>
      </w:tr>
      <w:tr w:rsidR="00817A4B" w:rsidRPr="00480423" w14:paraId="5F491976" w14:textId="77777777" w:rsidTr="008F31B0">
        <w:trPr>
          <w:trHeight w:val="29"/>
        </w:trPr>
        <w:tc>
          <w:tcPr>
            <w:tcW w:w="2067" w:type="dxa"/>
            <w:tcBorders>
              <w:top w:val="nil"/>
              <w:left w:val="single" w:sz="4" w:space="0" w:color="auto"/>
              <w:bottom w:val="nil"/>
              <w:right w:val="single" w:sz="4" w:space="0" w:color="auto"/>
            </w:tcBorders>
            <w:vAlign w:val="center"/>
          </w:tcPr>
          <w:p w14:paraId="71743EF9" w14:textId="77777777" w:rsidR="00817A4B" w:rsidRPr="00480423" w:rsidRDefault="00817A4B" w:rsidP="008F31B0">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13A0BC96" w14:textId="77777777" w:rsidR="00817A4B" w:rsidRPr="00480423" w:rsidRDefault="00817A4B" w:rsidP="008F31B0">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86F9026" w14:textId="77777777" w:rsidR="00817A4B" w:rsidRPr="00480423" w:rsidRDefault="00817A4B" w:rsidP="008F31B0">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9CA7D"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D9D83B"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210DD941" w14:textId="77777777" w:rsidTr="008F31B0">
        <w:trPr>
          <w:trHeight w:val="29"/>
        </w:trPr>
        <w:tc>
          <w:tcPr>
            <w:tcW w:w="0" w:type="auto"/>
            <w:tcBorders>
              <w:top w:val="nil"/>
              <w:left w:val="single" w:sz="4" w:space="0" w:color="auto"/>
              <w:bottom w:val="nil"/>
              <w:right w:val="single" w:sz="4" w:space="0" w:color="auto"/>
            </w:tcBorders>
            <w:vAlign w:val="center"/>
          </w:tcPr>
          <w:p w14:paraId="1262AF64" w14:textId="77777777" w:rsidR="00817A4B" w:rsidRPr="00480423" w:rsidRDefault="00817A4B" w:rsidP="008F31B0">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EEF5BE7" w14:textId="77777777" w:rsidR="00817A4B" w:rsidRPr="00480423" w:rsidRDefault="00817A4B" w:rsidP="008F31B0">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9F2E" w14:textId="77777777" w:rsidR="00817A4B" w:rsidRPr="00480423" w:rsidRDefault="00817A4B" w:rsidP="008F31B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8A810" w14:textId="77777777" w:rsidR="00817A4B" w:rsidRPr="00480423" w:rsidRDefault="00817A4B" w:rsidP="008F31B0">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5B44D7E" w14:textId="77777777" w:rsidR="00817A4B" w:rsidRPr="00480423" w:rsidRDefault="00817A4B" w:rsidP="008F31B0">
            <w:pPr>
              <w:keepNext/>
              <w:keepLines/>
              <w:spacing w:after="0"/>
              <w:jc w:val="center"/>
              <w:rPr>
                <w:rFonts w:ascii="Arial" w:eastAsia="MS Mincho" w:hAnsi="Arial"/>
                <w:sz w:val="18"/>
                <w:lang w:val="en-US" w:eastAsia="zh-CN"/>
              </w:rPr>
            </w:pPr>
          </w:p>
        </w:tc>
      </w:tr>
      <w:tr w:rsidR="00817A4B" w:rsidRPr="00480423" w14:paraId="151D471C"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2B545D78" w14:textId="77777777" w:rsidR="00817A4B" w:rsidRPr="00480423" w:rsidRDefault="00817A4B" w:rsidP="008F31B0">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E9289AD" w14:textId="77777777" w:rsidR="00817A4B" w:rsidRPr="00480423" w:rsidRDefault="00817A4B" w:rsidP="008F31B0">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89DD2" w14:textId="77777777" w:rsidR="00817A4B" w:rsidRPr="00480423" w:rsidRDefault="00817A4B" w:rsidP="008F31B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8B5150" w14:textId="77777777" w:rsidR="00817A4B" w:rsidRPr="00480423" w:rsidRDefault="00817A4B" w:rsidP="008F31B0">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BB4399" w14:textId="77777777" w:rsidR="00817A4B" w:rsidRPr="00480423" w:rsidRDefault="00817A4B" w:rsidP="008F31B0">
            <w:pPr>
              <w:keepNext/>
              <w:keepLines/>
              <w:spacing w:after="0"/>
              <w:jc w:val="center"/>
              <w:rPr>
                <w:rFonts w:ascii="Arial" w:eastAsia="MS Mincho" w:hAnsi="Arial"/>
                <w:sz w:val="18"/>
                <w:lang w:val="en-US" w:eastAsia="zh-CN"/>
              </w:rPr>
            </w:pPr>
          </w:p>
        </w:tc>
      </w:tr>
      <w:tr w:rsidR="00817A4B" w:rsidRPr="00480423" w14:paraId="644EDA79" w14:textId="77777777" w:rsidTr="008F31B0">
        <w:trPr>
          <w:trHeight w:val="29"/>
        </w:trPr>
        <w:tc>
          <w:tcPr>
            <w:tcW w:w="0" w:type="auto"/>
            <w:tcBorders>
              <w:top w:val="nil"/>
              <w:left w:val="single" w:sz="4" w:space="0" w:color="auto"/>
              <w:bottom w:val="nil"/>
              <w:right w:val="single" w:sz="4" w:space="0" w:color="auto"/>
            </w:tcBorders>
            <w:vAlign w:val="center"/>
          </w:tcPr>
          <w:p w14:paraId="1F3DC0D6"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1B860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2597"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990AA4"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33A07EE" w14:textId="77777777" w:rsidR="00817A4B" w:rsidRPr="00480423" w:rsidRDefault="00817A4B" w:rsidP="008F31B0">
            <w:pPr>
              <w:pStyle w:val="TAC"/>
              <w:rPr>
                <w:rFonts w:eastAsia="MS Mincho"/>
                <w:lang w:val="en-US" w:eastAsia="zh-CN"/>
              </w:rPr>
            </w:pPr>
            <w:r w:rsidRPr="000B579C">
              <w:rPr>
                <w:rFonts w:eastAsia="MS Mincho"/>
                <w:lang w:val="en-US" w:eastAsia="zh-CN"/>
              </w:rPr>
              <w:t>4 and 5</w:t>
            </w:r>
          </w:p>
        </w:tc>
      </w:tr>
      <w:tr w:rsidR="00817A4B" w:rsidRPr="00480423" w14:paraId="01B83029" w14:textId="77777777" w:rsidTr="008F31B0">
        <w:trPr>
          <w:trHeight w:val="29"/>
        </w:trPr>
        <w:tc>
          <w:tcPr>
            <w:tcW w:w="0" w:type="auto"/>
            <w:tcBorders>
              <w:top w:val="nil"/>
              <w:left w:val="single" w:sz="4" w:space="0" w:color="auto"/>
              <w:bottom w:val="nil"/>
              <w:right w:val="single" w:sz="4" w:space="0" w:color="auto"/>
            </w:tcBorders>
            <w:vAlign w:val="center"/>
          </w:tcPr>
          <w:p w14:paraId="402049D2"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1BCE36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D4974" w14:textId="77777777" w:rsidR="00817A4B" w:rsidRPr="00480423" w:rsidRDefault="00817A4B" w:rsidP="008F31B0">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A7A8DB"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005987F" w14:textId="77777777" w:rsidR="00817A4B" w:rsidRPr="00480423" w:rsidRDefault="00817A4B" w:rsidP="008F31B0">
            <w:pPr>
              <w:pStyle w:val="TAC"/>
              <w:rPr>
                <w:rFonts w:eastAsia="MS Mincho"/>
                <w:lang w:val="en-US" w:eastAsia="zh-CN"/>
              </w:rPr>
            </w:pPr>
          </w:p>
        </w:tc>
      </w:tr>
      <w:tr w:rsidR="00817A4B" w:rsidRPr="00480423" w14:paraId="674D0DB3"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121C3737"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F7EF3C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BE082" w14:textId="77777777" w:rsidR="00817A4B" w:rsidRPr="00480423" w:rsidRDefault="00817A4B" w:rsidP="008F31B0">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09751"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E79F231" w14:textId="77777777" w:rsidR="00817A4B" w:rsidRPr="00480423" w:rsidRDefault="00817A4B" w:rsidP="008F31B0">
            <w:pPr>
              <w:pStyle w:val="TAC"/>
              <w:rPr>
                <w:rFonts w:eastAsia="MS Mincho"/>
                <w:lang w:val="en-US" w:eastAsia="zh-CN"/>
              </w:rPr>
            </w:pPr>
          </w:p>
        </w:tc>
      </w:tr>
      <w:tr w:rsidR="00817A4B" w:rsidRPr="00480423" w14:paraId="2B676A3D"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12138C4F" w14:textId="77777777" w:rsidR="00817A4B" w:rsidRPr="00480423" w:rsidRDefault="00817A4B" w:rsidP="008F31B0">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2FA64FB" w14:textId="77777777" w:rsidR="00817A4B" w:rsidRPr="008523D2" w:rsidRDefault="00817A4B" w:rsidP="008F31B0">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2B00A017" w14:textId="77777777" w:rsidR="00817A4B" w:rsidRPr="00480423" w:rsidRDefault="00817A4B" w:rsidP="008F31B0">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0A60F4"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65F3B"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7F05E89" w14:textId="77777777" w:rsidR="00817A4B" w:rsidRPr="00480423" w:rsidRDefault="00817A4B" w:rsidP="008F31B0">
            <w:pPr>
              <w:pStyle w:val="TAC"/>
              <w:rPr>
                <w:rFonts w:eastAsia="MS Mincho"/>
                <w:lang w:val="en-US" w:eastAsia="zh-CN"/>
              </w:rPr>
            </w:pPr>
            <w:r w:rsidRPr="008523D2">
              <w:rPr>
                <w:lang w:eastAsia="zh-CN"/>
              </w:rPr>
              <w:t>4 and 5</w:t>
            </w:r>
          </w:p>
        </w:tc>
      </w:tr>
      <w:tr w:rsidR="00817A4B" w:rsidRPr="00480423" w14:paraId="5363CA15" w14:textId="77777777" w:rsidTr="008F31B0">
        <w:trPr>
          <w:trHeight w:val="29"/>
        </w:trPr>
        <w:tc>
          <w:tcPr>
            <w:tcW w:w="0" w:type="auto"/>
            <w:tcBorders>
              <w:top w:val="nil"/>
              <w:left w:val="single" w:sz="4" w:space="0" w:color="auto"/>
              <w:bottom w:val="nil"/>
              <w:right w:val="single" w:sz="4" w:space="0" w:color="auto"/>
            </w:tcBorders>
            <w:vAlign w:val="center"/>
          </w:tcPr>
          <w:p w14:paraId="3963700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CE0D3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DF22A" w14:textId="77777777" w:rsidR="00817A4B" w:rsidRPr="00480423" w:rsidRDefault="00817A4B" w:rsidP="008F31B0">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A00068"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F3C9D19" w14:textId="77777777" w:rsidR="00817A4B" w:rsidRPr="00480423" w:rsidRDefault="00817A4B" w:rsidP="008F31B0">
            <w:pPr>
              <w:pStyle w:val="TAC"/>
              <w:rPr>
                <w:rFonts w:eastAsia="MS Mincho"/>
                <w:lang w:val="en-US" w:eastAsia="zh-CN"/>
              </w:rPr>
            </w:pPr>
          </w:p>
        </w:tc>
      </w:tr>
      <w:tr w:rsidR="00817A4B" w:rsidRPr="00480423" w14:paraId="6F922DFD" w14:textId="77777777" w:rsidTr="008F31B0">
        <w:trPr>
          <w:trHeight w:val="29"/>
        </w:trPr>
        <w:tc>
          <w:tcPr>
            <w:tcW w:w="0" w:type="auto"/>
            <w:tcBorders>
              <w:top w:val="nil"/>
              <w:left w:val="single" w:sz="4" w:space="0" w:color="auto"/>
              <w:bottom w:val="nil"/>
              <w:right w:val="single" w:sz="4" w:space="0" w:color="auto"/>
            </w:tcBorders>
            <w:vAlign w:val="center"/>
          </w:tcPr>
          <w:p w14:paraId="364C672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1E807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21BC9"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0B25C"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2A719B6" w14:textId="77777777" w:rsidR="00817A4B" w:rsidRPr="00480423" w:rsidRDefault="00817A4B" w:rsidP="008F31B0">
            <w:pPr>
              <w:pStyle w:val="TAC"/>
              <w:rPr>
                <w:rFonts w:eastAsia="MS Mincho"/>
                <w:lang w:val="en-US" w:eastAsia="zh-CN"/>
              </w:rPr>
            </w:pPr>
            <w:r w:rsidRPr="000B579C">
              <w:rPr>
                <w:rFonts w:eastAsia="MS Mincho"/>
                <w:lang w:val="en-US" w:eastAsia="zh-CN"/>
              </w:rPr>
              <w:t>4 and 5</w:t>
            </w:r>
          </w:p>
        </w:tc>
      </w:tr>
      <w:tr w:rsidR="00817A4B" w:rsidRPr="00480423" w14:paraId="3732FEE8"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55FB2FB4" w14:textId="77777777" w:rsidR="00817A4B" w:rsidRPr="00480423" w:rsidRDefault="00817A4B" w:rsidP="008F31B0">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206202B4" w14:textId="77777777" w:rsidR="00817A4B" w:rsidRPr="00480423" w:rsidRDefault="00817A4B" w:rsidP="008F31B0">
            <w:pPr>
              <w:pStyle w:val="TAC"/>
              <w:rPr>
                <w:szCs w:val="18"/>
                <w:lang w:val="en-US" w:eastAsia="zh-CN"/>
              </w:rPr>
            </w:pPr>
            <w:r w:rsidRPr="00480423">
              <w:rPr>
                <w:szCs w:val="18"/>
                <w:lang w:val="en-US" w:eastAsia="zh-CN"/>
              </w:rPr>
              <w:t>CA_n3A-n26A</w:t>
            </w:r>
          </w:p>
          <w:p w14:paraId="6B0E85F6" w14:textId="77777777" w:rsidR="00817A4B" w:rsidRPr="00480423" w:rsidRDefault="00817A4B" w:rsidP="008F31B0">
            <w:pPr>
              <w:pStyle w:val="TAC"/>
              <w:rPr>
                <w:szCs w:val="18"/>
                <w:lang w:val="en-US" w:eastAsia="zh-CN"/>
              </w:rPr>
            </w:pPr>
            <w:r w:rsidRPr="00480423">
              <w:rPr>
                <w:szCs w:val="18"/>
                <w:lang w:val="en-US" w:eastAsia="zh-CN"/>
              </w:rPr>
              <w:t>CA_n3A-n78A</w:t>
            </w:r>
          </w:p>
          <w:p w14:paraId="27360EA7" w14:textId="77777777" w:rsidR="00817A4B" w:rsidRPr="00480423" w:rsidRDefault="00817A4B" w:rsidP="008F31B0">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DCDFE1" w14:textId="77777777" w:rsidR="00817A4B" w:rsidRPr="00480423" w:rsidRDefault="00817A4B" w:rsidP="008F31B0">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8591F5"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A3D27F7" w14:textId="77777777" w:rsidR="00817A4B" w:rsidRPr="00480423" w:rsidRDefault="00817A4B" w:rsidP="008F31B0">
            <w:pPr>
              <w:pStyle w:val="TAC"/>
              <w:rPr>
                <w:rFonts w:eastAsia="MS Mincho"/>
                <w:lang w:val="en-US" w:eastAsia="zh-CN"/>
              </w:rPr>
            </w:pPr>
            <w:r w:rsidRPr="00480423">
              <w:rPr>
                <w:rFonts w:hint="eastAsia"/>
                <w:szCs w:val="18"/>
                <w:lang w:val="en-US" w:eastAsia="zh-CN"/>
              </w:rPr>
              <w:t>0</w:t>
            </w:r>
          </w:p>
        </w:tc>
      </w:tr>
      <w:tr w:rsidR="00817A4B" w:rsidRPr="00480423" w14:paraId="4D2AAAA7" w14:textId="77777777" w:rsidTr="008F31B0">
        <w:trPr>
          <w:trHeight w:val="29"/>
        </w:trPr>
        <w:tc>
          <w:tcPr>
            <w:tcW w:w="0" w:type="auto"/>
            <w:tcBorders>
              <w:top w:val="nil"/>
              <w:left w:val="single" w:sz="4" w:space="0" w:color="auto"/>
              <w:bottom w:val="nil"/>
              <w:right w:val="single" w:sz="4" w:space="0" w:color="auto"/>
            </w:tcBorders>
            <w:vAlign w:val="center"/>
          </w:tcPr>
          <w:p w14:paraId="3A69CB65"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7ACB59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00C4C" w14:textId="77777777" w:rsidR="00817A4B" w:rsidRPr="00480423" w:rsidRDefault="00817A4B" w:rsidP="008F31B0">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A4854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B9A653D" w14:textId="77777777" w:rsidR="00817A4B" w:rsidRPr="00480423" w:rsidRDefault="00817A4B" w:rsidP="008F31B0">
            <w:pPr>
              <w:pStyle w:val="TAC"/>
              <w:rPr>
                <w:rFonts w:eastAsia="MS Mincho"/>
                <w:lang w:val="en-US" w:eastAsia="zh-CN"/>
              </w:rPr>
            </w:pPr>
          </w:p>
        </w:tc>
      </w:tr>
      <w:tr w:rsidR="00817A4B" w:rsidRPr="00480423" w14:paraId="6EC6E67D"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78E1AC2B"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96F63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07AEA" w14:textId="77777777" w:rsidR="00817A4B" w:rsidRPr="00480423" w:rsidRDefault="00817A4B" w:rsidP="008F31B0">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8422B"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F7F3953" w14:textId="77777777" w:rsidR="00817A4B" w:rsidRPr="00480423" w:rsidRDefault="00817A4B" w:rsidP="008F31B0">
            <w:pPr>
              <w:pStyle w:val="TAC"/>
              <w:rPr>
                <w:rFonts w:eastAsia="MS Mincho"/>
                <w:lang w:val="en-US" w:eastAsia="zh-CN"/>
              </w:rPr>
            </w:pPr>
          </w:p>
        </w:tc>
      </w:tr>
      <w:tr w:rsidR="00817A4B" w:rsidRPr="00480423" w14:paraId="4510AA6E" w14:textId="77777777" w:rsidTr="008F31B0">
        <w:trPr>
          <w:trHeight w:val="29"/>
        </w:trPr>
        <w:tc>
          <w:tcPr>
            <w:tcW w:w="2067" w:type="dxa"/>
            <w:tcBorders>
              <w:top w:val="single" w:sz="4" w:space="0" w:color="auto"/>
              <w:left w:val="single" w:sz="4" w:space="0" w:color="auto"/>
              <w:bottom w:val="nil"/>
              <w:right w:val="single" w:sz="4" w:space="0" w:color="auto"/>
            </w:tcBorders>
          </w:tcPr>
          <w:p w14:paraId="5F85323C" w14:textId="77777777" w:rsidR="00817A4B" w:rsidRPr="00480423" w:rsidRDefault="00817A4B" w:rsidP="008F31B0">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13E50622" w14:textId="77777777" w:rsidR="00817A4B" w:rsidRPr="00480423" w:rsidRDefault="00817A4B" w:rsidP="008F31B0">
            <w:pPr>
              <w:pStyle w:val="TAC"/>
              <w:rPr>
                <w:szCs w:val="18"/>
                <w:lang w:val="en-US" w:eastAsia="zh-CN"/>
              </w:rPr>
            </w:pPr>
            <w:r w:rsidRPr="00480423">
              <w:rPr>
                <w:szCs w:val="18"/>
                <w:lang w:val="en-US" w:eastAsia="zh-CN"/>
              </w:rPr>
              <w:t>CA_n3A-n26A</w:t>
            </w:r>
          </w:p>
          <w:p w14:paraId="54291420" w14:textId="77777777" w:rsidR="00817A4B" w:rsidRPr="00480423" w:rsidRDefault="00817A4B" w:rsidP="008F31B0">
            <w:pPr>
              <w:pStyle w:val="TAC"/>
              <w:rPr>
                <w:szCs w:val="18"/>
                <w:lang w:val="en-US" w:eastAsia="zh-CN"/>
              </w:rPr>
            </w:pPr>
            <w:r w:rsidRPr="00480423">
              <w:rPr>
                <w:szCs w:val="18"/>
                <w:lang w:val="en-US" w:eastAsia="zh-CN"/>
              </w:rPr>
              <w:t>CA_n3A-n78A</w:t>
            </w:r>
          </w:p>
          <w:p w14:paraId="46F5FE4B"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2967F3"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5B3E9"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D53DB4A"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6DECEC42" w14:textId="77777777" w:rsidTr="008F31B0">
        <w:trPr>
          <w:trHeight w:val="29"/>
        </w:trPr>
        <w:tc>
          <w:tcPr>
            <w:tcW w:w="2067" w:type="dxa"/>
            <w:tcBorders>
              <w:top w:val="nil"/>
              <w:left w:val="single" w:sz="4" w:space="0" w:color="auto"/>
              <w:bottom w:val="nil"/>
              <w:right w:val="single" w:sz="4" w:space="0" w:color="auto"/>
            </w:tcBorders>
          </w:tcPr>
          <w:p w14:paraId="2B67243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2EE60FA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43FAE"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3BDC44"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E7DDF50" w14:textId="77777777" w:rsidR="00817A4B" w:rsidRPr="00480423" w:rsidRDefault="00817A4B" w:rsidP="008F31B0">
            <w:pPr>
              <w:pStyle w:val="TAC"/>
              <w:rPr>
                <w:lang w:eastAsia="zh-CN"/>
              </w:rPr>
            </w:pPr>
          </w:p>
        </w:tc>
      </w:tr>
      <w:tr w:rsidR="00817A4B" w:rsidRPr="00480423" w14:paraId="737FBD03" w14:textId="77777777" w:rsidTr="008F31B0">
        <w:trPr>
          <w:trHeight w:val="29"/>
        </w:trPr>
        <w:tc>
          <w:tcPr>
            <w:tcW w:w="2067" w:type="dxa"/>
            <w:tcBorders>
              <w:top w:val="nil"/>
              <w:left w:val="single" w:sz="4" w:space="0" w:color="auto"/>
              <w:bottom w:val="single" w:sz="4" w:space="0" w:color="auto"/>
              <w:right w:val="single" w:sz="4" w:space="0" w:color="auto"/>
            </w:tcBorders>
          </w:tcPr>
          <w:p w14:paraId="353084E8"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1678589"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96AA"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F2AC95"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0D3AC25" w14:textId="77777777" w:rsidR="00817A4B" w:rsidRPr="00480423" w:rsidRDefault="00817A4B" w:rsidP="008F31B0">
            <w:pPr>
              <w:pStyle w:val="TAC"/>
              <w:rPr>
                <w:lang w:eastAsia="zh-CN"/>
              </w:rPr>
            </w:pPr>
          </w:p>
        </w:tc>
      </w:tr>
      <w:tr w:rsidR="00817A4B" w:rsidRPr="00480423" w14:paraId="755CEB9A" w14:textId="77777777" w:rsidTr="008F31B0">
        <w:trPr>
          <w:trHeight w:val="29"/>
        </w:trPr>
        <w:tc>
          <w:tcPr>
            <w:tcW w:w="2067" w:type="dxa"/>
            <w:tcBorders>
              <w:top w:val="single" w:sz="4" w:space="0" w:color="auto"/>
              <w:left w:val="single" w:sz="4" w:space="0" w:color="auto"/>
              <w:bottom w:val="nil"/>
              <w:right w:val="single" w:sz="4" w:space="0" w:color="auto"/>
            </w:tcBorders>
          </w:tcPr>
          <w:p w14:paraId="0683176D" w14:textId="77777777" w:rsidR="00817A4B" w:rsidRPr="00480423" w:rsidRDefault="00817A4B" w:rsidP="008F31B0">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
          <w:p w14:paraId="6E266379" w14:textId="77777777" w:rsidR="00817A4B" w:rsidRPr="00480423" w:rsidRDefault="00817A4B" w:rsidP="008F31B0">
            <w:pPr>
              <w:pStyle w:val="TAC"/>
              <w:rPr>
                <w:szCs w:val="18"/>
                <w:lang w:val="en-US" w:eastAsia="zh-CN"/>
              </w:rPr>
            </w:pPr>
            <w:r w:rsidRPr="00480423">
              <w:rPr>
                <w:szCs w:val="18"/>
                <w:lang w:val="en-US" w:eastAsia="zh-CN"/>
              </w:rPr>
              <w:t>CA_n3A-n26A</w:t>
            </w:r>
          </w:p>
          <w:p w14:paraId="51C2FF9C" w14:textId="77777777" w:rsidR="00817A4B" w:rsidRPr="00480423" w:rsidRDefault="00817A4B" w:rsidP="008F31B0">
            <w:pPr>
              <w:pStyle w:val="TAC"/>
              <w:rPr>
                <w:szCs w:val="18"/>
                <w:lang w:val="en-US" w:eastAsia="zh-CN"/>
              </w:rPr>
            </w:pPr>
            <w:r w:rsidRPr="00480423">
              <w:rPr>
                <w:szCs w:val="18"/>
                <w:lang w:val="en-US" w:eastAsia="zh-CN"/>
              </w:rPr>
              <w:t>CA_n3A-n78A</w:t>
            </w:r>
          </w:p>
          <w:p w14:paraId="40D4D7D1"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0684617"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5C009"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B517C0"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1700C0D7" w14:textId="77777777" w:rsidTr="008F31B0">
        <w:trPr>
          <w:trHeight w:val="29"/>
        </w:trPr>
        <w:tc>
          <w:tcPr>
            <w:tcW w:w="2067" w:type="dxa"/>
            <w:tcBorders>
              <w:top w:val="nil"/>
              <w:left w:val="single" w:sz="4" w:space="0" w:color="auto"/>
              <w:bottom w:val="nil"/>
              <w:right w:val="single" w:sz="4" w:space="0" w:color="auto"/>
            </w:tcBorders>
          </w:tcPr>
          <w:p w14:paraId="08C75E65"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37D0E73"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2FBD"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5436F5"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CCD31EA" w14:textId="77777777" w:rsidR="00817A4B" w:rsidRPr="00480423" w:rsidRDefault="00817A4B" w:rsidP="008F31B0">
            <w:pPr>
              <w:pStyle w:val="TAC"/>
              <w:rPr>
                <w:lang w:eastAsia="zh-CN"/>
              </w:rPr>
            </w:pPr>
          </w:p>
        </w:tc>
      </w:tr>
      <w:tr w:rsidR="00817A4B" w:rsidRPr="00480423" w14:paraId="6A22A1E0" w14:textId="77777777" w:rsidTr="008F31B0">
        <w:trPr>
          <w:trHeight w:val="29"/>
        </w:trPr>
        <w:tc>
          <w:tcPr>
            <w:tcW w:w="2067" w:type="dxa"/>
            <w:tcBorders>
              <w:top w:val="nil"/>
              <w:left w:val="single" w:sz="4" w:space="0" w:color="auto"/>
              <w:bottom w:val="single" w:sz="4" w:space="0" w:color="auto"/>
              <w:right w:val="single" w:sz="4" w:space="0" w:color="auto"/>
            </w:tcBorders>
          </w:tcPr>
          <w:p w14:paraId="12F2C21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60B9E0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5D11"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3FA58" w14:textId="77777777" w:rsidR="00817A4B" w:rsidRPr="00480423" w:rsidRDefault="00817A4B" w:rsidP="008F31B0">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7B90B" w14:textId="77777777" w:rsidR="00817A4B" w:rsidRPr="00480423" w:rsidRDefault="00817A4B" w:rsidP="008F31B0">
            <w:pPr>
              <w:pStyle w:val="TAC"/>
              <w:rPr>
                <w:lang w:eastAsia="zh-CN"/>
              </w:rPr>
            </w:pPr>
          </w:p>
        </w:tc>
      </w:tr>
      <w:tr w:rsidR="00817A4B" w:rsidRPr="00480423" w14:paraId="2B09F429" w14:textId="77777777" w:rsidTr="008F31B0">
        <w:trPr>
          <w:trHeight w:val="29"/>
        </w:trPr>
        <w:tc>
          <w:tcPr>
            <w:tcW w:w="2067" w:type="dxa"/>
            <w:tcBorders>
              <w:top w:val="single" w:sz="4" w:space="0" w:color="auto"/>
              <w:left w:val="single" w:sz="4" w:space="0" w:color="auto"/>
              <w:bottom w:val="nil"/>
              <w:right w:val="single" w:sz="4" w:space="0" w:color="auto"/>
            </w:tcBorders>
          </w:tcPr>
          <w:p w14:paraId="4DA90822" w14:textId="77777777" w:rsidR="00817A4B" w:rsidRPr="00480423" w:rsidRDefault="00817A4B" w:rsidP="008F31B0">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68A9E08F" w14:textId="77777777" w:rsidR="00817A4B" w:rsidRPr="00480423" w:rsidRDefault="00817A4B" w:rsidP="008F31B0">
            <w:pPr>
              <w:pStyle w:val="TAC"/>
              <w:rPr>
                <w:szCs w:val="18"/>
                <w:lang w:val="en-US" w:eastAsia="zh-CN"/>
              </w:rPr>
            </w:pPr>
            <w:r w:rsidRPr="00480423">
              <w:rPr>
                <w:szCs w:val="18"/>
                <w:lang w:val="en-US" w:eastAsia="zh-CN"/>
              </w:rPr>
              <w:t>CA_n3A-n26A</w:t>
            </w:r>
          </w:p>
          <w:p w14:paraId="5818B07B" w14:textId="77777777" w:rsidR="00817A4B" w:rsidRPr="00480423" w:rsidRDefault="00817A4B" w:rsidP="008F31B0">
            <w:pPr>
              <w:pStyle w:val="TAC"/>
              <w:rPr>
                <w:szCs w:val="18"/>
                <w:lang w:val="en-US" w:eastAsia="zh-CN"/>
              </w:rPr>
            </w:pPr>
            <w:r w:rsidRPr="00480423">
              <w:rPr>
                <w:szCs w:val="18"/>
                <w:lang w:val="en-US" w:eastAsia="zh-CN"/>
              </w:rPr>
              <w:t>CA_n3A-n78A</w:t>
            </w:r>
          </w:p>
          <w:p w14:paraId="4637330E"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AE67CB"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D0AA12"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719276A"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2E25941D" w14:textId="77777777" w:rsidTr="008F31B0">
        <w:trPr>
          <w:trHeight w:val="29"/>
        </w:trPr>
        <w:tc>
          <w:tcPr>
            <w:tcW w:w="2067" w:type="dxa"/>
            <w:tcBorders>
              <w:top w:val="nil"/>
              <w:left w:val="single" w:sz="4" w:space="0" w:color="auto"/>
              <w:bottom w:val="nil"/>
              <w:right w:val="single" w:sz="4" w:space="0" w:color="auto"/>
            </w:tcBorders>
          </w:tcPr>
          <w:p w14:paraId="37E89CE4"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1D7A20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DB02"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8ED989"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F3C0F59" w14:textId="77777777" w:rsidR="00817A4B" w:rsidRPr="00480423" w:rsidRDefault="00817A4B" w:rsidP="008F31B0">
            <w:pPr>
              <w:pStyle w:val="TAC"/>
              <w:rPr>
                <w:lang w:eastAsia="zh-CN"/>
              </w:rPr>
            </w:pPr>
          </w:p>
        </w:tc>
      </w:tr>
      <w:tr w:rsidR="00817A4B" w:rsidRPr="00480423" w14:paraId="74A4D87E" w14:textId="77777777" w:rsidTr="008F31B0">
        <w:trPr>
          <w:trHeight w:val="29"/>
        </w:trPr>
        <w:tc>
          <w:tcPr>
            <w:tcW w:w="2067" w:type="dxa"/>
            <w:tcBorders>
              <w:top w:val="nil"/>
              <w:left w:val="single" w:sz="4" w:space="0" w:color="auto"/>
              <w:bottom w:val="single" w:sz="4" w:space="0" w:color="auto"/>
              <w:right w:val="single" w:sz="4" w:space="0" w:color="auto"/>
            </w:tcBorders>
          </w:tcPr>
          <w:p w14:paraId="72AFDAA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F64026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CD2B5"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C2073"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A5CC8B" w14:textId="77777777" w:rsidR="00817A4B" w:rsidRPr="00480423" w:rsidRDefault="00817A4B" w:rsidP="008F31B0">
            <w:pPr>
              <w:pStyle w:val="TAC"/>
              <w:rPr>
                <w:lang w:eastAsia="zh-CN"/>
              </w:rPr>
            </w:pPr>
          </w:p>
        </w:tc>
      </w:tr>
      <w:tr w:rsidR="00817A4B" w:rsidRPr="00480423" w14:paraId="58167B83" w14:textId="77777777" w:rsidTr="008F31B0">
        <w:trPr>
          <w:trHeight w:val="29"/>
        </w:trPr>
        <w:tc>
          <w:tcPr>
            <w:tcW w:w="2067" w:type="dxa"/>
            <w:tcBorders>
              <w:top w:val="single" w:sz="4" w:space="0" w:color="auto"/>
              <w:left w:val="single" w:sz="4" w:space="0" w:color="auto"/>
              <w:bottom w:val="nil"/>
              <w:right w:val="single" w:sz="4" w:space="0" w:color="auto"/>
            </w:tcBorders>
          </w:tcPr>
          <w:p w14:paraId="73125E78" w14:textId="77777777" w:rsidR="00817A4B" w:rsidRPr="00480423" w:rsidRDefault="00817A4B" w:rsidP="008F31B0">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22BF15CF" w14:textId="77777777" w:rsidR="00817A4B" w:rsidRPr="00480423" w:rsidRDefault="00817A4B" w:rsidP="008F31B0">
            <w:pPr>
              <w:pStyle w:val="TAC"/>
              <w:rPr>
                <w:szCs w:val="18"/>
                <w:lang w:val="en-US" w:eastAsia="zh-CN"/>
              </w:rPr>
            </w:pPr>
            <w:r w:rsidRPr="00480423">
              <w:rPr>
                <w:szCs w:val="18"/>
                <w:lang w:val="en-US" w:eastAsia="zh-CN"/>
              </w:rPr>
              <w:t>CA_n3A-n26A</w:t>
            </w:r>
          </w:p>
          <w:p w14:paraId="17B4758D" w14:textId="77777777" w:rsidR="00817A4B" w:rsidRPr="00480423" w:rsidRDefault="00817A4B" w:rsidP="008F31B0">
            <w:pPr>
              <w:pStyle w:val="TAC"/>
              <w:rPr>
                <w:szCs w:val="18"/>
                <w:lang w:val="en-US" w:eastAsia="zh-CN"/>
              </w:rPr>
            </w:pPr>
            <w:r w:rsidRPr="00480423">
              <w:rPr>
                <w:szCs w:val="18"/>
                <w:lang w:val="en-US" w:eastAsia="zh-CN"/>
              </w:rPr>
              <w:t>CA_n3A-n78A</w:t>
            </w:r>
          </w:p>
          <w:p w14:paraId="010E636A"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088E09"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3DAF6A"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07F20B4"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4B946B1E" w14:textId="77777777" w:rsidTr="008F31B0">
        <w:trPr>
          <w:trHeight w:val="29"/>
        </w:trPr>
        <w:tc>
          <w:tcPr>
            <w:tcW w:w="2067" w:type="dxa"/>
            <w:tcBorders>
              <w:top w:val="nil"/>
              <w:left w:val="single" w:sz="4" w:space="0" w:color="auto"/>
              <w:bottom w:val="nil"/>
              <w:right w:val="single" w:sz="4" w:space="0" w:color="auto"/>
            </w:tcBorders>
          </w:tcPr>
          <w:p w14:paraId="718D28E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4F68123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FCD93"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CE7B6F"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6234E7" w14:textId="77777777" w:rsidR="00817A4B" w:rsidRPr="00480423" w:rsidRDefault="00817A4B" w:rsidP="008F31B0">
            <w:pPr>
              <w:pStyle w:val="TAC"/>
              <w:rPr>
                <w:lang w:eastAsia="zh-CN"/>
              </w:rPr>
            </w:pPr>
          </w:p>
        </w:tc>
      </w:tr>
      <w:tr w:rsidR="00817A4B" w:rsidRPr="00480423" w14:paraId="6B457DDA" w14:textId="77777777" w:rsidTr="008F31B0">
        <w:trPr>
          <w:trHeight w:val="29"/>
        </w:trPr>
        <w:tc>
          <w:tcPr>
            <w:tcW w:w="2067" w:type="dxa"/>
            <w:tcBorders>
              <w:top w:val="nil"/>
              <w:left w:val="single" w:sz="4" w:space="0" w:color="auto"/>
              <w:bottom w:val="single" w:sz="4" w:space="0" w:color="auto"/>
              <w:right w:val="single" w:sz="4" w:space="0" w:color="auto"/>
            </w:tcBorders>
          </w:tcPr>
          <w:p w14:paraId="17DE38A4"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32F9DC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4CFF6"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ABCB9"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D6F36D" w14:textId="77777777" w:rsidR="00817A4B" w:rsidRPr="00480423" w:rsidRDefault="00817A4B" w:rsidP="008F31B0">
            <w:pPr>
              <w:pStyle w:val="TAC"/>
              <w:rPr>
                <w:lang w:eastAsia="zh-CN"/>
              </w:rPr>
            </w:pPr>
          </w:p>
        </w:tc>
      </w:tr>
      <w:tr w:rsidR="00817A4B" w:rsidRPr="00480423" w14:paraId="249A5F01" w14:textId="77777777" w:rsidTr="008F31B0">
        <w:trPr>
          <w:trHeight w:val="29"/>
        </w:trPr>
        <w:tc>
          <w:tcPr>
            <w:tcW w:w="2067" w:type="dxa"/>
            <w:tcBorders>
              <w:top w:val="single" w:sz="4" w:space="0" w:color="auto"/>
              <w:left w:val="single" w:sz="4" w:space="0" w:color="auto"/>
              <w:bottom w:val="nil"/>
              <w:right w:val="single" w:sz="4" w:space="0" w:color="auto"/>
            </w:tcBorders>
          </w:tcPr>
          <w:p w14:paraId="63FA0B8E" w14:textId="77777777" w:rsidR="00817A4B" w:rsidRPr="00480423" w:rsidRDefault="00817A4B" w:rsidP="008F31B0">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0A9A2E11" w14:textId="77777777" w:rsidR="00817A4B" w:rsidRPr="00480423" w:rsidRDefault="00817A4B" w:rsidP="008F31B0">
            <w:pPr>
              <w:pStyle w:val="TAC"/>
              <w:rPr>
                <w:szCs w:val="18"/>
                <w:lang w:val="en-US" w:eastAsia="zh-CN"/>
              </w:rPr>
            </w:pPr>
            <w:r w:rsidRPr="00480423">
              <w:rPr>
                <w:szCs w:val="18"/>
                <w:lang w:val="en-US" w:eastAsia="zh-CN"/>
              </w:rPr>
              <w:t>CA_n3A-n26A</w:t>
            </w:r>
          </w:p>
          <w:p w14:paraId="57E5EFBB" w14:textId="77777777" w:rsidR="00817A4B" w:rsidRPr="00480423" w:rsidRDefault="00817A4B" w:rsidP="008F31B0">
            <w:pPr>
              <w:pStyle w:val="TAC"/>
              <w:rPr>
                <w:szCs w:val="18"/>
                <w:lang w:val="en-US" w:eastAsia="zh-CN"/>
              </w:rPr>
            </w:pPr>
            <w:r w:rsidRPr="00480423">
              <w:rPr>
                <w:szCs w:val="18"/>
                <w:lang w:val="en-US" w:eastAsia="zh-CN"/>
              </w:rPr>
              <w:t>CA_n3A-n78A</w:t>
            </w:r>
          </w:p>
          <w:p w14:paraId="2B2AC38F"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29D0AA2"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DBFD7"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DA596E4"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1556716D" w14:textId="77777777" w:rsidTr="008F31B0">
        <w:trPr>
          <w:trHeight w:val="29"/>
        </w:trPr>
        <w:tc>
          <w:tcPr>
            <w:tcW w:w="2067" w:type="dxa"/>
            <w:tcBorders>
              <w:top w:val="nil"/>
              <w:left w:val="single" w:sz="4" w:space="0" w:color="auto"/>
              <w:bottom w:val="nil"/>
              <w:right w:val="single" w:sz="4" w:space="0" w:color="auto"/>
            </w:tcBorders>
          </w:tcPr>
          <w:p w14:paraId="513B695A"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F45802D"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3406C"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DB55AA"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57219D9" w14:textId="77777777" w:rsidR="00817A4B" w:rsidRPr="00480423" w:rsidRDefault="00817A4B" w:rsidP="008F31B0">
            <w:pPr>
              <w:pStyle w:val="TAC"/>
              <w:rPr>
                <w:lang w:eastAsia="zh-CN"/>
              </w:rPr>
            </w:pPr>
          </w:p>
        </w:tc>
      </w:tr>
      <w:tr w:rsidR="00817A4B" w:rsidRPr="00480423" w14:paraId="3B2D8F69" w14:textId="77777777" w:rsidTr="008F31B0">
        <w:trPr>
          <w:trHeight w:val="29"/>
        </w:trPr>
        <w:tc>
          <w:tcPr>
            <w:tcW w:w="2067" w:type="dxa"/>
            <w:tcBorders>
              <w:top w:val="nil"/>
              <w:left w:val="single" w:sz="4" w:space="0" w:color="auto"/>
              <w:bottom w:val="single" w:sz="4" w:space="0" w:color="auto"/>
              <w:right w:val="single" w:sz="4" w:space="0" w:color="auto"/>
            </w:tcBorders>
          </w:tcPr>
          <w:p w14:paraId="304A230A"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72EF23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E77E0"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9B50C" w14:textId="77777777" w:rsidR="00817A4B" w:rsidRPr="00480423" w:rsidRDefault="00817A4B" w:rsidP="008F31B0">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43840B" w14:textId="77777777" w:rsidR="00817A4B" w:rsidRPr="00480423" w:rsidRDefault="00817A4B" w:rsidP="008F31B0">
            <w:pPr>
              <w:pStyle w:val="TAC"/>
              <w:rPr>
                <w:lang w:eastAsia="zh-CN"/>
              </w:rPr>
            </w:pPr>
          </w:p>
        </w:tc>
      </w:tr>
      <w:tr w:rsidR="00817A4B" w:rsidRPr="00480423" w14:paraId="344D839D" w14:textId="77777777" w:rsidTr="008F31B0">
        <w:trPr>
          <w:trHeight w:val="29"/>
        </w:trPr>
        <w:tc>
          <w:tcPr>
            <w:tcW w:w="2067" w:type="dxa"/>
            <w:tcBorders>
              <w:top w:val="single" w:sz="4" w:space="0" w:color="auto"/>
              <w:left w:val="single" w:sz="4" w:space="0" w:color="auto"/>
              <w:bottom w:val="nil"/>
              <w:right w:val="single" w:sz="4" w:space="0" w:color="auto"/>
            </w:tcBorders>
          </w:tcPr>
          <w:p w14:paraId="5DE37AD2" w14:textId="77777777" w:rsidR="00817A4B" w:rsidRPr="00480423" w:rsidRDefault="00817A4B" w:rsidP="008F31B0">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7AEBB5A8" w14:textId="77777777" w:rsidR="00817A4B" w:rsidRPr="00480423" w:rsidRDefault="00817A4B" w:rsidP="008F31B0">
            <w:pPr>
              <w:pStyle w:val="TAC"/>
              <w:rPr>
                <w:szCs w:val="18"/>
                <w:lang w:val="en-US" w:eastAsia="zh-CN"/>
              </w:rPr>
            </w:pPr>
            <w:r w:rsidRPr="00480423">
              <w:rPr>
                <w:szCs w:val="18"/>
                <w:lang w:val="en-US" w:eastAsia="zh-CN"/>
              </w:rPr>
              <w:t>CA_n3A-n26A</w:t>
            </w:r>
          </w:p>
          <w:p w14:paraId="3FA4F966" w14:textId="77777777" w:rsidR="00817A4B" w:rsidRPr="00480423" w:rsidRDefault="00817A4B" w:rsidP="008F31B0">
            <w:pPr>
              <w:pStyle w:val="TAC"/>
              <w:rPr>
                <w:szCs w:val="18"/>
                <w:lang w:val="en-US" w:eastAsia="zh-CN"/>
              </w:rPr>
            </w:pPr>
            <w:r w:rsidRPr="00480423">
              <w:rPr>
                <w:szCs w:val="18"/>
                <w:lang w:val="en-US" w:eastAsia="zh-CN"/>
              </w:rPr>
              <w:t>CA_n3A-n78A</w:t>
            </w:r>
          </w:p>
          <w:p w14:paraId="37009233"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F587B2"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6370FD"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F24BA9"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3BC98A4C" w14:textId="77777777" w:rsidTr="008F31B0">
        <w:trPr>
          <w:trHeight w:val="29"/>
        </w:trPr>
        <w:tc>
          <w:tcPr>
            <w:tcW w:w="2067" w:type="dxa"/>
            <w:tcBorders>
              <w:top w:val="nil"/>
              <w:left w:val="single" w:sz="4" w:space="0" w:color="auto"/>
              <w:bottom w:val="nil"/>
              <w:right w:val="single" w:sz="4" w:space="0" w:color="auto"/>
            </w:tcBorders>
            <w:vAlign w:val="center"/>
          </w:tcPr>
          <w:p w14:paraId="1CBEE31F"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21BE1D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4F809"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9C4ACF"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DEEC35D" w14:textId="77777777" w:rsidR="00817A4B" w:rsidRPr="00480423" w:rsidRDefault="00817A4B" w:rsidP="008F31B0">
            <w:pPr>
              <w:pStyle w:val="TAC"/>
              <w:rPr>
                <w:lang w:eastAsia="zh-CN"/>
              </w:rPr>
            </w:pPr>
          </w:p>
        </w:tc>
      </w:tr>
      <w:tr w:rsidR="00817A4B" w:rsidRPr="00480423" w14:paraId="01FE09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CB525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C22871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5024E"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61D5D"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B14702" w14:textId="77777777" w:rsidR="00817A4B" w:rsidRPr="00480423" w:rsidRDefault="00817A4B" w:rsidP="008F31B0">
            <w:pPr>
              <w:pStyle w:val="TAC"/>
              <w:rPr>
                <w:lang w:eastAsia="zh-CN"/>
              </w:rPr>
            </w:pPr>
          </w:p>
        </w:tc>
      </w:tr>
      <w:tr w:rsidR="00817A4B" w:rsidRPr="00480423" w14:paraId="41110B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CC6F73" w14:textId="77777777" w:rsidR="00817A4B" w:rsidRPr="00480423" w:rsidRDefault="00817A4B" w:rsidP="008F31B0">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02DC494E" w14:textId="77777777" w:rsidR="00817A4B" w:rsidRPr="00480423" w:rsidRDefault="00817A4B" w:rsidP="008F31B0">
            <w:pPr>
              <w:pStyle w:val="TAC"/>
              <w:rPr>
                <w:szCs w:val="18"/>
                <w:lang w:val="en-US" w:eastAsia="zh-CN"/>
              </w:rPr>
            </w:pPr>
            <w:r w:rsidRPr="00480423">
              <w:rPr>
                <w:szCs w:val="18"/>
                <w:lang w:val="en-US" w:eastAsia="zh-CN"/>
              </w:rPr>
              <w:t>CA_n3A-n26A</w:t>
            </w:r>
          </w:p>
          <w:p w14:paraId="57F4D41F" w14:textId="77777777" w:rsidR="00817A4B" w:rsidRPr="00480423" w:rsidRDefault="00817A4B" w:rsidP="008F31B0">
            <w:pPr>
              <w:pStyle w:val="TAC"/>
              <w:rPr>
                <w:szCs w:val="18"/>
                <w:lang w:val="en-US" w:eastAsia="zh-CN"/>
              </w:rPr>
            </w:pPr>
            <w:r w:rsidRPr="00480423">
              <w:rPr>
                <w:szCs w:val="18"/>
                <w:lang w:val="en-US" w:eastAsia="zh-CN"/>
              </w:rPr>
              <w:t>CA_n3A-n78A</w:t>
            </w:r>
          </w:p>
          <w:p w14:paraId="667A8CF2"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7E0825"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B19F5"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0EF8D6B"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7E16A515" w14:textId="77777777" w:rsidTr="008F31B0">
        <w:trPr>
          <w:trHeight w:val="29"/>
        </w:trPr>
        <w:tc>
          <w:tcPr>
            <w:tcW w:w="2067" w:type="dxa"/>
            <w:tcBorders>
              <w:top w:val="nil"/>
              <w:left w:val="single" w:sz="4" w:space="0" w:color="auto"/>
              <w:bottom w:val="nil"/>
              <w:right w:val="single" w:sz="4" w:space="0" w:color="auto"/>
            </w:tcBorders>
            <w:vAlign w:val="center"/>
          </w:tcPr>
          <w:p w14:paraId="45EB631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24616B7"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259C1"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99EA8C"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6C7E7DB" w14:textId="77777777" w:rsidR="00817A4B" w:rsidRPr="00480423" w:rsidRDefault="00817A4B" w:rsidP="008F31B0">
            <w:pPr>
              <w:pStyle w:val="TAC"/>
              <w:rPr>
                <w:lang w:eastAsia="zh-CN"/>
              </w:rPr>
            </w:pPr>
          </w:p>
        </w:tc>
      </w:tr>
      <w:tr w:rsidR="00817A4B" w:rsidRPr="00480423" w14:paraId="0A5D65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C7FF6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49D03A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0314"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9DA14"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EFF381" w14:textId="77777777" w:rsidR="00817A4B" w:rsidRPr="00480423" w:rsidRDefault="00817A4B" w:rsidP="008F31B0">
            <w:pPr>
              <w:pStyle w:val="TAC"/>
              <w:rPr>
                <w:lang w:eastAsia="zh-CN"/>
              </w:rPr>
            </w:pPr>
          </w:p>
        </w:tc>
      </w:tr>
      <w:tr w:rsidR="00817A4B" w:rsidRPr="00480423" w14:paraId="6F44A4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00E884"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9E4DB42"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BC3B82" w14:textId="77777777" w:rsidR="00817A4B" w:rsidRPr="00480423" w:rsidRDefault="00817A4B" w:rsidP="008F31B0">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43BD78"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14C89D3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E096FBC" w14:textId="77777777" w:rsidTr="008F31B0">
        <w:trPr>
          <w:trHeight w:val="29"/>
        </w:trPr>
        <w:tc>
          <w:tcPr>
            <w:tcW w:w="2067" w:type="dxa"/>
            <w:tcBorders>
              <w:top w:val="nil"/>
              <w:left w:val="single" w:sz="4" w:space="0" w:color="auto"/>
              <w:bottom w:val="nil"/>
              <w:right w:val="single" w:sz="4" w:space="0" w:color="auto"/>
            </w:tcBorders>
            <w:vAlign w:val="center"/>
          </w:tcPr>
          <w:p w14:paraId="377A85D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26D030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A551F" w14:textId="77777777" w:rsidR="00817A4B" w:rsidRPr="00480423" w:rsidRDefault="00817A4B" w:rsidP="008F31B0">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4072FC"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F87F686" w14:textId="77777777" w:rsidR="00817A4B" w:rsidRPr="00480423" w:rsidRDefault="00817A4B" w:rsidP="008F31B0">
            <w:pPr>
              <w:pStyle w:val="TAC"/>
              <w:rPr>
                <w:lang w:val="en-US" w:eastAsia="zh-CN"/>
              </w:rPr>
            </w:pPr>
          </w:p>
        </w:tc>
      </w:tr>
      <w:tr w:rsidR="00817A4B" w:rsidRPr="00480423" w14:paraId="567F9C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105F4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241AC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44B63" w14:textId="77777777" w:rsidR="00817A4B" w:rsidRPr="00480423" w:rsidRDefault="00817A4B" w:rsidP="008F31B0">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D6D01E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29EF2588" w14:textId="77777777" w:rsidR="00817A4B" w:rsidRPr="00480423" w:rsidRDefault="00817A4B" w:rsidP="008F31B0">
            <w:pPr>
              <w:pStyle w:val="TAC"/>
              <w:rPr>
                <w:lang w:val="en-US" w:eastAsia="zh-CN"/>
              </w:rPr>
            </w:pPr>
          </w:p>
        </w:tc>
      </w:tr>
      <w:tr w:rsidR="00817A4B" w:rsidRPr="00480423" w14:paraId="6E40F5B5"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78ACB953" w14:textId="77777777" w:rsidR="00817A4B" w:rsidRPr="00480423" w:rsidRDefault="00817A4B" w:rsidP="008F31B0">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54EADF9" w14:textId="77777777" w:rsidR="00817A4B" w:rsidRPr="00480423" w:rsidRDefault="00817A4B" w:rsidP="008F31B0">
            <w:pPr>
              <w:pStyle w:val="TAC"/>
              <w:rPr>
                <w:szCs w:val="18"/>
                <w:lang w:val="en-US" w:eastAsia="zh-CN"/>
              </w:rPr>
            </w:pPr>
            <w:r w:rsidRPr="00480423">
              <w:rPr>
                <w:szCs w:val="18"/>
                <w:lang w:val="en-US" w:eastAsia="zh-CN"/>
              </w:rPr>
              <w:t>CA_n3A-n28A</w:t>
            </w:r>
          </w:p>
          <w:p w14:paraId="0674F703" w14:textId="77777777" w:rsidR="00817A4B" w:rsidRPr="00480423" w:rsidRDefault="00817A4B" w:rsidP="008F31B0">
            <w:pPr>
              <w:pStyle w:val="TAC"/>
              <w:rPr>
                <w:szCs w:val="18"/>
                <w:lang w:val="en-US" w:eastAsia="zh-CN"/>
              </w:rPr>
            </w:pPr>
            <w:r w:rsidRPr="00480423">
              <w:rPr>
                <w:szCs w:val="18"/>
                <w:lang w:val="en-US" w:eastAsia="zh-CN"/>
              </w:rPr>
              <w:t>CA_n3A-n40A</w:t>
            </w:r>
          </w:p>
          <w:p w14:paraId="5034E17D" w14:textId="77777777" w:rsidR="00817A4B" w:rsidRPr="00480423" w:rsidRDefault="00817A4B" w:rsidP="008F31B0">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7BB697B"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BCA4AD6"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AA59B3A"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0</w:t>
            </w:r>
          </w:p>
        </w:tc>
      </w:tr>
      <w:tr w:rsidR="00817A4B" w:rsidRPr="00480423" w14:paraId="68F8D08A" w14:textId="77777777" w:rsidTr="008F31B0">
        <w:trPr>
          <w:trHeight w:val="29"/>
        </w:trPr>
        <w:tc>
          <w:tcPr>
            <w:tcW w:w="0" w:type="auto"/>
            <w:tcBorders>
              <w:top w:val="nil"/>
              <w:left w:val="single" w:sz="4" w:space="0" w:color="auto"/>
              <w:bottom w:val="nil"/>
              <w:right w:val="single" w:sz="4" w:space="0" w:color="auto"/>
            </w:tcBorders>
            <w:vAlign w:val="center"/>
          </w:tcPr>
          <w:p w14:paraId="4D1F0156"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831F5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5A03F"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F17CB5"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44A1447" w14:textId="77777777" w:rsidR="00817A4B" w:rsidRPr="00480423" w:rsidRDefault="00817A4B" w:rsidP="008F31B0">
            <w:pPr>
              <w:pStyle w:val="TAC"/>
              <w:rPr>
                <w:rFonts w:eastAsia="MS Mincho"/>
                <w:lang w:val="en-US" w:eastAsia="zh-CN"/>
              </w:rPr>
            </w:pPr>
          </w:p>
        </w:tc>
      </w:tr>
      <w:tr w:rsidR="00817A4B" w:rsidRPr="00480423" w14:paraId="67C2AF8B" w14:textId="77777777" w:rsidTr="008F31B0">
        <w:trPr>
          <w:trHeight w:val="29"/>
        </w:trPr>
        <w:tc>
          <w:tcPr>
            <w:tcW w:w="0" w:type="auto"/>
            <w:tcBorders>
              <w:top w:val="nil"/>
              <w:left w:val="single" w:sz="4" w:space="0" w:color="auto"/>
              <w:bottom w:val="nil"/>
              <w:right w:val="single" w:sz="4" w:space="0" w:color="auto"/>
            </w:tcBorders>
            <w:vAlign w:val="center"/>
          </w:tcPr>
          <w:p w14:paraId="2C653BC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B37F5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7EC1D"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599FC63"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F743283" w14:textId="77777777" w:rsidR="00817A4B" w:rsidRPr="00480423" w:rsidRDefault="00817A4B" w:rsidP="008F31B0">
            <w:pPr>
              <w:pStyle w:val="TAC"/>
              <w:rPr>
                <w:rFonts w:eastAsia="MS Mincho"/>
                <w:lang w:val="en-US" w:eastAsia="zh-CN"/>
              </w:rPr>
            </w:pPr>
          </w:p>
        </w:tc>
      </w:tr>
      <w:tr w:rsidR="00817A4B" w:rsidRPr="00480423" w14:paraId="7655E4D6" w14:textId="77777777" w:rsidTr="008F31B0">
        <w:trPr>
          <w:trHeight w:val="29"/>
        </w:trPr>
        <w:tc>
          <w:tcPr>
            <w:tcW w:w="2067" w:type="dxa"/>
            <w:tcBorders>
              <w:top w:val="nil"/>
              <w:left w:val="single" w:sz="4" w:space="0" w:color="auto"/>
              <w:bottom w:val="nil"/>
              <w:right w:val="single" w:sz="4" w:space="0" w:color="auto"/>
            </w:tcBorders>
            <w:vAlign w:val="center"/>
          </w:tcPr>
          <w:p w14:paraId="32D54D2D" w14:textId="77777777" w:rsidR="00817A4B" w:rsidRPr="00480423" w:rsidRDefault="00817A4B" w:rsidP="008F31B0">
            <w:pPr>
              <w:pStyle w:val="TAC"/>
              <w:rPr>
                <w:rFonts w:cs="Arial"/>
                <w:lang w:val="en-US"/>
              </w:rPr>
            </w:pPr>
          </w:p>
        </w:tc>
        <w:tc>
          <w:tcPr>
            <w:tcW w:w="1829" w:type="dxa"/>
            <w:tcBorders>
              <w:top w:val="nil"/>
              <w:left w:val="single" w:sz="4" w:space="0" w:color="auto"/>
              <w:bottom w:val="nil"/>
              <w:right w:val="single" w:sz="4" w:space="0" w:color="auto"/>
            </w:tcBorders>
            <w:vAlign w:val="center"/>
          </w:tcPr>
          <w:p w14:paraId="3BFE7D7B"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0B220" w14:textId="77777777" w:rsidR="00817A4B" w:rsidRPr="00480423" w:rsidRDefault="00817A4B" w:rsidP="008F31B0">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5E3251"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ABD2C35" w14:textId="77777777" w:rsidR="00817A4B" w:rsidRPr="00480423" w:rsidRDefault="00817A4B" w:rsidP="008F31B0">
            <w:pPr>
              <w:pStyle w:val="TAC"/>
              <w:rPr>
                <w:lang w:val="en-US"/>
              </w:rPr>
            </w:pPr>
            <w:r w:rsidRPr="00480423">
              <w:rPr>
                <w:rFonts w:eastAsia="等线"/>
                <w:szCs w:val="18"/>
                <w:lang w:val="en-US" w:eastAsia="zh-CN"/>
              </w:rPr>
              <w:t>1</w:t>
            </w:r>
          </w:p>
        </w:tc>
      </w:tr>
      <w:tr w:rsidR="00817A4B" w:rsidRPr="00480423" w14:paraId="6140AE26" w14:textId="77777777" w:rsidTr="008F31B0">
        <w:trPr>
          <w:trHeight w:val="29"/>
        </w:trPr>
        <w:tc>
          <w:tcPr>
            <w:tcW w:w="2067" w:type="dxa"/>
            <w:tcBorders>
              <w:top w:val="nil"/>
              <w:left w:val="single" w:sz="4" w:space="0" w:color="auto"/>
              <w:bottom w:val="nil"/>
              <w:right w:val="single" w:sz="4" w:space="0" w:color="auto"/>
            </w:tcBorders>
            <w:vAlign w:val="center"/>
          </w:tcPr>
          <w:p w14:paraId="5838E20C" w14:textId="77777777" w:rsidR="00817A4B" w:rsidRPr="00480423" w:rsidRDefault="00817A4B" w:rsidP="008F31B0">
            <w:pPr>
              <w:pStyle w:val="TAC"/>
              <w:rPr>
                <w:rFonts w:cs="Arial"/>
                <w:lang w:val="en-US"/>
              </w:rPr>
            </w:pPr>
          </w:p>
        </w:tc>
        <w:tc>
          <w:tcPr>
            <w:tcW w:w="1829" w:type="dxa"/>
            <w:tcBorders>
              <w:top w:val="nil"/>
              <w:left w:val="single" w:sz="4" w:space="0" w:color="auto"/>
              <w:bottom w:val="nil"/>
              <w:right w:val="single" w:sz="4" w:space="0" w:color="auto"/>
            </w:tcBorders>
            <w:vAlign w:val="center"/>
          </w:tcPr>
          <w:p w14:paraId="1944CD63"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81F6F" w14:textId="77777777" w:rsidR="00817A4B" w:rsidRPr="00480423" w:rsidRDefault="00817A4B" w:rsidP="008F31B0">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AE8A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2CF85C" w14:textId="77777777" w:rsidR="00817A4B" w:rsidRPr="00480423" w:rsidRDefault="00817A4B" w:rsidP="008F31B0">
            <w:pPr>
              <w:pStyle w:val="TAC"/>
              <w:rPr>
                <w:lang w:val="en-US"/>
              </w:rPr>
            </w:pPr>
          </w:p>
        </w:tc>
      </w:tr>
      <w:tr w:rsidR="00817A4B" w:rsidRPr="00480423" w14:paraId="4DEB66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65C1A6" w14:textId="77777777" w:rsidR="00817A4B" w:rsidRPr="00480423" w:rsidRDefault="00817A4B" w:rsidP="008F31B0">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1FC2A89E"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B686E" w14:textId="77777777" w:rsidR="00817A4B" w:rsidRPr="00480423" w:rsidRDefault="00817A4B" w:rsidP="008F31B0">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71EBD2"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0C968" w14:textId="77777777" w:rsidR="00817A4B" w:rsidRPr="00480423" w:rsidRDefault="00817A4B" w:rsidP="008F31B0">
            <w:pPr>
              <w:pStyle w:val="TAC"/>
              <w:rPr>
                <w:lang w:val="en-US"/>
              </w:rPr>
            </w:pPr>
          </w:p>
        </w:tc>
      </w:tr>
      <w:tr w:rsidR="00817A4B" w:rsidRPr="00480423" w14:paraId="0F26A9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D2015C" w14:textId="77777777" w:rsidR="00817A4B" w:rsidRPr="00480423" w:rsidRDefault="00817A4B" w:rsidP="008F31B0">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58AFAF1" w14:textId="77777777" w:rsidR="00817A4B" w:rsidRPr="00480423" w:rsidRDefault="00817A4B" w:rsidP="008F31B0">
            <w:pPr>
              <w:pStyle w:val="TAC"/>
              <w:rPr>
                <w:rFonts w:cs="Arial"/>
                <w:lang w:val="en-US"/>
              </w:rPr>
            </w:pPr>
            <w:r w:rsidRPr="00480423">
              <w:rPr>
                <w:rFonts w:cs="Arial"/>
                <w:lang w:val="en-US"/>
              </w:rPr>
              <w:t>n41</w:t>
            </w:r>
            <w:r w:rsidRPr="00480423">
              <w:rPr>
                <w:rFonts w:cs="Arial"/>
                <w:vertAlign w:val="superscript"/>
                <w:lang w:val="en-US"/>
              </w:rPr>
              <w:t>7</w:t>
            </w:r>
          </w:p>
          <w:p w14:paraId="7FC9C531" w14:textId="77777777" w:rsidR="00817A4B" w:rsidRPr="00480423" w:rsidRDefault="00817A4B" w:rsidP="008F31B0">
            <w:pPr>
              <w:pStyle w:val="TAC"/>
              <w:rPr>
                <w:rFonts w:cs="Arial"/>
                <w:lang w:val="en-US"/>
              </w:rPr>
            </w:pPr>
            <w:r w:rsidRPr="00480423">
              <w:rPr>
                <w:rFonts w:cs="Arial"/>
                <w:lang w:val="en-US"/>
              </w:rPr>
              <w:t>CA_n3A-n28A</w:t>
            </w:r>
          </w:p>
          <w:p w14:paraId="7A9EDA3D" w14:textId="77777777" w:rsidR="00817A4B" w:rsidRPr="00480423" w:rsidRDefault="00817A4B" w:rsidP="008F31B0">
            <w:pPr>
              <w:pStyle w:val="TAC"/>
              <w:rPr>
                <w:lang w:val="en-US"/>
              </w:rPr>
            </w:pPr>
            <w:r w:rsidRPr="00480423">
              <w:rPr>
                <w:lang w:val="en-US"/>
              </w:rPr>
              <w:t>CA_n3A-n41A</w:t>
            </w:r>
            <w:r w:rsidRPr="00480423">
              <w:rPr>
                <w:vertAlign w:val="superscript"/>
                <w:lang w:val="en-US"/>
              </w:rPr>
              <w:t>7</w:t>
            </w:r>
          </w:p>
          <w:p w14:paraId="3B2756AA" w14:textId="77777777" w:rsidR="00817A4B" w:rsidRPr="00480423" w:rsidRDefault="00817A4B" w:rsidP="008F31B0">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47F03" w14:textId="77777777" w:rsidR="00817A4B" w:rsidRPr="00480423" w:rsidRDefault="00817A4B" w:rsidP="008F31B0">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F98C54"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893E45" w14:textId="77777777" w:rsidR="00817A4B" w:rsidRPr="00480423" w:rsidRDefault="00817A4B" w:rsidP="008F31B0">
            <w:pPr>
              <w:pStyle w:val="TAC"/>
              <w:rPr>
                <w:lang w:val="en-US" w:eastAsia="zh-CN"/>
              </w:rPr>
            </w:pPr>
            <w:r w:rsidRPr="00480423">
              <w:rPr>
                <w:lang w:val="en-US"/>
              </w:rPr>
              <w:t>0</w:t>
            </w:r>
          </w:p>
        </w:tc>
      </w:tr>
      <w:tr w:rsidR="00817A4B" w:rsidRPr="00480423" w14:paraId="0FC08855" w14:textId="77777777" w:rsidTr="008F31B0">
        <w:trPr>
          <w:trHeight w:val="29"/>
        </w:trPr>
        <w:tc>
          <w:tcPr>
            <w:tcW w:w="2067" w:type="dxa"/>
            <w:tcBorders>
              <w:top w:val="nil"/>
              <w:left w:val="single" w:sz="4" w:space="0" w:color="auto"/>
              <w:bottom w:val="nil"/>
              <w:right w:val="single" w:sz="4" w:space="0" w:color="auto"/>
            </w:tcBorders>
            <w:vAlign w:val="center"/>
          </w:tcPr>
          <w:p w14:paraId="592FEBE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E78EB4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6189F" w14:textId="77777777" w:rsidR="00817A4B" w:rsidRPr="00480423" w:rsidRDefault="00817A4B" w:rsidP="008F31B0">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4B56D7"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A4F5018" w14:textId="77777777" w:rsidR="00817A4B" w:rsidRPr="00480423" w:rsidRDefault="00817A4B" w:rsidP="008F31B0">
            <w:pPr>
              <w:pStyle w:val="TAC"/>
              <w:rPr>
                <w:lang w:val="en-US" w:eastAsia="zh-CN"/>
              </w:rPr>
            </w:pPr>
          </w:p>
        </w:tc>
      </w:tr>
      <w:tr w:rsidR="00817A4B" w:rsidRPr="00480423" w14:paraId="6D3CC4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3ACFA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3D7BB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0A001" w14:textId="77777777" w:rsidR="00817A4B" w:rsidRPr="00480423" w:rsidRDefault="00817A4B" w:rsidP="008F31B0">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C735DB"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569F730" w14:textId="77777777" w:rsidR="00817A4B" w:rsidRPr="00480423" w:rsidRDefault="00817A4B" w:rsidP="008F31B0">
            <w:pPr>
              <w:pStyle w:val="TAC"/>
              <w:rPr>
                <w:lang w:val="en-US" w:eastAsia="zh-CN"/>
              </w:rPr>
            </w:pPr>
          </w:p>
        </w:tc>
      </w:tr>
      <w:tr w:rsidR="00817A4B" w:rsidRPr="00480423" w14:paraId="3C3EBD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3EE716" w14:textId="77777777" w:rsidR="00817A4B" w:rsidRPr="00480423" w:rsidRDefault="00817A4B" w:rsidP="008F31B0">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B3410D5" w14:textId="77777777" w:rsidR="00817A4B" w:rsidRPr="00480423" w:rsidRDefault="00817A4B" w:rsidP="008F31B0">
            <w:pPr>
              <w:pStyle w:val="TAC"/>
              <w:rPr>
                <w:rFonts w:cs="Arial"/>
                <w:lang w:val="en-US"/>
              </w:rPr>
            </w:pPr>
            <w:r w:rsidRPr="00480423">
              <w:rPr>
                <w:rFonts w:cs="Arial"/>
                <w:lang w:val="en-US"/>
              </w:rPr>
              <w:t>CA_n3A-n28A</w:t>
            </w:r>
          </w:p>
          <w:p w14:paraId="57768D0D" w14:textId="77777777" w:rsidR="00817A4B" w:rsidRPr="00480423" w:rsidRDefault="00817A4B" w:rsidP="008F31B0">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7A0E051C" w14:textId="77777777" w:rsidR="00817A4B" w:rsidRPr="00480423" w:rsidRDefault="00817A4B" w:rsidP="008F31B0">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6E6F7C4" w14:textId="77777777" w:rsidR="00817A4B" w:rsidRPr="00480423" w:rsidRDefault="00817A4B" w:rsidP="008F31B0">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BBBF9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B1F63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65D6FC5" w14:textId="77777777" w:rsidTr="008F31B0">
        <w:trPr>
          <w:trHeight w:val="29"/>
        </w:trPr>
        <w:tc>
          <w:tcPr>
            <w:tcW w:w="2067" w:type="dxa"/>
            <w:tcBorders>
              <w:top w:val="nil"/>
              <w:left w:val="single" w:sz="4" w:space="0" w:color="auto"/>
              <w:bottom w:val="nil"/>
              <w:right w:val="single" w:sz="4" w:space="0" w:color="auto"/>
            </w:tcBorders>
            <w:vAlign w:val="center"/>
          </w:tcPr>
          <w:p w14:paraId="4DE749F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D0CF2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66E92" w14:textId="77777777" w:rsidR="00817A4B" w:rsidRPr="00480423" w:rsidRDefault="00817A4B" w:rsidP="008F31B0">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BCB16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EE9881" w14:textId="77777777" w:rsidR="00817A4B" w:rsidRPr="00480423" w:rsidRDefault="00817A4B" w:rsidP="008F31B0">
            <w:pPr>
              <w:pStyle w:val="TAC"/>
              <w:rPr>
                <w:lang w:val="en-US" w:eastAsia="zh-CN"/>
              </w:rPr>
            </w:pPr>
          </w:p>
        </w:tc>
      </w:tr>
      <w:tr w:rsidR="00817A4B" w:rsidRPr="00480423" w14:paraId="76B722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95A96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9120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AC5A7" w14:textId="77777777" w:rsidR="00817A4B" w:rsidRPr="00480423" w:rsidRDefault="00817A4B" w:rsidP="008F31B0">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D5F4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3EDD954" w14:textId="77777777" w:rsidR="00817A4B" w:rsidRPr="00480423" w:rsidRDefault="00817A4B" w:rsidP="008F31B0">
            <w:pPr>
              <w:pStyle w:val="TAC"/>
              <w:rPr>
                <w:lang w:val="en-US" w:eastAsia="zh-CN"/>
              </w:rPr>
            </w:pPr>
          </w:p>
        </w:tc>
      </w:tr>
      <w:tr w:rsidR="00817A4B" w:rsidRPr="00480423" w14:paraId="61C37DF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B3E1DD" w14:textId="77777777" w:rsidR="00817A4B" w:rsidRPr="00480423" w:rsidRDefault="00817A4B" w:rsidP="008F31B0">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1ECD93E" w14:textId="77777777" w:rsidR="00817A4B" w:rsidRPr="007312F4" w:rsidRDefault="00817A4B" w:rsidP="008F31B0">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4656DFF6" w14:textId="77777777" w:rsidR="00817A4B" w:rsidRPr="007312F4" w:rsidRDefault="00817A4B" w:rsidP="008F31B0">
            <w:pPr>
              <w:pStyle w:val="TAC"/>
              <w:rPr>
                <w:lang w:val="en-US" w:eastAsia="zh-CN"/>
              </w:rPr>
            </w:pPr>
            <w:r w:rsidRPr="007312F4">
              <w:rPr>
                <w:lang w:val="en-US" w:eastAsia="zh-CN"/>
              </w:rPr>
              <w:t>CA_n3A-n28A</w:t>
            </w:r>
          </w:p>
          <w:p w14:paraId="0DDAC24D"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1C5CC6F6" w14:textId="77777777" w:rsidR="00817A4B" w:rsidRPr="00480423" w:rsidRDefault="00817A4B" w:rsidP="008F31B0">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498DAE"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CD1C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CC82D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5499AA46" w14:textId="77777777" w:rsidTr="008F31B0">
        <w:trPr>
          <w:trHeight w:val="29"/>
        </w:trPr>
        <w:tc>
          <w:tcPr>
            <w:tcW w:w="2067" w:type="dxa"/>
            <w:tcBorders>
              <w:top w:val="nil"/>
              <w:left w:val="single" w:sz="4" w:space="0" w:color="auto"/>
              <w:bottom w:val="nil"/>
              <w:right w:val="single" w:sz="4" w:space="0" w:color="auto"/>
            </w:tcBorders>
            <w:vAlign w:val="center"/>
          </w:tcPr>
          <w:p w14:paraId="23C458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74C2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489E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BFBE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3B863D" w14:textId="77777777" w:rsidR="00817A4B" w:rsidRPr="00480423" w:rsidRDefault="00817A4B" w:rsidP="008F31B0">
            <w:pPr>
              <w:pStyle w:val="TAC"/>
              <w:rPr>
                <w:szCs w:val="18"/>
                <w:lang w:val="en-US"/>
              </w:rPr>
            </w:pPr>
          </w:p>
        </w:tc>
      </w:tr>
      <w:tr w:rsidR="00817A4B" w:rsidRPr="00480423" w14:paraId="17B790C5" w14:textId="77777777" w:rsidTr="008F31B0">
        <w:trPr>
          <w:trHeight w:val="29"/>
        </w:trPr>
        <w:tc>
          <w:tcPr>
            <w:tcW w:w="2067" w:type="dxa"/>
            <w:tcBorders>
              <w:top w:val="nil"/>
              <w:left w:val="single" w:sz="4" w:space="0" w:color="auto"/>
              <w:bottom w:val="nil"/>
              <w:right w:val="single" w:sz="4" w:space="0" w:color="auto"/>
            </w:tcBorders>
            <w:vAlign w:val="center"/>
          </w:tcPr>
          <w:p w14:paraId="262630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2515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262F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A613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C02E27" w14:textId="77777777" w:rsidR="00817A4B" w:rsidRPr="00480423" w:rsidRDefault="00817A4B" w:rsidP="008F31B0">
            <w:pPr>
              <w:pStyle w:val="TAC"/>
              <w:rPr>
                <w:szCs w:val="18"/>
                <w:lang w:val="en-US"/>
              </w:rPr>
            </w:pPr>
          </w:p>
        </w:tc>
      </w:tr>
      <w:tr w:rsidR="00817A4B" w:rsidRPr="00480423" w14:paraId="7D5F07C6" w14:textId="77777777" w:rsidTr="008F31B0">
        <w:trPr>
          <w:trHeight w:val="29"/>
        </w:trPr>
        <w:tc>
          <w:tcPr>
            <w:tcW w:w="2067" w:type="dxa"/>
            <w:tcBorders>
              <w:top w:val="nil"/>
              <w:left w:val="single" w:sz="4" w:space="0" w:color="auto"/>
              <w:bottom w:val="nil"/>
              <w:right w:val="single" w:sz="4" w:space="0" w:color="auto"/>
            </w:tcBorders>
            <w:vAlign w:val="center"/>
          </w:tcPr>
          <w:p w14:paraId="7839A01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094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AABFC"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4BF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608F1C" w14:textId="77777777" w:rsidR="00817A4B" w:rsidRPr="00480423" w:rsidRDefault="00817A4B" w:rsidP="008F31B0">
            <w:pPr>
              <w:pStyle w:val="TAC"/>
              <w:rPr>
                <w:szCs w:val="18"/>
                <w:lang w:val="en-US"/>
              </w:rPr>
            </w:pPr>
            <w:r w:rsidRPr="00480423">
              <w:rPr>
                <w:szCs w:val="18"/>
                <w:lang w:val="en-US"/>
              </w:rPr>
              <w:t>1</w:t>
            </w:r>
          </w:p>
        </w:tc>
      </w:tr>
      <w:tr w:rsidR="00817A4B" w:rsidRPr="00480423" w14:paraId="40F808FB" w14:textId="77777777" w:rsidTr="008F31B0">
        <w:trPr>
          <w:trHeight w:val="29"/>
        </w:trPr>
        <w:tc>
          <w:tcPr>
            <w:tcW w:w="2067" w:type="dxa"/>
            <w:tcBorders>
              <w:top w:val="nil"/>
              <w:left w:val="single" w:sz="4" w:space="0" w:color="auto"/>
              <w:bottom w:val="nil"/>
              <w:right w:val="single" w:sz="4" w:space="0" w:color="auto"/>
            </w:tcBorders>
            <w:vAlign w:val="center"/>
          </w:tcPr>
          <w:p w14:paraId="41BA38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1B62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1641" w14:textId="77777777" w:rsidR="00817A4B" w:rsidRPr="00480423" w:rsidRDefault="00817A4B" w:rsidP="008F31B0">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258D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2A72309" w14:textId="77777777" w:rsidR="00817A4B" w:rsidRPr="00480423" w:rsidRDefault="00817A4B" w:rsidP="008F31B0">
            <w:pPr>
              <w:pStyle w:val="TAC"/>
              <w:rPr>
                <w:szCs w:val="18"/>
                <w:lang w:val="en-US"/>
              </w:rPr>
            </w:pPr>
          </w:p>
        </w:tc>
      </w:tr>
      <w:tr w:rsidR="00817A4B" w:rsidRPr="00480423" w14:paraId="7830E49D" w14:textId="77777777" w:rsidTr="008F31B0">
        <w:trPr>
          <w:trHeight w:val="29"/>
        </w:trPr>
        <w:tc>
          <w:tcPr>
            <w:tcW w:w="2067" w:type="dxa"/>
            <w:tcBorders>
              <w:top w:val="nil"/>
              <w:left w:val="single" w:sz="4" w:space="0" w:color="auto"/>
              <w:bottom w:val="nil"/>
              <w:right w:val="single" w:sz="4" w:space="0" w:color="auto"/>
            </w:tcBorders>
            <w:vAlign w:val="center"/>
          </w:tcPr>
          <w:p w14:paraId="067D50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8873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FC1AF"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64F9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267EE61" w14:textId="77777777" w:rsidR="00817A4B" w:rsidRPr="00480423" w:rsidRDefault="00817A4B" w:rsidP="008F31B0">
            <w:pPr>
              <w:pStyle w:val="TAC"/>
              <w:rPr>
                <w:szCs w:val="18"/>
                <w:lang w:val="en-US"/>
              </w:rPr>
            </w:pPr>
          </w:p>
        </w:tc>
      </w:tr>
      <w:tr w:rsidR="00817A4B" w:rsidRPr="00480423" w14:paraId="3764E6EB" w14:textId="77777777" w:rsidTr="008F31B0">
        <w:trPr>
          <w:trHeight w:val="29"/>
        </w:trPr>
        <w:tc>
          <w:tcPr>
            <w:tcW w:w="2067" w:type="dxa"/>
            <w:tcBorders>
              <w:top w:val="nil"/>
              <w:left w:val="single" w:sz="4" w:space="0" w:color="auto"/>
              <w:bottom w:val="nil"/>
              <w:right w:val="single" w:sz="4" w:space="0" w:color="auto"/>
            </w:tcBorders>
            <w:vAlign w:val="center"/>
          </w:tcPr>
          <w:p w14:paraId="06BF52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BA74BC"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D5838" w14:textId="77777777" w:rsidR="00817A4B" w:rsidRPr="00480423" w:rsidRDefault="00817A4B" w:rsidP="008F31B0">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E23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F219BDB" w14:textId="77777777" w:rsidR="00817A4B" w:rsidRPr="00480423" w:rsidRDefault="00817A4B" w:rsidP="008F31B0">
            <w:pPr>
              <w:pStyle w:val="TAC"/>
              <w:rPr>
                <w:lang w:val="en-US" w:eastAsia="zh-CN"/>
              </w:rPr>
            </w:pPr>
            <w:r w:rsidRPr="00480423">
              <w:rPr>
                <w:szCs w:val="18"/>
                <w:lang w:val="en-US" w:eastAsia="zh-CN"/>
              </w:rPr>
              <w:t>2</w:t>
            </w:r>
          </w:p>
        </w:tc>
      </w:tr>
      <w:tr w:rsidR="00817A4B" w:rsidRPr="00480423" w14:paraId="7E0D340B" w14:textId="77777777" w:rsidTr="008F31B0">
        <w:trPr>
          <w:trHeight w:val="29"/>
        </w:trPr>
        <w:tc>
          <w:tcPr>
            <w:tcW w:w="2067" w:type="dxa"/>
            <w:tcBorders>
              <w:top w:val="nil"/>
              <w:left w:val="single" w:sz="4" w:space="0" w:color="auto"/>
              <w:bottom w:val="nil"/>
              <w:right w:val="single" w:sz="4" w:space="0" w:color="auto"/>
            </w:tcBorders>
            <w:vAlign w:val="center"/>
          </w:tcPr>
          <w:p w14:paraId="34FB8E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90E963"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65AE0" w14:textId="77777777" w:rsidR="00817A4B" w:rsidRPr="00480423" w:rsidRDefault="00817A4B" w:rsidP="008F31B0">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E90A0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D32B9C2" w14:textId="77777777" w:rsidR="00817A4B" w:rsidRPr="00480423" w:rsidRDefault="00817A4B" w:rsidP="008F31B0">
            <w:pPr>
              <w:pStyle w:val="TAC"/>
              <w:rPr>
                <w:lang w:val="en-US" w:eastAsia="zh-CN"/>
              </w:rPr>
            </w:pPr>
          </w:p>
        </w:tc>
      </w:tr>
      <w:tr w:rsidR="00817A4B" w:rsidRPr="00480423" w14:paraId="3385BF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9291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EEEB24"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7CE1" w14:textId="77777777" w:rsidR="00817A4B" w:rsidRPr="00480423" w:rsidRDefault="00817A4B" w:rsidP="008F31B0">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66B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E69F9B" w14:textId="77777777" w:rsidR="00817A4B" w:rsidRPr="00480423" w:rsidRDefault="00817A4B" w:rsidP="008F31B0">
            <w:pPr>
              <w:pStyle w:val="TAC"/>
              <w:rPr>
                <w:lang w:val="en-US" w:eastAsia="zh-CN"/>
              </w:rPr>
            </w:pPr>
          </w:p>
        </w:tc>
      </w:tr>
      <w:tr w:rsidR="00817A4B" w:rsidRPr="00480423" w14:paraId="23AB5D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1AC6D4" w14:textId="77777777" w:rsidR="00817A4B" w:rsidRPr="00480423" w:rsidRDefault="00817A4B" w:rsidP="008F31B0">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74A79D2" w14:textId="77777777" w:rsidR="00817A4B" w:rsidRPr="00B050A1" w:rsidRDefault="00817A4B" w:rsidP="008F31B0">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7F306013" w14:textId="77777777" w:rsidR="00817A4B" w:rsidRPr="00B050A1" w:rsidRDefault="00817A4B" w:rsidP="008F31B0">
            <w:pPr>
              <w:pStyle w:val="TAC"/>
              <w:rPr>
                <w:lang w:val="en-US" w:eastAsia="zh-CN"/>
              </w:rPr>
            </w:pPr>
            <w:r w:rsidRPr="00B050A1">
              <w:rPr>
                <w:lang w:val="en-US" w:eastAsia="zh-CN"/>
              </w:rPr>
              <w:t>CA_n3A-n28A</w:t>
            </w:r>
          </w:p>
          <w:p w14:paraId="7DE2C397" w14:textId="77777777" w:rsidR="00817A4B" w:rsidRPr="00B050A1" w:rsidRDefault="00817A4B" w:rsidP="008F31B0">
            <w:pPr>
              <w:pStyle w:val="TAC"/>
              <w:rPr>
                <w:lang w:val="en-US" w:eastAsia="zh-CN"/>
              </w:rPr>
            </w:pPr>
            <w:r w:rsidRPr="00B050A1">
              <w:rPr>
                <w:lang w:val="en-US" w:eastAsia="zh-CN"/>
              </w:rPr>
              <w:t>CA_n3A-n77A</w:t>
            </w:r>
            <w:r w:rsidRPr="00B050A1">
              <w:rPr>
                <w:vertAlign w:val="superscript"/>
                <w:lang w:val="en-US" w:eastAsia="zh-CN"/>
              </w:rPr>
              <w:t>7</w:t>
            </w:r>
          </w:p>
          <w:p w14:paraId="7F768072" w14:textId="77777777" w:rsidR="00817A4B" w:rsidRPr="00480423" w:rsidRDefault="00817A4B" w:rsidP="008F31B0">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A9AB7"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7E175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952AC5D" w14:textId="77777777" w:rsidR="00817A4B" w:rsidRPr="00480423" w:rsidRDefault="00817A4B" w:rsidP="008F31B0">
            <w:pPr>
              <w:pStyle w:val="TAC"/>
              <w:rPr>
                <w:lang w:val="en-US" w:eastAsia="zh-CN"/>
              </w:rPr>
            </w:pPr>
            <w:r w:rsidRPr="00480423">
              <w:rPr>
                <w:lang w:val="en-US" w:eastAsia="zh-CN"/>
              </w:rPr>
              <w:t>0</w:t>
            </w:r>
          </w:p>
        </w:tc>
      </w:tr>
      <w:tr w:rsidR="00817A4B" w:rsidRPr="00480423" w14:paraId="65970F1C" w14:textId="77777777" w:rsidTr="008F31B0">
        <w:trPr>
          <w:trHeight w:val="29"/>
        </w:trPr>
        <w:tc>
          <w:tcPr>
            <w:tcW w:w="2067" w:type="dxa"/>
            <w:tcBorders>
              <w:top w:val="nil"/>
              <w:left w:val="single" w:sz="4" w:space="0" w:color="auto"/>
              <w:bottom w:val="nil"/>
              <w:right w:val="single" w:sz="4" w:space="0" w:color="auto"/>
            </w:tcBorders>
            <w:vAlign w:val="center"/>
          </w:tcPr>
          <w:p w14:paraId="003873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A6884C" w14:textId="77777777" w:rsidR="00817A4B" w:rsidRPr="00480423" w:rsidRDefault="00817A4B" w:rsidP="008F31B0">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7790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A79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94413A" w14:textId="77777777" w:rsidR="00817A4B" w:rsidRPr="00480423" w:rsidRDefault="00817A4B" w:rsidP="008F31B0">
            <w:pPr>
              <w:pStyle w:val="TAC"/>
              <w:rPr>
                <w:lang w:val="en-US" w:eastAsia="zh-CN"/>
              </w:rPr>
            </w:pPr>
          </w:p>
        </w:tc>
      </w:tr>
      <w:tr w:rsidR="00817A4B" w:rsidRPr="00480423" w14:paraId="7070C13E" w14:textId="77777777" w:rsidTr="008F31B0">
        <w:trPr>
          <w:trHeight w:val="230"/>
        </w:trPr>
        <w:tc>
          <w:tcPr>
            <w:tcW w:w="2067" w:type="dxa"/>
            <w:tcBorders>
              <w:top w:val="nil"/>
              <w:left w:val="single" w:sz="4" w:space="0" w:color="auto"/>
              <w:bottom w:val="nil"/>
              <w:right w:val="single" w:sz="4" w:space="0" w:color="auto"/>
            </w:tcBorders>
            <w:vAlign w:val="center"/>
          </w:tcPr>
          <w:p w14:paraId="6F2B89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3876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F548B" w14:textId="77777777" w:rsidR="00817A4B" w:rsidRPr="00480423" w:rsidRDefault="00817A4B" w:rsidP="008F31B0">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B39FB" w14:textId="77777777" w:rsidR="00817A4B" w:rsidRPr="00480423" w:rsidRDefault="00817A4B" w:rsidP="008F31B0">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9EC11B8" w14:textId="77777777" w:rsidR="00817A4B" w:rsidRPr="00480423" w:rsidRDefault="00817A4B" w:rsidP="008F31B0">
            <w:pPr>
              <w:pStyle w:val="TAC"/>
              <w:rPr>
                <w:lang w:val="en-US" w:eastAsia="zh-CN"/>
              </w:rPr>
            </w:pPr>
          </w:p>
        </w:tc>
      </w:tr>
      <w:tr w:rsidR="00817A4B" w:rsidRPr="00480423" w14:paraId="196EA62B" w14:textId="77777777" w:rsidTr="008F31B0">
        <w:trPr>
          <w:trHeight w:val="29"/>
        </w:trPr>
        <w:tc>
          <w:tcPr>
            <w:tcW w:w="2067" w:type="dxa"/>
            <w:tcBorders>
              <w:top w:val="nil"/>
              <w:left w:val="single" w:sz="4" w:space="0" w:color="auto"/>
              <w:bottom w:val="nil"/>
              <w:right w:val="single" w:sz="4" w:space="0" w:color="auto"/>
            </w:tcBorders>
            <w:vAlign w:val="center"/>
          </w:tcPr>
          <w:p w14:paraId="30B25C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81B0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CA8D8"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C61C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3FE630" w14:textId="77777777" w:rsidR="00817A4B" w:rsidRPr="00480423" w:rsidRDefault="00817A4B" w:rsidP="008F31B0">
            <w:pPr>
              <w:pStyle w:val="TAC"/>
              <w:rPr>
                <w:lang w:val="en-US" w:eastAsia="zh-CN"/>
              </w:rPr>
            </w:pPr>
            <w:r w:rsidRPr="00480423">
              <w:rPr>
                <w:lang w:val="en-US" w:eastAsia="zh-CN"/>
              </w:rPr>
              <w:t>1</w:t>
            </w:r>
          </w:p>
        </w:tc>
      </w:tr>
      <w:tr w:rsidR="00817A4B" w:rsidRPr="00480423" w14:paraId="6BFDCABE" w14:textId="77777777" w:rsidTr="008F31B0">
        <w:trPr>
          <w:trHeight w:val="29"/>
        </w:trPr>
        <w:tc>
          <w:tcPr>
            <w:tcW w:w="2067" w:type="dxa"/>
            <w:tcBorders>
              <w:top w:val="nil"/>
              <w:left w:val="single" w:sz="4" w:space="0" w:color="auto"/>
              <w:bottom w:val="nil"/>
              <w:right w:val="single" w:sz="4" w:space="0" w:color="auto"/>
            </w:tcBorders>
            <w:vAlign w:val="center"/>
          </w:tcPr>
          <w:p w14:paraId="44E974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B1C75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94DD" w14:textId="77777777" w:rsidR="00817A4B" w:rsidRPr="00480423" w:rsidRDefault="00817A4B" w:rsidP="008F31B0">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BBB62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B46F3A4" w14:textId="77777777" w:rsidR="00817A4B" w:rsidRPr="00480423" w:rsidRDefault="00817A4B" w:rsidP="008F31B0">
            <w:pPr>
              <w:pStyle w:val="TAC"/>
              <w:rPr>
                <w:lang w:val="en-US" w:eastAsia="zh-CN"/>
              </w:rPr>
            </w:pPr>
          </w:p>
        </w:tc>
      </w:tr>
      <w:tr w:rsidR="00817A4B" w:rsidRPr="00480423" w14:paraId="1BADC5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57D81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0957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4FFE1"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B92C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7E0F1EC" w14:textId="77777777" w:rsidR="00817A4B" w:rsidRPr="00480423" w:rsidRDefault="00817A4B" w:rsidP="008F31B0">
            <w:pPr>
              <w:pStyle w:val="TAC"/>
              <w:rPr>
                <w:lang w:val="en-US" w:eastAsia="zh-CN"/>
              </w:rPr>
            </w:pPr>
          </w:p>
        </w:tc>
      </w:tr>
      <w:tr w:rsidR="00817A4B" w:rsidRPr="00480423" w14:paraId="5451A9C2" w14:textId="77777777" w:rsidTr="008F31B0">
        <w:trPr>
          <w:trHeight w:val="29"/>
        </w:trPr>
        <w:tc>
          <w:tcPr>
            <w:tcW w:w="2067" w:type="dxa"/>
            <w:tcBorders>
              <w:top w:val="nil"/>
              <w:left w:val="single" w:sz="4" w:space="0" w:color="auto"/>
              <w:bottom w:val="nil"/>
              <w:right w:val="single" w:sz="4" w:space="0" w:color="auto"/>
            </w:tcBorders>
            <w:vAlign w:val="center"/>
          </w:tcPr>
          <w:p w14:paraId="7477CBC7" w14:textId="77777777" w:rsidR="00817A4B" w:rsidRPr="00480423" w:rsidRDefault="00817A4B" w:rsidP="008F31B0">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32D18E33" w14:textId="77777777" w:rsidR="00817A4B" w:rsidRPr="00480423" w:rsidRDefault="00817A4B" w:rsidP="008F31B0">
            <w:pPr>
              <w:pStyle w:val="TAC"/>
              <w:rPr>
                <w:rFonts w:eastAsia="等线"/>
                <w:lang w:eastAsia="zh-CN"/>
              </w:rPr>
            </w:pPr>
            <w:r w:rsidRPr="00480423">
              <w:rPr>
                <w:rFonts w:eastAsia="等线"/>
                <w:lang w:eastAsia="zh-CN"/>
              </w:rPr>
              <w:t>CA_n3A-n28A</w:t>
            </w:r>
          </w:p>
          <w:p w14:paraId="2C490C93" w14:textId="77777777" w:rsidR="00817A4B" w:rsidRPr="00480423" w:rsidRDefault="00817A4B" w:rsidP="008F31B0">
            <w:pPr>
              <w:pStyle w:val="TAC"/>
              <w:rPr>
                <w:rFonts w:eastAsia="等线"/>
                <w:lang w:eastAsia="zh-CN"/>
              </w:rPr>
            </w:pPr>
            <w:r w:rsidRPr="00480423">
              <w:rPr>
                <w:rFonts w:eastAsia="等线"/>
                <w:lang w:eastAsia="zh-CN"/>
              </w:rPr>
              <w:t>CA_n3A-n77A</w:t>
            </w:r>
          </w:p>
          <w:p w14:paraId="09743946" w14:textId="77777777" w:rsidR="00817A4B" w:rsidRPr="00480423" w:rsidRDefault="00817A4B" w:rsidP="008F31B0">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AC5EC0D"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FD7C5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8984311" w14:textId="77777777" w:rsidR="00817A4B" w:rsidRPr="00480423" w:rsidRDefault="00817A4B" w:rsidP="008F31B0">
            <w:pPr>
              <w:pStyle w:val="TAC"/>
              <w:rPr>
                <w:lang w:val="en-US" w:eastAsia="zh-CN"/>
              </w:rPr>
            </w:pPr>
            <w:r w:rsidRPr="00480423">
              <w:rPr>
                <w:lang w:val="en-US" w:eastAsia="ja-JP"/>
              </w:rPr>
              <w:t>0</w:t>
            </w:r>
          </w:p>
        </w:tc>
      </w:tr>
      <w:tr w:rsidR="00817A4B" w:rsidRPr="00480423" w14:paraId="24A0ECF2" w14:textId="77777777" w:rsidTr="008F31B0">
        <w:trPr>
          <w:trHeight w:val="29"/>
        </w:trPr>
        <w:tc>
          <w:tcPr>
            <w:tcW w:w="2067" w:type="dxa"/>
            <w:tcBorders>
              <w:top w:val="nil"/>
              <w:left w:val="single" w:sz="4" w:space="0" w:color="auto"/>
              <w:bottom w:val="nil"/>
              <w:right w:val="single" w:sz="4" w:space="0" w:color="auto"/>
            </w:tcBorders>
            <w:vAlign w:val="center"/>
          </w:tcPr>
          <w:p w14:paraId="5BEA55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D99B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0889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4052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E5B6C1" w14:textId="77777777" w:rsidR="00817A4B" w:rsidRPr="00480423" w:rsidRDefault="00817A4B" w:rsidP="008F31B0">
            <w:pPr>
              <w:pStyle w:val="TAC"/>
              <w:rPr>
                <w:lang w:val="en-US" w:eastAsia="zh-CN"/>
              </w:rPr>
            </w:pPr>
          </w:p>
        </w:tc>
      </w:tr>
      <w:tr w:rsidR="00817A4B" w:rsidRPr="00480423" w14:paraId="083D9D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AEC9C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804E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9E7B3"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A892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17D8AAB" w14:textId="77777777" w:rsidR="00817A4B" w:rsidRPr="00480423" w:rsidRDefault="00817A4B" w:rsidP="008F31B0">
            <w:pPr>
              <w:pStyle w:val="TAC"/>
              <w:rPr>
                <w:lang w:val="en-US" w:eastAsia="zh-CN"/>
              </w:rPr>
            </w:pPr>
          </w:p>
        </w:tc>
      </w:tr>
      <w:tr w:rsidR="00817A4B" w:rsidRPr="00480423" w14:paraId="4376E85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D43B32"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EEFB89D" w14:textId="77777777" w:rsidR="00817A4B" w:rsidRPr="00480423" w:rsidRDefault="00817A4B" w:rsidP="008F31B0">
            <w:pPr>
              <w:pStyle w:val="TAC"/>
              <w:rPr>
                <w:lang w:val="en-US" w:eastAsia="zh-CN"/>
              </w:rPr>
            </w:pPr>
            <w:r w:rsidRPr="00480423">
              <w:rPr>
                <w:lang w:val="en-US" w:eastAsia="zh-CN"/>
              </w:rPr>
              <w:t>CA_n3A-n28A</w:t>
            </w:r>
          </w:p>
          <w:p w14:paraId="7D8A5BDD" w14:textId="77777777" w:rsidR="00817A4B" w:rsidRPr="00480423" w:rsidRDefault="00817A4B" w:rsidP="008F31B0">
            <w:pPr>
              <w:pStyle w:val="TAC"/>
              <w:rPr>
                <w:lang w:val="en-US" w:eastAsia="zh-CN"/>
              </w:rPr>
            </w:pPr>
            <w:r w:rsidRPr="00480423">
              <w:rPr>
                <w:lang w:val="en-US" w:eastAsia="zh-CN"/>
              </w:rPr>
              <w:t>CA_n3A-n78A</w:t>
            </w:r>
          </w:p>
          <w:p w14:paraId="3FF31ECD" w14:textId="77777777" w:rsidR="00817A4B" w:rsidRPr="00480423" w:rsidRDefault="00817A4B" w:rsidP="008F31B0">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CF17F81"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55A5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6C957" w14:textId="77777777" w:rsidR="00817A4B" w:rsidRPr="00480423" w:rsidRDefault="00817A4B" w:rsidP="008F31B0">
            <w:pPr>
              <w:pStyle w:val="TAC"/>
              <w:rPr>
                <w:lang w:val="en-US" w:eastAsia="zh-CN"/>
              </w:rPr>
            </w:pPr>
            <w:r w:rsidRPr="00480423">
              <w:rPr>
                <w:lang w:val="en-US" w:eastAsia="zh-CN"/>
              </w:rPr>
              <w:t>0</w:t>
            </w:r>
          </w:p>
        </w:tc>
      </w:tr>
      <w:tr w:rsidR="00817A4B" w:rsidRPr="00480423" w14:paraId="7F775B09" w14:textId="77777777" w:rsidTr="008F31B0">
        <w:trPr>
          <w:trHeight w:val="29"/>
        </w:trPr>
        <w:tc>
          <w:tcPr>
            <w:tcW w:w="2067" w:type="dxa"/>
            <w:tcBorders>
              <w:top w:val="nil"/>
              <w:left w:val="single" w:sz="4" w:space="0" w:color="auto"/>
              <w:bottom w:val="nil"/>
              <w:right w:val="single" w:sz="4" w:space="0" w:color="auto"/>
            </w:tcBorders>
            <w:vAlign w:val="center"/>
          </w:tcPr>
          <w:p w14:paraId="43BD4F3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94CE7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2859F"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8D1A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C3A9BC9" w14:textId="77777777" w:rsidR="00817A4B" w:rsidRPr="00480423" w:rsidRDefault="00817A4B" w:rsidP="008F31B0">
            <w:pPr>
              <w:pStyle w:val="TAC"/>
              <w:rPr>
                <w:lang w:val="en-US" w:eastAsia="zh-CN"/>
              </w:rPr>
            </w:pPr>
          </w:p>
        </w:tc>
      </w:tr>
      <w:tr w:rsidR="00817A4B" w:rsidRPr="00480423" w14:paraId="5029A302" w14:textId="77777777" w:rsidTr="008F31B0">
        <w:trPr>
          <w:trHeight w:val="29"/>
        </w:trPr>
        <w:tc>
          <w:tcPr>
            <w:tcW w:w="2067" w:type="dxa"/>
            <w:tcBorders>
              <w:top w:val="nil"/>
              <w:left w:val="single" w:sz="4" w:space="0" w:color="auto"/>
              <w:bottom w:val="nil"/>
              <w:right w:val="single" w:sz="4" w:space="0" w:color="auto"/>
            </w:tcBorders>
            <w:vAlign w:val="center"/>
          </w:tcPr>
          <w:p w14:paraId="20EC737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A1748C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F768C"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3AF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F29422" w14:textId="77777777" w:rsidR="00817A4B" w:rsidRPr="00480423" w:rsidRDefault="00817A4B" w:rsidP="008F31B0">
            <w:pPr>
              <w:pStyle w:val="TAC"/>
              <w:rPr>
                <w:lang w:val="en-US" w:eastAsia="zh-CN"/>
              </w:rPr>
            </w:pPr>
          </w:p>
        </w:tc>
      </w:tr>
      <w:tr w:rsidR="00817A4B" w:rsidRPr="00480423" w14:paraId="02A27B7E" w14:textId="77777777" w:rsidTr="008F31B0">
        <w:trPr>
          <w:trHeight w:val="29"/>
        </w:trPr>
        <w:tc>
          <w:tcPr>
            <w:tcW w:w="2067" w:type="dxa"/>
            <w:tcBorders>
              <w:top w:val="nil"/>
              <w:left w:val="single" w:sz="4" w:space="0" w:color="auto"/>
              <w:bottom w:val="nil"/>
              <w:right w:val="single" w:sz="4" w:space="0" w:color="auto"/>
            </w:tcBorders>
            <w:vAlign w:val="center"/>
          </w:tcPr>
          <w:p w14:paraId="685F689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F3BE25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6DEA7"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865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D0B452" w14:textId="77777777" w:rsidR="00817A4B" w:rsidRPr="00480423" w:rsidRDefault="00817A4B" w:rsidP="008F31B0">
            <w:pPr>
              <w:pStyle w:val="TAC"/>
              <w:rPr>
                <w:lang w:val="en-US" w:eastAsia="zh-CN"/>
              </w:rPr>
            </w:pPr>
            <w:r w:rsidRPr="00480423">
              <w:rPr>
                <w:lang w:val="en-US" w:eastAsia="zh-CN"/>
              </w:rPr>
              <w:t>1</w:t>
            </w:r>
          </w:p>
        </w:tc>
      </w:tr>
      <w:tr w:rsidR="00817A4B" w:rsidRPr="00480423" w14:paraId="3E331616" w14:textId="77777777" w:rsidTr="008F31B0">
        <w:trPr>
          <w:trHeight w:val="29"/>
        </w:trPr>
        <w:tc>
          <w:tcPr>
            <w:tcW w:w="2067" w:type="dxa"/>
            <w:tcBorders>
              <w:top w:val="nil"/>
              <w:left w:val="single" w:sz="4" w:space="0" w:color="auto"/>
              <w:bottom w:val="nil"/>
              <w:right w:val="single" w:sz="4" w:space="0" w:color="auto"/>
            </w:tcBorders>
            <w:vAlign w:val="center"/>
          </w:tcPr>
          <w:p w14:paraId="2E68521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22E4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7FFE7"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E0FE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7994685" w14:textId="77777777" w:rsidR="00817A4B" w:rsidRPr="00480423" w:rsidRDefault="00817A4B" w:rsidP="008F31B0">
            <w:pPr>
              <w:pStyle w:val="TAC"/>
              <w:rPr>
                <w:lang w:val="en-US" w:eastAsia="zh-CN"/>
              </w:rPr>
            </w:pPr>
          </w:p>
        </w:tc>
      </w:tr>
      <w:tr w:rsidR="00817A4B" w:rsidRPr="00480423" w14:paraId="16EA900C" w14:textId="77777777" w:rsidTr="008F31B0">
        <w:trPr>
          <w:trHeight w:val="29"/>
        </w:trPr>
        <w:tc>
          <w:tcPr>
            <w:tcW w:w="2067" w:type="dxa"/>
            <w:tcBorders>
              <w:top w:val="nil"/>
              <w:left w:val="single" w:sz="4" w:space="0" w:color="auto"/>
              <w:bottom w:val="nil"/>
              <w:right w:val="single" w:sz="4" w:space="0" w:color="auto"/>
            </w:tcBorders>
            <w:vAlign w:val="center"/>
          </w:tcPr>
          <w:p w14:paraId="48E3258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24911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E739A"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058B6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29C13" w14:textId="77777777" w:rsidR="00817A4B" w:rsidRPr="00480423" w:rsidRDefault="00817A4B" w:rsidP="008F31B0">
            <w:pPr>
              <w:pStyle w:val="TAC"/>
              <w:rPr>
                <w:lang w:val="en-US" w:eastAsia="zh-CN"/>
              </w:rPr>
            </w:pPr>
          </w:p>
        </w:tc>
      </w:tr>
      <w:tr w:rsidR="00817A4B" w:rsidRPr="00480423" w14:paraId="1A22D158" w14:textId="77777777" w:rsidTr="008F31B0">
        <w:trPr>
          <w:trHeight w:val="29"/>
        </w:trPr>
        <w:tc>
          <w:tcPr>
            <w:tcW w:w="2067" w:type="dxa"/>
            <w:tcBorders>
              <w:top w:val="nil"/>
              <w:left w:val="single" w:sz="4" w:space="0" w:color="auto"/>
              <w:bottom w:val="nil"/>
              <w:right w:val="single" w:sz="4" w:space="0" w:color="auto"/>
            </w:tcBorders>
            <w:vAlign w:val="center"/>
          </w:tcPr>
          <w:p w14:paraId="3FA4DB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28C41F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C149F" w14:textId="77777777" w:rsidR="00817A4B" w:rsidRPr="00480423" w:rsidRDefault="00817A4B" w:rsidP="008F31B0">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FFAD1"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8602B5" w14:textId="77777777" w:rsidR="00817A4B" w:rsidRPr="00480423" w:rsidRDefault="00817A4B" w:rsidP="008F31B0">
            <w:pPr>
              <w:pStyle w:val="TAC"/>
              <w:rPr>
                <w:lang w:val="en-US" w:eastAsia="zh-CN"/>
              </w:rPr>
            </w:pPr>
            <w:r w:rsidRPr="00480423">
              <w:rPr>
                <w:lang w:val="en-US" w:eastAsia="zh-CN"/>
              </w:rPr>
              <w:t>2</w:t>
            </w:r>
          </w:p>
        </w:tc>
      </w:tr>
      <w:tr w:rsidR="00817A4B" w:rsidRPr="00480423" w14:paraId="268E794D" w14:textId="77777777" w:rsidTr="008F31B0">
        <w:trPr>
          <w:trHeight w:val="29"/>
        </w:trPr>
        <w:tc>
          <w:tcPr>
            <w:tcW w:w="2067" w:type="dxa"/>
            <w:tcBorders>
              <w:top w:val="nil"/>
              <w:left w:val="single" w:sz="4" w:space="0" w:color="auto"/>
              <w:bottom w:val="nil"/>
              <w:right w:val="single" w:sz="4" w:space="0" w:color="auto"/>
            </w:tcBorders>
            <w:vAlign w:val="center"/>
          </w:tcPr>
          <w:p w14:paraId="44C5CC8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44FD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9DE11" w14:textId="77777777" w:rsidR="00817A4B" w:rsidRPr="00480423" w:rsidRDefault="00817A4B" w:rsidP="008F31B0">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59135C"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487A73" w14:textId="77777777" w:rsidR="00817A4B" w:rsidRPr="00480423" w:rsidRDefault="00817A4B" w:rsidP="008F31B0">
            <w:pPr>
              <w:pStyle w:val="TAC"/>
              <w:rPr>
                <w:lang w:val="en-US" w:eastAsia="zh-CN"/>
              </w:rPr>
            </w:pPr>
          </w:p>
        </w:tc>
      </w:tr>
      <w:tr w:rsidR="00817A4B" w:rsidRPr="00480423" w14:paraId="2088EE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D04B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F20B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30B6F" w14:textId="77777777" w:rsidR="00817A4B" w:rsidRPr="00480423" w:rsidRDefault="00817A4B" w:rsidP="008F31B0">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9A53FA"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946F90" w14:textId="77777777" w:rsidR="00817A4B" w:rsidRPr="00480423" w:rsidRDefault="00817A4B" w:rsidP="008F31B0">
            <w:pPr>
              <w:pStyle w:val="TAC"/>
              <w:rPr>
                <w:lang w:val="en-US" w:eastAsia="zh-CN"/>
              </w:rPr>
            </w:pPr>
          </w:p>
        </w:tc>
      </w:tr>
      <w:tr w:rsidR="00817A4B" w:rsidRPr="00480423" w14:paraId="71BAB7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20998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DAE83BE"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00F69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013EF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D9A5CF" w14:textId="77777777" w:rsidR="00817A4B" w:rsidRPr="00480423" w:rsidRDefault="00817A4B" w:rsidP="008F31B0">
            <w:pPr>
              <w:pStyle w:val="TAC"/>
              <w:rPr>
                <w:rFonts w:cs="Arial"/>
                <w:szCs w:val="18"/>
                <w:lang w:val="en-US" w:eastAsia="zh-CN"/>
              </w:rPr>
            </w:pPr>
            <w:r w:rsidRPr="00480423">
              <w:rPr>
                <w:rFonts w:hint="eastAsia"/>
                <w:lang w:val="en-US" w:eastAsia="zh-CN"/>
              </w:rPr>
              <w:t>0</w:t>
            </w:r>
          </w:p>
        </w:tc>
      </w:tr>
      <w:tr w:rsidR="00817A4B" w:rsidRPr="00480423" w14:paraId="76415DC6" w14:textId="77777777" w:rsidTr="008F31B0">
        <w:trPr>
          <w:trHeight w:val="29"/>
        </w:trPr>
        <w:tc>
          <w:tcPr>
            <w:tcW w:w="2067" w:type="dxa"/>
            <w:tcBorders>
              <w:top w:val="nil"/>
              <w:left w:val="single" w:sz="4" w:space="0" w:color="auto"/>
              <w:bottom w:val="nil"/>
              <w:right w:val="single" w:sz="4" w:space="0" w:color="auto"/>
            </w:tcBorders>
            <w:vAlign w:val="center"/>
          </w:tcPr>
          <w:p w14:paraId="231A2BD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1130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8E8F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DCE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C23A3F" w14:textId="77777777" w:rsidR="00817A4B" w:rsidRPr="00480423" w:rsidRDefault="00817A4B" w:rsidP="008F31B0">
            <w:pPr>
              <w:pStyle w:val="TAC"/>
              <w:rPr>
                <w:rFonts w:cs="Arial"/>
                <w:szCs w:val="18"/>
                <w:lang w:val="en-US" w:eastAsia="zh-CN"/>
              </w:rPr>
            </w:pPr>
          </w:p>
        </w:tc>
      </w:tr>
      <w:tr w:rsidR="00817A4B" w:rsidRPr="00480423" w14:paraId="7350B8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B75B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3B77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BE1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0B9FB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FB0DE5" w14:textId="77777777" w:rsidR="00817A4B" w:rsidRPr="00480423" w:rsidRDefault="00817A4B" w:rsidP="008F31B0">
            <w:pPr>
              <w:pStyle w:val="TAC"/>
              <w:rPr>
                <w:rFonts w:cs="Arial"/>
                <w:szCs w:val="18"/>
                <w:lang w:val="en-US" w:eastAsia="zh-CN"/>
              </w:rPr>
            </w:pPr>
          </w:p>
        </w:tc>
      </w:tr>
      <w:tr w:rsidR="00817A4B" w:rsidRPr="00480423" w14:paraId="6D7957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C5A395" w14:textId="77777777" w:rsidR="00817A4B" w:rsidRPr="00480423" w:rsidRDefault="00817A4B" w:rsidP="008F31B0">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B2196B9" w14:textId="77777777" w:rsidR="00817A4B" w:rsidRPr="00480423" w:rsidRDefault="00817A4B" w:rsidP="008F31B0">
            <w:pPr>
              <w:pStyle w:val="TAC"/>
              <w:rPr>
                <w:lang w:val="en-US" w:eastAsia="zh-CN"/>
              </w:rPr>
            </w:pPr>
            <w:r w:rsidRPr="00480423">
              <w:rPr>
                <w:lang w:val="en-US" w:eastAsia="zh-CN"/>
              </w:rPr>
              <w:t>CA_n3A-n28A</w:t>
            </w:r>
          </w:p>
          <w:p w14:paraId="229FF9F8" w14:textId="77777777" w:rsidR="00817A4B" w:rsidRPr="00480423" w:rsidRDefault="00817A4B" w:rsidP="008F31B0">
            <w:pPr>
              <w:pStyle w:val="TAC"/>
              <w:rPr>
                <w:lang w:val="en-US" w:eastAsia="zh-CN"/>
              </w:rPr>
            </w:pPr>
            <w:r w:rsidRPr="00480423">
              <w:rPr>
                <w:lang w:val="en-US" w:eastAsia="zh-CN"/>
              </w:rPr>
              <w:t>CA_n3A-n78A</w:t>
            </w:r>
          </w:p>
          <w:p w14:paraId="6E4572DC" w14:textId="77777777" w:rsidR="00817A4B" w:rsidRPr="00480423" w:rsidRDefault="00817A4B" w:rsidP="008F31B0">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95464F8" w14:textId="77777777" w:rsidR="00817A4B" w:rsidRPr="00480423" w:rsidRDefault="00817A4B" w:rsidP="008F31B0">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272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DDCFCB"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32A30275" w14:textId="77777777" w:rsidTr="008F31B0">
        <w:trPr>
          <w:trHeight w:val="29"/>
        </w:trPr>
        <w:tc>
          <w:tcPr>
            <w:tcW w:w="2067" w:type="dxa"/>
            <w:tcBorders>
              <w:top w:val="nil"/>
              <w:left w:val="single" w:sz="4" w:space="0" w:color="auto"/>
              <w:bottom w:val="nil"/>
              <w:right w:val="single" w:sz="4" w:space="0" w:color="auto"/>
            </w:tcBorders>
            <w:vAlign w:val="center"/>
          </w:tcPr>
          <w:p w14:paraId="6325FCF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36562B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91D63" w14:textId="77777777" w:rsidR="00817A4B" w:rsidRPr="00480423" w:rsidRDefault="00817A4B" w:rsidP="008F31B0">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3932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3425425" w14:textId="77777777" w:rsidR="00817A4B" w:rsidRPr="00480423" w:rsidRDefault="00817A4B" w:rsidP="008F31B0">
            <w:pPr>
              <w:pStyle w:val="TAC"/>
              <w:rPr>
                <w:rFonts w:cs="Arial"/>
                <w:szCs w:val="18"/>
                <w:lang w:val="en-US" w:eastAsia="zh-CN"/>
              </w:rPr>
            </w:pPr>
          </w:p>
        </w:tc>
      </w:tr>
      <w:tr w:rsidR="00817A4B" w:rsidRPr="00480423" w14:paraId="18EA842D" w14:textId="77777777" w:rsidTr="008F31B0">
        <w:trPr>
          <w:trHeight w:val="29"/>
        </w:trPr>
        <w:tc>
          <w:tcPr>
            <w:tcW w:w="2067" w:type="dxa"/>
            <w:tcBorders>
              <w:top w:val="nil"/>
              <w:left w:val="single" w:sz="4" w:space="0" w:color="auto"/>
              <w:bottom w:val="nil"/>
              <w:right w:val="single" w:sz="4" w:space="0" w:color="auto"/>
            </w:tcBorders>
            <w:vAlign w:val="center"/>
          </w:tcPr>
          <w:p w14:paraId="32A2156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F1AD9A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4E2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B667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A69D3A" w14:textId="77777777" w:rsidR="00817A4B" w:rsidRPr="00480423" w:rsidRDefault="00817A4B" w:rsidP="008F31B0">
            <w:pPr>
              <w:pStyle w:val="TAC"/>
              <w:rPr>
                <w:rFonts w:cs="Arial"/>
                <w:szCs w:val="18"/>
                <w:lang w:val="en-US" w:eastAsia="zh-CN"/>
              </w:rPr>
            </w:pPr>
          </w:p>
        </w:tc>
      </w:tr>
      <w:tr w:rsidR="00817A4B" w:rsidRPr="00480423" w14:paraId="433C79C4" w14:textId="77777777" w:rsidTr="008F31B0">
        <w:trPr>
          <w:trHeight w:val="29"/>
        </w:trPr>
        <w:tc>
          <w:tcPr>
            <w:tcW w:w="2067" w:type="dxa"/>
            <w:tcBorders>
              <w:top w:val="nil"/>
              <w:left w:val="single" w:sz="4" w:space="0" w:color="auto"/>
              <w:bottom w:val="nil"/>
              <w:right w:val="single" w:sz="4" w:space="0" w:color="auto"/>
            </w:tcBorders>
            <w:vAlign w:val="center"/>
          </w:tcPr>
          <w:p w14:paraId="77DD7E7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49D6C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15CA5" w14:textId="77777777" w:rsidR="00817A4B" w:rsidRPr="00480423" w:rsidRDefault="00817A4B" w:rsidP="008F31B0">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0C034E"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E7873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046E8E24" w14:textId="77777777" w:rsidTr="008F31B0">
        <w:trPr>
          <w:trHeight w:val="29"/>
        </w:trPr>
        <w:tc>
          <w:tcPr>
            <w:tcW w:w="2067" w:type="dxa"/>
            <w:tcBorders>
              <w:top w:val="nil"/>
              <w:left w:val="single" w:sz="4" w:space="0" w:color="auto"/>
              <w:bottom w:val="nil"/>
              <w:right w:val="single" w:sz="4" w:space="0" w:color="auto"/>
            </w:tcBorders>
            <w:vAlign w:val="center"/>
          </w:tcPr>
          <w:p w14:paraId="0218340A"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5912352"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4E9C4" w14:textId="77777777" w:rsidR="00817A4B" w:rsidRPr="00480423" w:rsidRDefault="00817A4B" w:rsidP="008F31B0">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8E10A"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52E187E" w14:textId="77777777" w:rsidR="00817A4B" w:rsidRPr="00480423" w:rsidRDefault="00817A4B" w:rsidP="008F31B0">
            <w:pPr>
              <w:pStyle w:val="TAC"/>
              <w:rPr>
                <w:rFonts w:eastAsia="MS Mincho"/>
                <w:szCs w:val="18"/>
                <w:lang w:val="en-US" w:eastAsia="zh-CN"/>
              </w:rPr>
            </w:pPr>
          </w:p>
        </w:tc>
      </w:tr>
      <w:tr w:rsidR="00817A4B" w:rsidRPr="00480423" w14:paraId="0034DC2B" w14:textId="77777777" w:rsidTr="008F31B0">
        <w:trPr>
          <w:trHeight w:val="29"/>
        </w:trPr>
        <w:tc>
          <w:tcPr>
            <w:tcW w:w="2067" w:type="dxa"/>
            <w:tcBorders>
              <w:top w:val="nil"/>
              <w:left w:val="single" w:sz="4" w:space="0" w:color="auto"/>
              <w:bottom w:val="nil"/>
              <w:right w:val="single" w:sz="4" w:space="0" w:color="auto"/>
            </w:tcBorders>
            <w:vAlign w:val="center"/>
          </w:tcPr>
          <w:p w14:paraId="204FB201"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6C894F"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C7756" w14:textId="77777777" w:rsidR="00817A4B" w:rsidRPr="00480423" w:rsidRDefault="00817A4B" w:rsidP="008F31B0">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AFDB3"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43A59A" w14:textId="77777777" w:rsidR="00817A4B" w:rsidRPr="00480423" w:rsidRDefault="00817A4B" w:rsidP="008F31B0">
            <w:pPr>
              <w:pStyle w:val="TAC"/>
              <w:rPr>
                <w:rFonts w:eastAsia="MS Mincho"/>
                <w:szCs w:val="18"/>
                <w:lang w:val="en-US" w:eastAsia="zh-CN"/>
              </w:rPr>
            </w:pPr>
          </w:p>
        </w:tc>
      </w:tr>
      <w:tr w:rsidR="00817A4B" w:rsidRPr="00480423" w14:paraId="5C1739DD" w14:textId="77777777" w:rsidTr="008F31B0">
        <w:trPr>
          <w:trHeight w:val="29"/>
        </w:trPr>
        <w:tc>
          <w:tcPr>
            <w:tcW w:w="2067" w:type="dxa"/>
            <w:tcBorders>
              <w:top w:val="nil"/>
              <w:left w:val="single" w:sz="4" w:space="0" w:color="auto"/>
              <w:bottom w:val="nil"/>
              <w:right w:val="single" w:sz="4" w:space="0" w:color="auto"/>
            </w:tcBorders>
            <w:vAlign w:val="center"/>
          </w:tcPr>
          <w:p w14:paraId="06EEFB39" w14:textId="77777777" w:rsidR="00817A4B" w:rsidRPr="00480423" w:rsidRDefault="00817A4B" w:rsidP="008F31B0">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9286385" w14:textId="77777777" w:rsidR="00817A4B" w:rsidRPr="00480423" w:rsidRDefault="00817A4B" w:rsidP="008F31B0">
            <w:pPr>
              <w:pStyle w:val="TAC"/>
              <w:rPr>
                <w:lang w:val="en-US" w:eastAsia="zh-CN"/>
              </w:rPr>
            </w:pPr>
            <w:r w:rsidRPr="00480423">
              <w:rPr>
                <w:lang w:val="en-US" w:eastAsia="zh-CN"/>
              </w:rPr>
              <w:t>CA_n78(2A)</w:t>
            </w:r>
          </w:p>
          <w:p w14:paraId="3D7EB4CE" w14:textId="77777777" w:rsidR="00817A4B" w:rsidRPr="00480423" w:rsidRDefault="00817A4B" w:rsidP="008F31B0">
            <w:pPr>
              <w:pStyle w:val="TAC"/>
              <w:rPr>
                <w:lang w:val="en-US" w:eastAsia="zh-CN"/>
              </w:rPr>
            </w:pPr>
            <w:r w:rsidRPr="00480423">
              <w:rPr>
                <w:lang w:val="en-US" w:eastAsia="zh-CN"/>
              </w:rPr>
              <w:t>CA_n3A-n28A</w:t>
            </w:r>
          </w:p>
          <w:p w14:paraId="40EB2913" w14:textId="77777777" w:rsidR="00817A4B" w:rsidRPr="00480423" w:rsidRDefault="00817A4B" w:rsidP="008F31B0">
            <w:pPr>
              <w:pStyle w:val="TAC"/>
              <w:rPr>
                <w:lang w:val="en-US" w:eastAsia="zh-CN"/>
              </w:rPr>
            </w:pPr>
            <w:r w:rsidRPr="00480423">
              <w:rPr>
                <w:lang w:val="en-US" w:eastAsia="zh-CN"/>
              </w:rPr>
              <w:t>CA_n3A-n78A</w:t>
            </w:r>
          </w:p>
          <w:p w14:paraId="1893A528" w14:textId="77777777" w:rsidR="00817A4B" w:rsidRPr="00480423" w:rsidRDefault="00817A4B" w:rsidP="008F31B0">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333AE8B" w14:textId="77777777" w:rsidR="00817A4B" w:rsidRPr="00480423" w:rsidRDefault="00817A4B" w:rsidP="008F31B0">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BC017C" w14:textId="77777777" w:rsidR="00817A4B" w:rsidRPr="00480423" w:rsidRDefault="00817A4B" w:rsidP="008F31B0">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791B69B"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2</w:t>
            </w:r>
          </w:p>
        </w:tc>
      </w:tr>
      <w:tr w:rsidR="00817A4B" w:rsidRPr="00480423" w14:paraId="1C5E1A4D" w14:textId="77777777" w:rsidTr="008F31B0">
        <w:trPr>
          <w:trHeight w:val="29"/>
        </w:trPr>
        <w:tc>
          <w:tcPr>
            <w:tcW w:w="2067" w:type="dxa"/>
            <w:tcBorders>
              <w:top w:val="nil"/>
              <w:left w:val="single" w:sz="4" w:space="0" w:color="auto"/>
              <w:bottom w:val="nil"/>
              <w:right w:val="single" w:sz="4" w:space="0" w:color="auto"/>
            </w:tcBorders>
            <w:vAlign w:val="center"/>
          </w:tcPr>
          <w:p w14:paraId="0213C02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BF9573"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52B3B" w14:textId="77777777" w:rsidR="00817A4B" w:rsidRPr="00480423" w:rsidRDefault="00817A4B" w:rsidP="008F31B0">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847BB" w14:textId="77777777" w:rsidR="00817A4B" w:rsidRPr="00480423" w:rsidRDefault="00817A4B" w:rsidP="008F31B0">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0814ADD9" w14:textId="77777777" w:rsidR="00817A4B" w:rsidRPr="00480423" w:rsidRDefault="00817A4B" w:rsidP="008F31B0">
            <w:pPr>
              <w:pStyle w:val="TAC"/>
              <w:rPr>
                <w:rFonts w:eastAsia="MS Mincho"/>
                <w:szCs w:val="18"/>
                <w:lang w:val="en-US" w:eastAsia="zh-CN"/>
              </w:rPr>
            </w:pPr>
          </w:p>
        </w:tc>
      </w:tr>
      <w:tr w:rsidR="00817A4B" w:rsidRPr="00480423" w14:paraId="02D7FB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23C5DA"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6A19C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BE279" w14:textId="77777777" w:rsidR="00817A4B" w:rsidRPr="00480423" w:rsidRDefault="00817A4B" w:rsidP="008F31B0">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DC2D78" w14:textId="77777777" w:rsidR="00817A4B" w:rsidRPr="00480423" w:rsidRDefault="00817A4B" w:rsidP="008F31B0">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7C95BE9" w14:textId="77777777" w:rsidR="00817A4B" w:rsidRPr="00480423" w:rsidRDefault="00817A4B" w:rsidP="008F31B0">
            <w:pPr>
              <w:pStyle w:val="TAC"/>
              <w:rPr>
                <w:rFonts w:eastAsia="MS Mincho"/>
                <w:szCs w:val="18"/>
                <w:lang w:val="en-US" w:eastAsia="zh-CN"/>
              </w:rPr>
            </w:pPr>
          </w:p>
        </w:tc>
      </w:tr>
      <w:tr w:rsidR="00817A4B" w:rsidRPr="00480423" w14:paraId="6A016B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DDC87A" w14:textId="77777777" w:rsidR="00817A4B" w:rsidRPr="00480423" w:rsidRDefault="00817A4B" w:rsidP="008F31B0">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0160BA81" w14:textId="77777777" w:rsidR="00817A4B" w:rsidRPr="00BD0583" w:rsidRDefault="00817A4B" w:rsidP="008F31B0">
            <w:pPr>
              <w:pStyle w:val="TAC"/>
              <w:rPr>
                <w:lang w:val="en-US" w:eastAsia="zh-CN"/>
              </w:rPr>
            </w:pPr>
            <w:r w:rsidRPr="00BD0583">
              <w:rPr>
                <w:lang w:val="en-US" w:eastAsia="zh-CN"/>
              </w:rPr>
              <w:t>CA_n3A-n28A</w:t>
            </w:r>
          </w:p>
          <w:p w14:paraId="76DFAA98" w14:textId="77777777" w:rsidR="00817A4B" w:rsidRPr="00BD0583" w:rsidRDefault="00817A4B" w:rsidP="008F31B0">
            <w:pPr>
              <w:pStyle w:val="TAC"/>
              <w:rPr>
                <w:lang w:val="en-US" w:eastAsia="zh-CN"/>
              </w:rPr>
            </w:pPr>
            <w:r w:rsidRPr="00BD0583">
              <w:rPr>
                <w:lang w:val="en-US" w:eastAsia="zh-CN"/>
              </w:rPr>
              <w:t>CA_n3A-n78A</w:t>
            </w:r>
          </w:p>
          <w:p w14:paraId="7DA09136" w14:textId="77777777" w:rsidR="00817A4B" w:rsidRPr="00480423" w:rsidRDefault="00817A4B" w:rsidP="008F31B0">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3EFC413" w14:textId="77777777" w:rsidR="00817A4B" w:rsidRPr="00480423" w:rsidRDefault="00817A4B" w:rsidP="008F31B0">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1BF54" w14:textId="77777777" w:rsidR="00817A4B" w:rsidRPr="00480423" w:rsidRDefault="00817A4B" w:rsidP="008F31B0">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555DCB9" w14:textId="77777777" w:rsidR="00817A4B" w:rsidRPr="00480423" w:rsidRDefault="00817A4B" w:rsidP="008F31B0">
            <w:pPr>
              <w:pStyle w:val="TAC"/>
              <w:rPr>
                <w:rFonts w:eastAsia="MS Mincho"/>
                <w:lang w:val="en-US" w:eastAsia="zh-CN"/>
              </w:rPr>
            </w:pPr>
            <w:r w:rsidRPr="00C30686">
              <w:rPr>
                <w:rFonts w:hint="eastAsia"/>
                <w:lang w:val="en-US" w:eastAsia="zh-CN"/>
              </w:rPr>
              <w:t>0</w:t>
            </w:r>
          </w:p>
        </w:tc>
      </w:tr>
      <w:tr w:rsidR="00817A4B" w:rsidRPr="00480423" w14:paraId="4D5B13C2" w14:textId="77777777" w:rsidTr="008F31B0">
        <w:trPr>
          <w:trHeight w:val="29"/>
        </w:trPr>
        <w:tc>
          <w:tcPr>
            <w:tcW w:w="2067" w:type="dxa"/>
            <w:tcBorders>
              <w:top w:val="nil"/>
              <w:left w:val="single" w:sz="4" w:space="0" w:color="auto"/>
              <w:bottom w:val="nil"/>
              <w:right w:val="single" w:sz="4" w:space="0" w:color="auto"/>
            </w:tcBorders>
            <w:vAlign w:val="center"/>
          </w:tcPr>
          <w:p w14:paraId="538862A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3D9DB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A21F" w14:textId="77777777" w:rsidR="00817A4B" w:rsidRPr="00480423" w:rsidRDefault="00817A4B" w:rsidP="008F31B0">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01F8F" w14:textId="77777777" w:rsidR="00817A4B" w:rsidRPr="00480423" w:rsidRDefault="00817A4B" w:rsidP="008F31B0">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78576F70" w14:textId="77777777" w:rsidR="00817A4B" w:rsidRPr="00480423" w:rsidRDefault="00817A4B" w:rsidP="008F31B0">
            <w:pPr>
              <w:pStyle w:val="TAC"/>
              <w:rPr>
                <w:rFonts w:eastAsia="MS Mincho"/>
                <w:lang w:val="en-US" w:eastAsia="zh-CN"/>
              </w:rPr>
            </w:pPr>
          </w:p>
        </w:tc>
      </w:tr>
      <w:tr w:rsidR="00817A4B" w:rsidRPr="00480423" w14:paraId="3023F5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11E9A5"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C3D358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C87E4" w14:textId="77777777" w:rsidR="00817A4B" w:rsidRPr="00480423" w:rsidRDefault="00817A4B" w:rsidP="008F31B0">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6009C" w14:textId="77777777" w:rsidR="00817A4B" w:rsidRPr="00480423" w:rsidRDefault="00817A4B" w:rsidP="008F31B0">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21ECA" w14:textId="77777777" w:rsidR="00817A4B" w:rsidRPr="00480423" w:rsidRDefault="00817A4B" w:rsidP="008F31B0">
            <w:pPr>
              <w:pStyle w:val="TAC"/>
              <w:rPr>
                <w:rFonts w:eastAsia="MS Mincho"/>
                <w:lang w:val="en-US" w:eastAsia="zh-CN"/>
              </w:rPr>
            </w:pPr>
          </w:p>
        </w:tc>
      </w:tr>
      <w:tr w:rsidR="00817A4B" w:rsidRPr="00480423" w14:paraId="322819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7F292E" w14:textId="77777777" w:rsidR="00817A4B" w:rsidRPr="00480423" w:rsidRDefault="00817A4B" w:rsidP="008F31B0">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1F5BCD23" w14:textId="77777777" w:rsidR="00817A4B" w:rsidRPr="00FD14AE" w:rsidRDefault="00817A4B" w:rsidP="008F31B0">
            <w:pPr>
              <w:pStyle w:val="TAC"/>
              <w:rPr>
                <w:lang w:val="en-US" w:eastAsia="zh-CN"/>
              </w:rPr>
            </w:pPr>
            <w:r w:rsidRPr="00FD14AE">
              <w:rPr>
                <w:lang w:val="en-US" w:eastAsia="zh-CN"/>
              </w:rPr>
              <w:t>CA_n78(2A)</w:t>
            </w:r>
          </w:p>
          <w:p w14:paraId="1FD98245" w14:textId="77777777" w:rsidR="00817A4B" w:rsidRPr="00FD14AE" w:rsidRDefault="00817A4B" w:rsidP="008F31B0">
            <w:pPr>
              <w:pStyle w:val="TAC"/>
              <w:rPr>
                <w:lang w:val="en-US" w:eastAsia="zh-CN"/>
              </w:rPr>
            </w:pPr>
            <w:r w:rsidRPr="00FD14AE">
              <w:rPr>
                <w:lang w:val="en-US" w:eastAsia="zh-CN"/>
              </w:rPr>
              <w:t>CA_n3A-n28A</w:t>
            </w:r>
          </w:p>
          <w:p w14:paraId="766760A3" w14:textId="77777777" w:rsidR="00817A4B" w:rsidRPr="00FD14AE" w:rsidRDefault="00817A4B" w:rsidP="008F31B0">
            <w:pPr>
              <w:pStyle w:val="TAC"/>
              <w:rPr>
                <w:lang w:val="en-US" w:eastAsia="zh-CN"/>
              </w:rPr>
            </w:pPr>
            <w:r w:rsidRPr="00FD14AE">
              <w:rPr>
                <w:lang w:val="en-US" w:eastAsia="zh-CN"/>
              </w:rPr>
              <w:t>CA_n3A-n78A</w:t>
            </w:r>
          </w:p>
          <w:p w14:paraId="76F349AB" w14:textId="77777777" w:rsidR="00817A4B" w:rsidRPr="00480423" w:rsidRDefault="00817A4B" w:rsidP="008F31B0">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E5E1A15" w14:textId="77777777" w:rsidR="00817A4B" w:rsidRPr="00480423" w:rsidRDefault="00817A4B" w:rsidP="008F31B0">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1B864D" w14:textId="77777777" w:rsidR="00817A4B" w:rsidRPr="00480423" w:rsidRDefault="00817A4B" w:rsidP="008F31B0">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9FBF663" w14:textId="77777777" w:rsidR="00817A4B" w:rsidRPr="00480423" w:rsidRDefault="00817A4B" w:rsidP="008F31B0">
            <w:pPr>
              <w:pStyle w:val="TAC"/>
              <w:rPr>
                <w:rFonts w:eastAsia="MS Mincho"/>
                <w:lang w:val="en-US" w:eastAsia="zh-CN"/>
              </w:rPr>
            </w:pPr>
            <w:r w:rsidRPr="00C30686">
              <w:rPr>
                <w:rFonts w:hint="eastAsia"/>
                <w:lang w:val="en-US" w:eastAsia="zh-CN"/>
              </w:rPr>
              <w:t>0</w:t>
            </w:r>
          </w:p>
        </w:tc>
      </w:tr>
      <w:tr w:rsidR="00817A4B" w:rsidRPr="00480423" w14:paraId="6CB3999C" w14:textId="77777777" w:rsidTr="008F31B0">
        <w:trPr>
          <w:trHeight w:val="29"/>
        </w:trPr>
        <w:tc>
          <w:tcPr>
            <w:tcW w:w="2067" w:type="dxa"/>
            <w:tcBorders>
              <w:top w:val="nil"/>
              <w:left w:val="single" w:sz="4" w:space="0" w:color="auto"/>
              <w:bottom w:val="nil"/>
              <w:right w:val="single" w:sz="4" w:space="0" w:color="auto"/>
            </w:tcBorders>
            <w:vAlign w:val="center"/>
          </w:tcPr>
          <w:p w14:paraId="4769B53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D596A7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5A076" w14:textId="77777777" w:rsidR="00817A4B" w:rsidRPr="00480423" w:rsidRDefault="00817A4B" w:rsidP="008F31B0">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F98AD0" w14:textId="77777777" w:rsidR="00817A4B" w:rsidRPr="00480423" w:rsidRDefault="00817A4B" w:rsidP="008F31B0">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4D4F0D07" w14:textId="77777777" w:rsidR="00817A4B" w:rsidRPr="00480423" w:rsidRDefault="00817A4B" w:rsidP="008F31B0">
            <w:pPr>
              <w:pStyle w:val="TAC"/>
              <w:rPr>
                <w:rFonts w:eastAsia="MS Mincho"/>
                <w:lang w:val="en-US" w:eastAsia="zh-CN"/>
              </w:rPr>
            </w:pPr>
          </w:p>
        </w:tc>
      </w:tr>
      <w:tr w:rsidR="00817A4B" w:rsidRPr="00480423" w14:paraId="222A44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18EE3B"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78314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8A8C6" w14:textId="77777777" w:rsidR="00817A4B" w:rsidRPr="00480423" w:rsidRDefault="00817A4B" w:rsidP="008F31B0">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3F7E2F" w14:textId="77777777" w:rsidR="00817A4B" w:rsidRPr="00480423" w:rsidRDefault="00817A4B" w:rsidP="008F31B0">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5BD8AB23" w14:textId="77777777" w:rsidR="00817A4B" w:rsidRPr="00480423" w:rsidRDefault="00817A4B" w:rsidP="008F31B0">
            <w:pPr>
              <w:pStyle w:val="TAC"/>
              <w:rPr>
                <w:rFonts w:eastAsia="MS Mincho"/>
                <w:lang w:val="en-US" w:eastAsia="zh-CN"/>
              </w:rPr>
            </w:pPr>
          </w:p>
        </w:tc>
      </w:tr>
      <w:tr w:rsidR="00817A4B" w:rsidRPr="00480423" w14:paraId="69478D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8ABE46" w14:textId="77777777" w:rsidR="00817A4B" w:rsidRPr="00480423" w:rsidRDefault="00817A4B" w:rsidP="008F31B0">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7B252C7" w14:textId="77777777" w:rsidR="00817A4B" w:rsidRPr="00877DF1" w:rsidRDefault="00817A4B" w:rsidP="008F31B0">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1F1E83D9" w14:textId="77777777" w:rsidR="00817A4B" w:rsidRPr="00877DF1" w:rsidRDefault="00817A4B" w:rsidP="008F31B0">
            <w:pPr>
              <w:pStyle w:val="TAC"/>
              <w:rPr>
                <w:lang w:val="sv-SE" w:eastAsia="zh-CN"/>
              </w:rPr>
            </w:pPr>
            <w:r w:rsidRPr="00877DF1">
              <w:rPr>
                <w:lang w:val="sv-SE" w:eastAsia="zh-CN"/>
              </w:rPr>
              <w:t>CA_n3A-n28A</w:t>
            </w:r>
            <w:r w:rsidRPr="00877DF1">
              <w:rPr>
                <w:vertAlign w:val="superscript"/>
                <w:lang w:val="en-US" w:eastAsia="zh-CN"/>
              </w:rPr>
              <w:t>7</w:t>
            </w:r>
          </w:p>
          <w:p w14:paraId="70B4D05B" w14:textId="77777777" w:rsidR="00817A4B" w:rsidRPr="00877DF1" w:rsidRDefault="00817A4B" w:rsidP="008F31B0">
            <w:pPr>
              <w:pStyle w:val="TAC"/>
              <w:rPr>
                <w:lang w:val="sv-SE" w:eastAsia="zh-CN"/>
              </w:rPr>
            </w:pPr>
            <w:r w:rsidRPr="00877DF1">
              <w:rPr>
                <w:lang w:val="sv-SE" w:eastAsia="zh-CN"/>
              </w:rPr>
              <w:t>CA_n3A-n79A</w:t>
            </w:r>
            <w:r w:rsidRPr="00877DF1">
              <w:rPr>
                <w:vertAlign w:val="superscript"/>
                <w:lang w:val="en-US" w:eastAsia="zh-CN"/>
              </w:rPr>
              <w:t>7</w:t>
            </w:r>
          </w:p>
          <w:p w14:paraId="63AA198F" w14:textId="77777777" w:rsidR="00817A4B" w:rsidRPr="00480423" w:rsidRDefault="00817A4B" w:rsidP="008F31B0">
            <w:pPr>
              <w:pStyle w:val="TAC"/>
              <w:rPr>
                <w:rFonts w:eastAsia="MS Mincho"/>
                <w:lang w:val="en-US" w:eastAsia="zh-CN"/>
              </w:rPr>
            </w:pPr>
            <w:r w:rsidRPr="00877DF1">
              <w:rPr>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FA36F60" w14:textId="77777777" w:rsidR="00817A4B" w:rsidRPr="00480423" w:rsidRDefault="00817A4B" w:rsidP="008F31B0">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462FC" w14:textId="77777777" w:rsidR="00817A4B" w:rsidRPr="00480423" w:rsidRDefault="00817A4B" w:rsidP="008F31B0">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9861E5C"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21AF499F" w14:textId="77777777" w:rsidTr="008F31B0">
        <w:trPr>
          <w:trHeight w:val="29"/>
        </w:trPr>
        <w:tc>
          <w:tcPr>
            <w:tcW w:w="2067" w:type="dxa"/>
            <w:tcBorders>
              <w:top w:val="nil"/>
              <w:left w:val="single" w:sz="4" w:space="0" w:color="auto"/>
              <w:bottom w:val="nil"/>
              <w:right w:val="single" w:sz="4" w:space="0" w:color="auto"/>
            </w:tcBorders>
            <w:vAlign w:val="center"/>
          </w:tcPr>
          <w:p w14:paraId="7918F91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E1A04CF"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5E6D" w14:textId="77777777" w:rsidR="00817A4B" w:rsidRPr="00480423" w:rsidRDefault="00817A4B" w:rsidP="008F31B0">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22E64A7"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8011B" w14:textId="77777777" w:rsidR="00817A4B" w:rsidRPr="00480423" w:rsidRDefault="00817A4B" w:rsidP="008F31B0">
            <w:pPr>
              <w:pStyle w:val="TAC"/>
              <w:rPr>
                <w:rFonts w:eastAsia="MS Mincho"/>
                <w:lang w:val="en-US" w:eastAsia="zh-CN"/>
              </w:rPr>
            </w:pPr>
          </w:p>
        </w:tc>
      </w:tr>
      <w:tr w:rsidR="00817A4B" w:rsidRPr="00480423" w14:paraId="4D8175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A816F3"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855F5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5823" w14:textId="77777777" w:rsidR="00817A4B" w:rsidRPr="00480423" w:rsidRDefault="00817A4B" w:rsidP="008F31B0">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38ECEDCA"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746B2543" w14:textId="77777777" w:rsidR="00817A4B" w:rsidRPr="00480423" w:rsidRDefault="00817A4B" w:rsidP="008F31B0">
            <w:pPr>
              <w:pStyle w:val="TAC"/>
              <w:rPr>
                <w:rFonts w:eastAsia="MS Mincho"/>
                <w:lang w:val="en-US" w:eastAsia="zh-CN"/>
              </w:rPr>
            </w:pPr>
          </w:p>
        </w:tc>
      </w:tr>
      <w:tr w:rsidR="00817A4B" w:rsidRPr="00480423" w14:paraId="547DBE71" w14:textId="77777777" w:rsidTr="008F31B0">
        <w:trPr>
          <w:trHeight w:val="29"/>
        </w:trPr>
        <w:tc>
          <w:tcPr>
            <w:tcW w:w="2067" w:type="dxa"/>
            <w:tcBorders>
              <w:top w:val="nil"/>
              <w:left w:val="single" w:sz="4" w:space="0" w:color="auto"/>
              <w:bottom w:val="nil"/>
              <w:right w:val="single" w:sz="4" w:space="0" w:color="auto"/>
            </w:tcBorders>
          </w:tcPr>
          <w:p w14:paraId="7A76205D" w14:textId="77777777" w:rsidR="00817A4B" w:rsidRPr="00480423" w:rsidRDefault="00817A4B" w:rsidP="008F31B0">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20C47949" w14:textId="77777777" w:rsidR="00817A4B" w:rsidRPr="00480423" w:rsidRDefault="00817A4B" w:rsidP="008F31B0">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C6DB5C5" w14:textId="77777777" w:rsidR="00817A4B" w:rsidRPr="00480423" w:rsidRDefault="00817A4B" w:rsidP="008F31B0">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30EA7" w14:textId="77777777" w:rsidR="00817A4B" w:rsidRPr="00480423" w:rsidRDefault="00817A4B" w:rsidP="008F31B0">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2CB5C61B" w14:textId="77777777" w:rsidR="00817A4B" w:rsidRPr="00480423" w:rsidRDefault="00817A4B" w:rsidP="008F31B0">
            <w:pPr>
              <w:pStyle w:val="TAC"/>
              <w:rPr>
                <w:rFonts w:eastAsia="MS Mincho"/>
                <w:lang w:val="en-US" w:eastAsia="zh-CN"/>
              </w:rPr>
            </w:pPr>
            <w:r w:rsidRPr="00480423">
              <w:rPr>
                <w:rFonts w:eastAsia="MS Mincho"/>
                <w:kern w:val="2"/>
                <w:szCs w:val="22"/>
                <w:lang w:val="en-US" w:eastAsia="zh-CN"/>
              </w:rPr>
              <w:t>0</w:t>
            </w:r>
          </w:p>
        </w:tc>
      </w:tr>
      <w:tr w:rsidR="00817A4B" w:rsidRPr="00480423" w14:paraId="5BF9C826" w14:textId="77777777" w:rsidTr="008F31B0">
        <w:trPr>
          <w:trHeight w:val="29"/>
        </w:trPr>
        <w:tc>
          <w:tcPr>
            <w:tcW w:w="2067" w:type="dxa"/>
            <w:tcBorders>
              <w:top w:val="nil"/>
              <w:left w:val="single" w:sz="4" w:space="0" w:color="auto"/>
              <w:bottom w:val="nil"/>
              <w:right w:val="single" w:sz="4" w:space="0" w:color="auto"/>
            </w:tcBorders>
          </w:tcPr>
          <w:p w14:paraId="76FFDD93"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0E4392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1649C" w14:textId="77777777" w:rsidR="00817A4B" w:rsidRPr="00480423" w:rsidRDefault="00817A4B" w:rsidP="008F31B0">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2D8D8A" w14:textId="77777777" w:rsidR="00817A4B" w:rsidRPr="00480423" w:rsidRDefault="00817A4B" w:rsidP="008F31B0">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19BAAF1" w14:textId="77777777" w:rsidR="00817A4B" w:rsidRPr="00480423" w:rsidRDefault="00817A4B" w:rsidP="008F31B0">
            <w:pPr>
              <w:pStyle w:val="TAC"/>
              <w:rPr>
                <w:rFonts w:eastAsia="MS Mincho"/>
                <w:lang w:val="en-US" w:eastAsia="zh-CN"/>
              </w:rPr>
            </w:pPr>
          </w:p>
        </w:tc>
      </w:tr>
      <w:tr w:rsidR="00817A4B" w:rsidRPr="00480423" w14:paraId="45C34170" w14:textId="77777777" w:rsidTr="008F31B0">
        <w:trPr>
          <w:trHeight w:val="29"/>
        </w:trPr>
        <w:tc>
          <w:tcPr>
            <w:tcW w:w="2067" w:type="dxa"/>
            <w:tcBorders>
              <w:top w:val="nil"/>
              <w:left w:val="single" w:sz="4" w:space="0" w:color="auto"/>
              <w:bottom w:val="single" w:sz="4" w:space="0" w:color="auto"/>
              <w:right w:val="single" w:sz="4" w:space="0" w:color="auto"/>
            </w:tcBorders>
          </w:tcPr>
          <w:p w14:paraId="1880498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6CD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9B280" w14:textId="77777777" w:rsidR="00817A4B" w:rsidRPr="00480423" w:rsidRDefault="00817A4B" w:rsidP="008F31B0">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11A109" w14:textId="77777777" w:rsidR="00817A4B" w:rsidRPr="00480423" w:rsidRDefault="00817A4B" w:rsidP="008F31B0">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45B8328" w14:textId="77777777" w:rsidR="00817A4B" w:rsidRPr="00480423" w:rsidRDefault="00817A4B" w:rsidP="008F31B0">
            <w:pPr>
              <w:pStyle w:val="TAC"/>
              <w:rPr>
                <w:rFonts w:eastAsia="MS Mincho"/>
                <w:lang w:val="en-US" w:eastAsia="zh-CN"/>
              </w:rPr>
            </w:pPr>
          </w:p>
        </w:tc>
      </w:tr>
      <w:tr w:rsidR="00817A4B" w:rsidRPr="00480423" w14:paraId="1E10F9D8" w14:textId="77777777" w:rsidTr="008F31B0">
        <w:trPr>
          <w:trHeight w:val="29"/>
        </w:trPr>
        <w:tc>
          <w:tcPr>
            <w:tcW w:w="2067" w:type="dxa"/>
            <w:tcBorders>
              <w:top w:val="single" w:sz="4" w:space="0" w:color="auto"/>
              <w:left w:val="single" w:sz="4" w:space="0" w:color="auto"/>
              <w:bottom w:val="nil"/>
              <w:right w:val="single" w:sz="4" w:space="0" w:color="auto"/>
            </w:tcBorders>
          </w:tcPr>
          <w:p w14:paraId="6EB25075" w14:textId="77777777" w:rsidR="00817A4B" w:rsidRPr="00480423" w:rsidRDefault="00817A4B" w:rsidP="008F31B0">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49C5927D" w14:textId="77777777" w:rsidR="00817A4B" w:rsidRPr="00480423" w:rsidRDefault="00817A4B" w:rsidP="008F31B0">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919429" w14:textId="77777777" w:rsidR="00817A4B" w:rsidRPr="00480423" w:rsidRDefault="00817A4B" w:rsidP="008F31B0">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DBF10" w14:textId="77777777" w:rsidR="00817A4B" w:rsidRPr="00480423" w:rsidRDefault="00817A4B" w:rsidP="008F31B0">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DC79E4E" w14:textId="77777777" w:rsidR="00817A4B" w:rsidRPr="00480423" w:rsidRDefault="00817A4B" w:rsidP="008F31B0">
            <w:pPr>
              <w:pStyle w:val="TAC"/>
              <w:rPr>
                <w:szCs w:val="18"/>
                <w:lang w:val="en-US" w:eastAsia="zh-CN"/>
              </w:rPr>
            </w:pPr>
            <w:r w:rsidRPr="00C30686">
              <w:rPr>
                <w:rFonts w:eastAsia="MS Mincho"/>
                <w:kern w:val="2"/>
                <w:szCs w:val="22"/>
                <w:lang w:val="en-US" w:eastAsia="zh-CN"/>
              </w:rPr>
              <w:t>0</w:t>
            </w:r>
          </w:p>
        </w:tc>
      </w:tr>
      <w:tr w:rsidR="00817A4B" w:rsidRPr="00480423" w14:paraId="0774E092" w14:textId="77777777" w:rsidTr="008F31B0">
        <w:trPr>
          <w:trHeight w:val="29"/>
        </w:trPr>
        <w:tc>
          <w:tcPr>
            <w:tcW w:w="2067" w:type="dxa"/>
            <w:tcBorders>
              <w:top w:val="nil"/>
              <w:left w:val="single" w:sz="4" w:space="0" w:color="auto"/>
              <w:bottom w:val="nil"/>
              <w:right w:val="single" w:sz="4" w:space="0" w:color="auto"/>
            </w:tcBorders>
          </w:tcPr>
          <w:p w14:paraId="0C4D8F57"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680B51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7EA2" w14:textId="77777777" w:rsidR="00817A4B" w:rsidRPr="00480423" w:rsidRDefault="00817A4B" w:rsidP="008F31B0">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F7050A" w14:textId="77777777" w:rsidR="00817A4B" w:rsidRPr="00480423" w:rsidRDefault="00817A4B" w:rsidP="008F31B0">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A891198" w14:textId="77777777" w:rsidR="00817A4B" w:rsidRPr="00480423" w:rsidRDefault="00817A4B" w:rsidP="008F31B0">
            <w:pPr>
              <w:pStyle w:val="TAC"/>
              <w:rPr>
                <w:szCs w:val="18"/>
                <w:lang w:val="en-US" w:eastAsia="zh-CN"/>
              </w:rPr>
            </w:pPr>
          </w:p>
        </w:tc>
      </w:tr>
      <w:tr w:rsidR="00817A4B" w:rsidRPr="00480423" w14:paraId="107D7D9B" w14:textId="77777777" w:rsidTr="008F31B0">
        <w:trPr>
          <w:trHeight w:val="29"/>
        </w:trPr>
        <w:tc>
          <w:tcPr>
            <w:tcW w:w="2067" w:type="dxa"/>
            <w:tcBorders>
              <w:top w:val="nil"/>
              <w:left w:val="single" w:sz="4" w:space="0" w:color="auto"/>
              <w:bottom w:val="single" w:sz="4" w:space="0" w:color="auto"/>
              <w:right w:val="single" w:sz="4" w:space="0" w:color="auto"/>
            </w:tcBorders>
          </w:tcPr>
          <w:p w14:paraId="29D7E72E"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ACC94A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F5BF9" w14:textId="77777777" w:rsidR="00817A4B" w:rsidRPr="00480423" w:rsidRDefault="00817A4B" w:rsidP="008F31B0">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285E16" w14:textId="77777777" w:rsidR="00817A4B" w:rsidRPr="00480423" w:rsidRDefault="00817A4B" w:rsidP="008F31B0">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3AE4AEF" w14:textId="77777777" w:rsidR="00817A4B" w:rsidRPr="00480423" w:rsidRDefault="00817A4B" w:rsidP="008F31B0">
            <w:pPr>
              <w:pStyle w:val="TAC"/>
              <w:rPr>
                <w:szCs w:val="18"/>
                <w:lang w:val="en-US" w:eastAsia="zh-CN"/>
              </w:rPr>
            </w:pPr>
          </w:p>
        </w:tc>
      </w:tr>
      <w:tr w:rsidR="00817A4B" w:rsidRPr="00480423" w14:paraId="17D93DFA" w14:textId="77777777" w:rsidTr="008F31B0">
        <w:trPr>
          <w:trHeight w:val="29"/>
        </w:trPr>
        <w:tc>
          <w:tcPr>
            <w:tcW w:w="2067" w:type="dxa"/>
            <w:tcBorders>
              <w:top w:val="single" w:sz="4" w:space="0" w:color="auto"/>
              <w:left w:val="single" w:sz="4" w:space="0" w:color="auto"/>
              <w:bottom w:val="nil"/>
              <w:right w:val="single" w:sz="4" w:space="0" w:color="auto"/>
            </w:tcBorders>
          </w:tcPr>
          <w:p w14:paraId="3948616D" w14:textId="77777777" w:rsidR="00817A4B" w:rsidRPr="00480423" w:rsidRDefault="00817A4B" w:rsidP="008F31B0">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28CE5C54" w14:textId="77777777" w:rsidR="00817A4B" w:rsidRDefault="00817A4B" w:rsidP="008F31B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FB8D22B" w14:textId="77777777" w:rsidR="00817A4B" w:rsidRDefault="00817A4B" w:rsidP="008F31B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0637252" w14:textId="77777777" w:rsidR="00817A4B" w:rsidRPr="00480423" w:rsidRDefault="00817A4B" w:rsidP="008F31B0">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2257E31" w14:textId="77777777" w:rsidR="00817A4B" w:rsidRPr="00480423" w:rsidRDefault="00817A4B" w:rsidP="008F31B0">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336705CD" w14:textId="77777777" w:rsidR="00817A4B" w:rsidRPr="00480423" w:rsidRDefault="00817A4B" w:rsidP="008F31B0">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5667CF" w14:textId="77777777" w:rsidR="00817A4B" w:rsidRPr="00480423" w:rsidRDefault="00817A4B" w:rsidP="008F31B0">
            <w:pPr>
              <w:pStyle w:val="TAC"/>
              <w:rPr>
                <w:szCs w:val="18"/>
                <w:lang w:val="en-US" w:eastAsia="zh-CN"/>
              </w:rPr>
            </w:pPr>
            <w:r>
              <w:rPr>
                <w:rFonts w:hint="eastAsia"/>
                <w:szCs w:val="18"/>
                <w:lang w:val="en-US" w:eastAsia="zh-CN"/>
              </w:rPr>
              <w:t>0</w:t>
            </w:r>
          </w:p>
        </w:tc>
      </w:tr>
      <w:tr w:rsidR="00817A4B" w:rsidRPr="00480423" w14:paraId="135E4A19" w14:textId="77777777" w:rsidTr="008F31B0">
        <w:trPr>
          <w:trHeight w:val="29"/>
        </w:trPr>
        <w:tc>
          <w:tcPr>
            <w:tcW w:w="2067" w:type="dxa"/>
            <w:tcBorders>
              <w:top w:val="nil"/>
              <w:left w:val="single" w:sz="4" w:space="0" w:color="auto"/>
              <w:bottom w:val="nil"/>
              <w:right w:val="single" w:sz="4" w:space="0" w:color="auto"/>
            </w:tcBorders>
            <w:vAlign w:val="center"/>
          </w:tcPr>
          <w:p w14:paraId="042B6821"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046785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30D26" w14:textId="77777777" w:rsidR="00817A4B" w:rsidRPr="00480423" w:rsidRDefault="00817A4B" w:rsidP="008F31B0">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109C5475" w14:textId="77777777" w:rsidR="00817A4B" w:rsidRPr="00480423" w:rsidRDefault="00817A4B" w:rsidP="008F31B0">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60C479" w14:textId="77777777" w:rsidR="00817A4B" w:rsidRPr="00480423" w:rsidRDefault="00817A4B" w:rsidP="008F31B0">
            <w:pPr>
              <w:pStyle w:val="TAC"/>
              <w:rPr>
                <w:szCs w:val="18"/>
                <w:lang w:val="en-US" w:eastAsia="zh-CN"/>
              </w:rPr>
            </w:pPr>
          </w:p>
        </w:tc>
      </w:tr>
      <w:tr w:rsidR="00817A4B" w:rsidRPr="00480423" w14:paraId="2B9153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4D6964"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BD0DFA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181C1" w14:textId="77777777" w:rsidR="00817A4B" w:rsidRPr="00480423" w:rsidRDefault="00817A4B" w:rsidP="008F31B0">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B7BB2D6" w14:textId="77777777" w:rsidR="00817A4B" w:rsidRPr="00480423" w:rsidRDefault="00817A4B" w:rsidP="008F31B0">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88A0E6" w14:textId="77777777" w:rsidR="00817A4B" w:rsidRPr="00480423" w:rsidRDefault="00817A4B" w:rsidP="008F31B0">
            <w:pPr>
              <w:pStyle w:val="TAC"/>
              <w:rPr>
                <w:szCs w:val="18"/>
                <w:lang w:val="en-US" w:eastAsia="zh-CN"/>
              </w:rPr>
            </w:pPr>
          </w:p>
        </w:tc>
      </w:tr>
      <w:tr w:rsidR="00817A4B" w:rsidRPr="00480423" w14:paraId="5743C0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3A3519" w14:textId="77777777" w:rsidR="00817A4B" w:rsidRPr="00480423" w:rsidRDefault="00817A4B" w:rsidP="008F31B0">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113B1E9" w14:textId="77777777" w:rsidR="00817A4B" w:rsidRPr="00480423" w:rsidRDefault="00817A4B" w:rsidP="008F31B0">
            <w:pPr>
              <w:pStyle w:val="TAC"/>
              <w:rPr>
                <w:rFonts w:cs="Arial"/>
                <w:szCs w:val="18"/>
                <w:lang w:val="en-US" w:eastAsia="zh-CN"/>
              </w:rPr>
            </w:pPr>
            <w:r w:rsidRPr="00480423">
              <w:rPr>
                <w:rFonts w:cs="Arial"/>
                <w:szCs w:val="18"/>
                <w:lang w:val="en-US" w:eastAsia="zh-CN"/>
              </w:rPr>
              <w:t>CA_n3A-n40A</w:t>
            </w:r>
          </w:p>
          <w:p w14:paraId="5B9D0977" w14:textId="77777777" w:rsidR="00817A4B" w:rsidRPr="00480423" w:rsidRDefault="00817A4B" w:rsidP="008F31B0">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2810D0F" w14:textId="77777777" w:rsidR="00817A4B" w:rsidRPr="00480423" w:rsidRDefault="00817A4B" w:rsidP="008F31B0">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ECD1F" w14:textId="77777777" w:rsidR="00817A4B" w:rsidRPr="00480423" w:rsidRDefault="00817A4B" w:rsidP="008F31B0">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6FDB7A" w14:textId="77777777" w:rsidR="00817A4B" w:rsidRPr="00480423" w:rsidRDefault="00817A4B" w:rsidP="008F31B0">
            <w:pPr>
              <w:pStyle w:val="TAC"/>
              <w:rPr>
                <w:rFonts w:eastAsia="MS Mincho"/>
                <w:lang w:val="en-US" w:eastAsia="zh-CN"/>
              </w:rPr>
            </w:pPr>
            <w:r w:rsidRPr="00480423">
              <w:rPr>
                <w:rFonts w:hint="eastAsia"/>
                <w:szCs w:val="18"/>
                <w:lang w:val="en-US" w:eastAsia="zh-CN"/>
              </w:rPr>
              <w:t>0</w:t>
            </w:r>
          </w:p>
        </w:tc>
      </w:tr>
      <w:tr w:rsidR="00817A4B" w:rsidRPr="00480423" w14:paraId="774B9BEA" w14:textId="77777777" w:rsidTr="008F31B0">
        <w:trPr>
          <w:trHeight w:val="29"/>
        </w:trPr>
        <w:tc>
          <w:tcPr>
            <w:tcW w:w="2067" w:type="dxa"/>
            <w:tcBorders>
              <w:top w:val="nil"/>
              <w:left w:val="single" w:sz="4" w:space="0" w:color="auto"/>
              <w:bottom w:val="nil"/>
              <w:right w:val="single" w:sz="4" w:space="0" w:color="auto"/>
            </w:tcBorders>
            <w:vAlign w:val="center"/>
          </w:tcPr>
          <w:p w14:paraId="5D3D890E"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CBFB6A7" w14:textId="77777777" w:rsidR="00817A4B" w:rsidRPr="00480423" w:rsidRDefault="00817A4B" w:rsidP="008F31B0">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1CEF2F9" w14:textId="77777777" w:rsidR="00817A4B" w:rsidRPr="00480423" w:rsidRDefault="00817A4B" w:rsidP="008F31B0">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4BE6D0" w14:textId="77777777" w:rsidR="00817A4B" w:rsidRPr="00480423" w:rsidRDefault="00817A4B" w:rsidP="008F31B0">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9E2A7C9" w14:textId="77777777" w:rsidR="00817A4B" w:rsidRPr="00480423" w:rsidRDefault="00817A4B" w:rsidP="008F31B0">
            <w:pPr>
              <w:pStyle w:val="TAC"/>
              <w:rPr>
                <w:rFonts w:eastAsia="MS Mincho"/>
                <w:lang w:val="en-US" w:eastAsia="zh-CN"/>
              </w:rPr>
            </w:pPr>
          </w:p>
        </w:tc>
      </w:tr>
      <w:tr w:rsidR="00817A4B" w:rsidRPr="00480423" w14:paraId="420D385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A94E4E"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C2DC833"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61967" w14:textId="77777777" w:rsidR="00817A4B" w:rsidRPr="00480423" w:rsidRDefault="00817A4B" w:rsidP="008F31B0">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E96C32" w14:textId="77777777" w:rsidR="00817A4B" w:rsidRPr="00480423" w:rsidRDefault="00817A4B" w:rsidP="008F31B0">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BE88399" w14:textId="77777777" w:rsidR="00817A4B" w:rsidRPr="00480423" w:rsidRDefault="00817A4B" w:rsidP="008F31B0">
            <w:pPr>
              <w:pStyle w:val="TAC"/>
              <w:rPr>
                <w:rFonts w:eastAsia="MS Mincho"/>
                <w:lang w:val="en-US" w:eastAsia="zh-CN"/>
              </w:rPr>
            </w:pPr>
          </w:p>
        </w:tc>
      </w:tr>
      <w:tr w:rsidR="00817A4B" w:rsidRPr="00480423" w14:paraId="1EFDC9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37E89B" w14:textId="77777777" w:rsidR="00817A4B" w:rsidRPr="00480423" w:rsidRDefault="00817A4B" w:rsidP="008F31B0">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BE34B37" w14:textId="77777777" w:rsidR="00817A4B" w:rsidRPr="00E67616" w:rsidRDefault="00817A4B" w:rsidP="008F31B0">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69C94CB4" w14:textId="77777777" w:rsidR="00817A4B" w:rsidRPr="004A4936" w:rsidRDefault="00817A4B" w:rsidP="008F31B0">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6A90796B" w14:textId="77777777" w:rsidR="00817A4B" w:rsidRPr="004A4936" w:rsidRDefault="00817A4B" w:rsidP="008F31B0">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438EEA84" w14:textId="77777777" w:rsidR="00817A4B" w:rsidRPr="004A4936" w:rsidRDefault="00817A4B" w:rsidP="008F31B0">
            <w:pPr>
              <w:pStyle w:val="TAC"/>
              <w:rPr>
                <w:lang w:val="sv-SE" w:eastAsia="zh-CN"/>
              </w:rPr>
            </w:pPr>
            <w:r w:rsidRPr="004A4936">
              <w:rPr>
                <w:lang w:val="sv-SE" w:eastAsia="zh-CN"/>
              </w:rPr>
              <w:t>CA_n3A-n79A</w:t>
            </w:r>
            <w:r w:rsidRPr="004A4936">
              <w:rPr>
                <w:rFonts w:cs="Arial"/>
                <w:vertAlign w:val="superscript"/>
                <w:lang w:val="en-US"/>
              </w:rPr>
              <w:t>7</w:t>
            </w:r>
          </w:p>
          <w:p w14:paraId="5CC7B254" w14:textId="77777777" w:rsidR="00817A4B" w:rsidRPr="00480423" w:rsidRDefault="00817A4B" w:rsidP="008F31B0">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111B53" w14:textId="77777777" w:rsidR="00817A4B" w:rsidRPr="00480423" w:rsidRDefault="00817A4B" w:rsidP="008F31B0">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2450C"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22FCDFB"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48804A4A" w14:textId="77777777" w:rsidTr="008F31B0">
        <w:trPr>
          <w:trHeight w:val="29"/>
        </w:trPr>
        <w:tc>
          <w:tcPr>
            <w:tcW w:w="2067" w:type="dxa"/>
            <w:tcBorders>
              <w:top w:val="nil"/>
              <w:left w:val="single" w:sz="4" w:space="0" w:color="auto"/>
              <w:bottom w:val="nil"/>
              <w:right w:val="single" w:sz="4" w:space="0" w:color="auto"/>
            </w:tcBorders>
            <w:vAlign w:val="center"/>
          </w:tcPr>
          <w:p w14:paraId="0936C9A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E3E53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E2482"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B76C6"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788B2E" w14:textId="77777777" w:rsidR="00817A4B" w:rsidRPr="00480423" w:rsidRDefault="00817A4B" w:rsidP="008F31B0">
            <w:pPr>
              <w:pStyle w:val="TAC"/>
              <w:rPr>
                <w:rFonts w:eastAsia="MS Mincho"/>
                <w:lang w:val="en-US" w:eastAsia="zh-CN"/>
              </w:rPr>
            </w:pPr>
          </w:p>
        </w:tc>
      </w:tr>
      <w:tr w:rsidR="00817A4B" w:rsidRPr="00480423" w14:paraId="07B645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AEC5E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7EB4AFE"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8D9E5"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BC2E6A"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4D54AD" w14:textId="77777777" w:rsidR="00817A4B" w:rsidRPr="00480423" w:rsidRDefault="00817A4B" w:rsidP="008F31B0">
            <w:pPr>
              <w:pStyle w:val="TAC"/>
              <w:rPr>
                <w:rFonts w:eastAsia="MS Mincho"/>
                <w:lang w:val="en-US" w:eastAsia="zh-CN"/>
              </w:rPr>
            </w:pPr>
          </w:p>
        </w:tc>
      </w:tr>
      <w:tr w:rsidR="00817A4B" w:rsidRPr="00480423" w14:paraId="43957D3D" w14:textId="77777777" w:rsidTr="008F31B0">
        <w:trPr>
          <w:trHeight w:val="29"/>
        </w:trPr>
        <w:tc>
          <w:tcPr>
            <w:tcW w:w="2067" w:type="dxa"/>
            <w:tcBorders>
              <w:top w:val="nil"/>
              <w:left w:val="single" w:sz="4" w:space="0" w:color="auto"/>
              <w:bottom w:val="nil"/>
              <w:right w:val="single" w:sz="4" w:space="0" w:color="auto"/>
            </w:tcBorders>
            <w:vAlign w:val="center"/>
          </w:tcPr>
          <w:p w14:paraId="768A4883" w14:textId="77777777" w:rsidR="00817A4B" w:rsidRPr="00480423" w:rsidRDefault="00817A4B" w:rsidP="008F31B0">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20CBB42" w14:textId="77777777" w:rsidR="00817A4B" w:rsidRPr="004A4936" w:rsidRDefault="00817A4B" w:rsidP="008F31B0">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2D789B95" w14:textId="77777777" w:rsidR="00817A4B" w:rsidRPr="004A4936" w:rsidRDefault="00817A4B" w:rsidP="008F31B0">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06F57D59" w14:textId="77777777" w:rsidR="00817A4B" w:rsidRPr="004A4936" w:rsidRDefault="00817A4B" w:rsidP="008F31B0">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2D6671F" w14:textId="77777777" w:rsidR="00817A4B" w:rsidRPr="004A4936" w:rsidRDefault="00817A4B" w:rsidP="008F31B0">
            <w:pPr>
              <w:pStyle w:val="TAC"/>
              <w:rPr>
                <w:lang w:val="sv-SE" w:eastAsia="zh-CN"/>
              </w:rPr>
            </w:pPr>
            <w:r w:rsidRPr="004A4936">
              <w:rPr>
                <w:lang w:val="sv-SE" w:eastAsia="zh-CN"/>
              </w:rPr>
              <w:t>CA_n3A-n79A</w:t>
            </w:r>
            <w:r w:rsidRPr="004A4936">
              <w:rPr>
                <w:rFonts w:cs="Arial"/>
                <w:vertAlign w:val="superscript"/>
                <w:lang w:val="en-US"/>
              </w:rPr>
              <w:t>7</w:t>
            </w:r>
          </w:p>
          <w:p w14:paraId="463ED50C" w14:textId="77777777" w:rsidR="00817A4B" w:rsidRPr="00480423" w:rsidRDefault="00817A4B" w:rsidP="008F31B0">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FFD74" w14:textId="77777777" w:rsidR="00817A4B" w:rsidRPr="00480423" w:rsidRDefault="00817A4B" w:rsidP="008F31B0">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2B5204"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F61521"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72BB4AD9" w14:textId="77777777" w:rsidTr="008F31B0">
        <w:trPr>
          <w:trHeight w:val="29"/>
        </w:trPr>
        <w:tc>
          <w:tcPr>
            <w:tcW w:w="2067" w:type="dxa"/>
            <w:tcBorders>
              <w:top w:val="nil"/>
              <w:left w:val="single" w:sz="4" w:space="0" w:color="auto"/>
              <w:bottom w:val="nil"/>
              <w:right w:val="single" w:sz="4" w:space="0" w:color="auto"/>
            </w:tcBorders>
            <w:vAlign w:val="center"/>
          </w:tcPr>
          <w:p w14:paraId="58F2565D"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E81961"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29825"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3B195"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6630A1C7" w14:textId="77777777" w:rsidR="00817A4B" w:rsidRPr="00480423" w:rsidRDefault="00817A4B" w:rsidP="008F31B0">
            <w:pPr>
              <w:pStyle w:val="TAC"/>
              <w:rPr>
                <w:rFonts w:eastAsia="MS Mincho"/>
                <w:lang w:val="en-US" w:eastAsia="zh-CN"/>
              </w:rPr>
            </w:pPr>
          </w:p>
        </w:tc>
      </w:tr>
      <w:tr w:rsidR="00817A4B" w:rsidRPr="00480423" w14:paraId="42A972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354D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A4A155E"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29483"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A82581"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1B39D61" w14:textId="77777777" w:rsidR="00817A4B" w:rsidRPr="00480423" w:rsidRDefault="00817A4B" w:rsidP="008F31B0">
            <w:pPr>
              <w:pStyle w:val="TAC"/>
              <w:rPr>
                <w:rFonts w:eastAsia="MS Mincho"/>
                <w:lang w:val="en-US" w:eastAsia="zh-CN"/>
              </w:rPr>
            </w:pPr>
          </w:p>
        </w:tc>
      </w:tr>
      <w:tr w:rsidR="00817A4B" w:rsidRPr="00480423" w14:paraId="322AAF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8A0297" w14:textId="77777777" w:rsidR="00817A4B" w:rsidRPr="00480423" w:rsidRDefault="00817A4B" w:rsidP="008F31B0">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E9243D5" w14:textId="77777777" w:rsidR="00817A4B" w:rsidRPr="00480423" w:rsidRDefault="00817A4B" w:rsidP="008F31B0">
            <w:pPr>
              <w:pStyle w:val="TAC"/>
              <w:rPr>
                <w:rFonts w:eastAsia="MS Mincho"/>
                <w:lang w:val="en-US" w:eastAsia="zh-CN"/>
              </w:rPr>
            </w:pPr>
            <w:r w:rsidRPr="00480423">
              <w:rPr>
                <w:lang w:val="sv-SE" w:eastAsia="zh-CN"/>
              </w:rPr>
              <w:t>CA_n3A-n77A</w:t>
            </w:r>
          </w:p>
          <w:p w14:paraId="0C41084A" w14:textId="77777777" w:rsidR="00817A4B" w:rsidRPr="00480423" w:rsidRDefault="00817A4B" w:rsidP="008F31B0">
            <w:pPr>
              <w:pStyle w:val="TAC"/>
              <w:rPr>
                <w:lang w:val="sv-SE" w:eastAsia="zh-CN"/>
              </w:rPr>
            </w:pPr>
            <w:r w:rsidRPr="00480423">
              <w:rPr>
                <w:lang w:val="sv-SE" w:eastAsia="zh-CN"/>
              </w:rPr>
              <w:t>CA_n3A-n79A</w:t>
            </w:r>
          </w:p>
          <w:p w14:paraId="35E7C46B" w14:textId="77777777" w:rsidR="00817A4B" w:rsidRPr="00480423" w:rsidRDefault="00817A4B" w:rsidP="008F31B0">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76705EE" w14:textId="77777777" w:rsidR="00817A4B" w:rsidRPr="00480423" w:rsidRDefault="00817A4B" w:rsidP="008F31B0">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5B32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B71843" w14:textId="77777777" w:rsidR="00817A4B" w:rsidRPr="00480423" w:rsidRDefault="00817A4B" w:rsidP="008F31B0">
            <w:pPr>
              <w:pStyle w:val="TAC"/>
              <w:rPr>
                <w:lang w:val="en-US" w:eastAsia="zh-CN"/>
              </w:rPr>
            </w:pPr>
            <w:r w:rsidRPr="00480423">
              <w:rPr>
                <w:rFonts w:eastAsia="MS Mincho"/>
                <w:lang w:val="en-US" w:eastAsia="zh-CN"/>
              </w:rPr>
              <w:t>0</w:t>
            </w:r>
          </w:p>
        </w:tc>
      </w:tr>
      <w:tr w:rsidR="00817A4B" w:rsidRPr="00480423" w14:paraId="78EF910C" w14:textId="77777777" w:rsidTr="008F31B0">
        <w:trPr>
          <w:trHeight w:val="29"/>
        </w:trPr>
        <w:tc>
          <w:tcPr>
            <w:tcW w:w="2067" w:type="dxa"/>
            <w:tcBorders>
              <w:top w:val="nil"/>
              <w:left w:val="single" w:sz="4" w:space="0" w:color="auto"/>
              <w:bottom w:val="nil"/>
              <w:right w:val="single" w:sz="4" w:space="0" w:color="auto"/>
            </w:tcBorders>
            <w:vAlign w:val="center"/>
          </w:tcPr>
          <w:p w14:paraId="2AA4A0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B318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DFD6B"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FE58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F068A2C" w14:textId="77777777" w:rsidR="00817A4B" w:rsidRPr="00480423" w:rsidRDefault="00817A4B" w:rsidP="008F31B0">
            <w:pPr>
              <w:pStyle w:val="TAC"/>
              <w:rPr>
                <w:lang w:val="en-US" w:eastAsia="zh-CN"/>
              </w:rPr>
            </w:pPr>
          </w:p>
        </w:tc>
      </w:tr>
      <w:tr w:rsidR="00817A4B" w:rsidRPr="00480423" w14:paraId="5093F9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C7C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216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C3F18"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4D2C3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CA56802" w14:textId="77777777" w:rsidR="00817A4B" w:rsidRPr="00480423" w:rsidRDefault="00817A4B" w:rsidP="008F31B0">
            <w:pPr>
              <w:pStyle w:val="TAC"/>
              <w:rPr>
                <w:lang w:val="en-US" w:eastAsia="zh-CN"/>
              </w:rPr>
            </w:pPr>
          </w:p>
        </w:tc>
      </w:tr>
      <w:tr w:rsidR="00817A4B" w:rsidRPr="00480423" w14:paraId="50C2343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D7AF77" w14:textId="77777777" w:rsidR="00817A4B" w:rsidRPr="00480423" w:rsidRDefault="00817A4B" w:rsidP="008F31B0">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8734DC3" w14:textId="77777777" w:rsidR="00817A4B" w:rsidRPr="008523D2" w:rsidRDefault="00817A4B" w:rsidP="008F31B0">
            <w:pPr>
              <w:pStyle w:val="TAC"/>
              <w:rPr>
                <w:lang w:val="en-US" w:eastAsia="zh-CN"/>
              </w:rPr>
            </w:pPr>
            <w:r w:rsidRPr="008523D2">
              <w:rPr>
                <w:lang w:val="en-US" w:eastAsia="zh-CN"/>
              </w:rPr>
              <w:t>CA_n3A-n40A</w:t>
            </w:r>
          </w:p>
          <w:p w14:paraId="4A7AEA09" w14:textId="77777777" w:rsidR="00817A4B" w:rsidRPr="008523D2" w:rsidRDefault="00817A4B" w:rsidP="008F31B0">
            <w:pPr>
              <w:pStyle w:val="TAC"/>
              <w:rPr>
                <w:lang w:val="en-US" w:eastAsia="zh-CN"/>
              </w:rPr>
            </w:pPr>
            <w:r w:rsidRPr="008523D2">
              <w:rPr>
                <w:lang w:val="en-US" w:eastAsia="zh-CN"/>
              </w:rPr>
              <w:t>CA_n3A-n41A</w:t>
            </w:r>
          </w:p>
          <w:p w14:paraId="68713DF3" w14:textId="77777777" w:rsidR="00817A4B" w:rsidRPr="00480423" w:rsidRDefault="00817A4B" w:rsidP="008F31B0">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B627595" w14:textId="77777777" w:rsidR="00817A4B" w:rsidRPr="00480423" w:rsidRDefault="00817A4B" w:rsidP="008F31B0">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45BAF4"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221D12" w14:textId="77777777" w:rsidR="00817A4B" w:rsidRPr="00480423" w:rsidRDefault="00817A4B" w:rsidP="008F31B0">
            <w:pPr>
              <w:pStyle w:val="TAC"/>
              <w:rPr>
                <w:lang w:val="en-US" w:eastAsia="zh-CN"/>
              </w:rPr>
            </w:pPr>
            <w:r w:rsidRPr="008523D2">
              <w:rPr>
                <w:lang w:val="en-US" w:eastAsia="zh-CN"/>
              </w:rPr>
              <w:t>0</w:t>
            </w:r>
          </w:p>
        </w:tc>
      </w:tr>
      <w:tr w:rsidR="00817A4B" w:rsidRPr="00480423" w14:paraId="05567144" w14:textId="77777777" w:rsidTr="008F31B0">
        <w:trPr>
          <w:trHeight w:val="29"/>
        </w:trPr>
        <w:tc>
          <w:tcPr>
            <w:tcW w:w="2067" w:type="dxa"/>
            <w:tcBorders>
              <w:top w:val="nil"/>
              <w:left w:val="single" w:sz="4" w:space="0" w:color="auto"/>
              <w:bottom w:val="nil"/>
              <w:right w:val="single" w:sz="4" w:space="0" w:color="auto"/>
            </w:tcBorders>
            <w:vAlign w:val="center"/>
          </w:tcPr>
          <w:p w14:paraId="455B46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B43D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5EBEC" w14:textId="77777777" w:rsidR="00817A4B" w:rsidRPr="00480423" w:rsidRDefault="00817A4B" w:rsidP="008F31B0">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28B61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CDF80A0" w14:textId="77777777" w:rsidR="00817A4B" w:rsidRPr="00480423" w:rsidRDefault="00817A4B" w:rsidP="008F31B0">
            <w:pPr>
              <w:pStyle w:val="TAC"/>
              <w:rPr>
                <w:lang w:val="en-US" w:eastAsia="zh-CN"/>
              </w:rPr>
            </w:pPr>
          </w:p>
        </w:tc>
      </w:tr>
      <w:tr w:rsidR="00817A4B" w:rsidRPr="00480423" w14:paraId="457E67D6" w14:textId="77777777" w:rsidTr="008F31B0">
        <w:trPr>
          <w:trHeight w:val="29"/>
        </w:trPr>
        <w:tc>
          <w:tcPr>
            <w:tcW w:w="2067" w:type="dxa"/>
            <w:tcBorders>
              <w:top w:val="nil"/>
              <w:left w:val="single" w:sz="4" w:space="0" w:color="auto"/>
              <w:bottom w:val="nil"/>
              <w:right w:val="single" w:sz="4" w:space="0" w:color="auto"/>
            </w:tcBorders>
            <w:vAlign w:val="center"/>
          </w:tcPr>
          <w:p w14:paraId="6043E9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6E9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956B5" w14:textId="77777777" w:rsidR="00817A4B" w:rsidRPr="00480423" w:rsidRDefault="00817A4B" w:rsidP="008F31B0">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02DA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034518" w14:textId="77777777" w:rsidR="00817A4B" w:rsidRPr="00480423" w:rsidRDefault="00817A4B" w:rsidP="008F31B0">
            <w:pPr>
              <w:pStyle w:val="TAC"/>
              <w:rPr>
                <w:lang w:val="en-US" w:eastAsia="zh-CN"/>
              </w:rPr>
            </w:pPr>
          </w:p>
        </w:tc>
      </w:tr>
      <w:tr w:rsidR="00817A4B" w:rsidRPr="00480423" w14:paraId="295F5810" w14:textId="77777777" w:rsidTr="008F31B0">
        <w:trPr>
          <w:trHeight w:val="29"/>
        </w:trPr>
        <w:tc>
          <w:tcPr>
            <w:tcW w:w="2067" w:type="dxa"/>
            <w:tcBorders>
              <w:top w:val="nil"/>
              <w:left w:val="single" w:sz="4" w:space="0" w:color="auto"/>
              <w:bottom w:val="nil"/>
              <w:right w:val="single" w:sz="4" w:space="0" w:color="auto"/>
            </w:tcBorders>
            <w:vAlign w:val="center"/>
          </w:tcPr>
          <w:p w14:paraId="1D62467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365F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E9A5E" w14:textId="77777777" w:rsidR="00817A4B" w:rsidRPr="00480423" w:rsidRDefault="00817A4B" w:rsidP="008F31B0">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4F8EA"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27E1102"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793A0AAC" w14:textId="77777777" w:rsidTr="008F31B0">
        <w:trPr>
          <w:trHeight w:val="29"/>
        </w:trPr>
        <w:tc>
          <w:tcPr>
            <w:tcW w:w="2067" w:type="dxa"/>
            <w:tcBorders>
              <w:top w:val="nil"/>
              <w:left w:val="single" w:sz="4" w:space="0" w:color="auto"/>
              <w:bottom w:val="nil"/>
              <w:right w:val="single" w:sz="4" w:space="0" w:color="auto"/>
            </w:tcBorders>
            <w:vAlign w:val="center"/>
          </w:tcPr>
          <w:p w14:paraId="49C22B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0F08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F19A" w14:textId="77777777" w:rsidR="00817A4B" w:rsidRPr="00480423" w:rsidRDefault="00817A4B" w:rsidP="008F31B0">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195938"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1807CA1" w14:textId="77777777" w:rsidR="00817A4B" w:rsidRPr="00480423" w:rsidRDefault="00817A4B" w:rsidP="008F31B0">
            <w:pPr>
              <w:pStyle w:val="TAC"/>
              <w:rPr>
                <w:lang w:val="en-US" w:eastAsia="zh-CN"/>
              </w:rPr>
            </w:pPr>
          </w:p>
        </w:tc>
      </w:tr>
      <w:tr w:rsidR="00817A4B" w:rsidRPr="00480423" w14:paraId="43FC4F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B84EB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AF86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72700" w14:textId="77777777" w:rsidR="00817A4B" w:rsidRPr="00480423" w:rsidRDefault="00817A4B" w:rsidP="008F31B0">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3010AD"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CFCA96B" w14:textId="77777777" w:rsidR="00817A4B" w:rsidRPr="00480423" w:rsidRDefault="00817A4B" w:rsidP="008F31B0">
            <w:pPr>
              <w:pStyle w:val="TAC"/>
              <w:rPr>
                <w:lang w:val="en-US" w:eastAsia="zh-CN"/>
              </w:rPr>
            </w:pPr>
          </w:p>
        </w:tc>
      </w:tr>
      <w:tr w:rsidR="00817A4B" w:rsidRPr="00480423" w14:paraId="212217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7A35BA" w14:textId="77777777" w:rsidR="00817A4B" w:rsidRPr="00480423" w:rsidRDefault="00817A4B" w:rsidP="008F31B0">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086BFFBC" w14:textId="77777777" w:rsidR="00817A4B" w:rsidRDefault="00817A4B" w:rsidP="008F31B0">
            <w:pPr>
              <w:pStyle w:val="TAC"/>
              <w:rPr>
                <w:lang w:val="en-US" w:eastAsia="zh-CN"/>
              </w:rPr>
            </w:pPr>
            <w:r>
              <w:rPr>
                <w:lang w:val="en-US" w:eastAsia="zh-CN"/>
              </w:rPr>
              <w:t>CA_n3A-n40A</w:t>
            </w:r>
          </w:p>
          <w:p w14:paraId="323E76A3" w14:textId="77777777" w:rsidR="00817A4B" w:rsidRDefault="00817A4B" w:rsidP="008F31B0">
            <w:pPr>
              <w:pStyle w:val="TAC"/>
              <w:rPr>
                <w:lang w:val="en-US" w:eastAsia="zh-CN"/>
              </w:rPr>
            </w:pPr>
            <w:r>
              <w:rPr>
                <w:lang w:val="en-US" w:eastAsia="zh-CN"/>
              </w:rPr>
              <w:t>CA_n3A-n41A</w:t>
            </w:r>
          </w:p>
          <w:p w14:paraId="215A0C8E" w14:textId="77777777" w:rsidR="00817A4B" w:rsidRPr="00480423" w:rsidRDefault="00817A4B" w:rsidP="008F31B0">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A0660D" w14:textId="77777777" w:rsidR="00817A4B" w:rsidRPr="00480423" w:rsidRDefault="00817A4B" w:rsidP="008F31B0">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77B89F"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5F27291" w14:textId="77777777" w:rsidR="00817A4B" w:rsidRPr="00480423" w:rsidRDefault="00817A4B" w:rsidP="008F31B0">
            <w:pPr>
              <w:pStyle w:val="TAC"/>
              <w:rPr>
                <w:lang w:eastAsia="zh-CN"/>
              </w:rPr>
            </w:pPr>
            <w:r>
              <w:rPr>
                <w:rFonts w:hint="eastAsia"/>
                <w:lang w:val="en-US" w:eastAsia="zh-CN"/>
              </w:rPr>
              <w:t>4 and 5</w:t>
            </w:r>
          </w:p>
        </w:tc>
      </w:tr>
      <w:tr w:rsidR="00817A4B" w:rsidRPr="00480423" w14:paraId="0B8216A6" w14:textId="77777777" w:rsidTr="008F31B0">
        <w:trPr>
          <w:trHeight w:val="29"/>
        </w:trPr>
        <w:tc>
          <w:tcPr>
            <w:tcW w:w="2067" w:type="dxa"/>
            <w:tcBorders>
              <w:top w:val="nil"/>
              <w:left w:val="single" w:sz="4" w:space="0" w:color="auto"/>
              <w:bottom w:val="nil"/>
              <w:right w:val="single" w:sz="4" w:space="0" w:color="auto"/>
            </w:tcBorders>
            <w:vAlign w:val="center"/>
          </w:tcPr>
          <w:p w14:paraId="33EB148F"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C80941B"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A7B3" w14:textId="77777777" w:rsidR="00817A4B" w:rsidRPr="00480423" w:rsidRDefault="00817A4B" w:rsidP="008F31B0">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345A56"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F7A8D0E" w14:textId="77777777" w:rsidR="00817A4B" w:rsidRPr="00480423" w:rsidRDefault="00817A4B" w:rsidP="008F31B0">
            <w:pPr>
              <w:pStyle w:val="TAC"/>
              <w:rPr>
                <w:lang w:eastAsia="zh-CN"/>
              </w:rPr>
            </w:pPr>
          </w:p>
        </w:tc>
      </w:tr>
      <w:tr w:rsidR="00817A4B" w:rsidRPr="00480423" w14:paraId="3255B6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AB998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2C8A03"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745A4"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79964" w14:textId="77777777" w:rsidR="00817A4B" w:rsidRPr="00480423" w:rsidRDefault="00817A4B" w:rsidP="008F31B0">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3C471FC" w14:textId="77777777" w:rsidR="00817A4B" w:rsidRPr="00480423" w:rsidRDefault="00817A4B" w:rsidP="008F31B0">
            <w:pPr>
              <w:pStyle w:val="TAC"/>
              <w:rPr>
                <w:lang w:eastAsia="zh-CN"/>
              </w:rPr>
            </w:pPr>
          </w:p>
        </w:tc>
      </w:tr>
      <w:tr w:rsidR="00817A4B" w:rsidRPr="00480423" w14:paraId="0F248E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4814B0"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14E6DE4"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68DAA861"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77A8873"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2D17D3E" w14:textId="77777777" w:rsidR="00817A4B" w:rsidRPr="00480423" w:rsidRDefault="00817A4B" w:rsidP="008F31B0">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E88B7"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7D8FC27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7063BF5A" w14:textId="77777777" w:rsidTr="008F31B0">
        <w:trPr>
          <w:trHeight w:val="29"/>
        </w:trPr>
        <w:tc>
          <w:tcPr>
            <w:tcW w:w="2067" w:type="dxa"/>
            <w:tcBorders>
              <w:top w:val="nil"/>
              <w:left w:val="single" w:sz="4" w:space="0" w:color="auto"/>
              <w:bottom w:val="nil"/>
              <w:right w:val="single" w:sz="4" w:space="0" w:color="auto"/>
            </w:tcBorders>
            <w:vAlign w:val="center"/>
          </w:tcPr>
          <w:p w14:paraId="088239E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F4D99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D55CA"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E12CF5"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0866F2B" w14:textId="77777777" w:rsidR="00817A4B" w:rsidRPr="00480423" w:rsidRDefault="00817A4B" w:rsidP="008F31B0">
            <w:pPr>
              <w:pStyle w:val="TAC"/>
              <w:rPr>
                <w:lang w:val="en-US" w:eastAsia="zh-CN"/>
              </w:rPr>
            </w:pPr>
          </w:p>
        </w:tc>
      </w:tr>
      <w:tr w:rsidR="00817A4B" w:rsidRPr="00480423" w14:paraId="199E42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B0CD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D86B5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AC093"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A8451"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30B1D" w14:textId="77777777" w:rsidR="00817A4B" w:rsidRPr="00480423" w:rsidRDefault="00817A4B" w:rsidP="008F31B0">
            <w:pPr>
              <w:pStyle w:val="TAC"/>
              <w:rPr>
                <w:lang w:val="en-US" w:eastAsia="zh-CN"/>
              </w:rPr>
            </w:pPr>
          </w:p>
        </w:tc>
      </w:tr>
      <w:tr w:rsidR="00817A4B" w:rsidRPr="00480423" w14:paraId="2DD0BF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73E39E"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3F007C0"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0A664B69"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1167BBE3"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39FA48B" w14:textId="77777777" w:rsidR="00817A4B" w:rsidRPr="00480423" w:rsidRDefault="00817A4B" w:rsidP="008F31B0">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78415D"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670509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CD36123" w14:textId="77777777" w:rsidTr="008F31B0">
        <w:trPr>
          <w:trHeight w:val="29"/>
        </w:trPr>
        <w:tc>
          <w:tcPr>
            <w:tcW w:w="2067" w:type="dxa"/>
            <w:tcBorders>
              <w:top w:val="nil"/>
              <w:left w:val="single" w:sz="4" w:space="0" w:color="auto"/>
              <w:bottom w:val="nil"/>
              <w:right w:val="single" w:sz="4" w:space="0" w:color="auto"/>
            </w:tcBorders>
            <w:vAlign w:val="center"/>
          </w:tcPr>
          <w:p w14:paraId="3C5BA4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C8211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B20D6"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7A0A3"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677A6075" w14:textId="77777777" w:rsidR="00817A4B" w:rsidRPr="00480423" w:rsidRDefault="00817A4B" w:rsidP="008F31B0">
            <w:pPr>
              <w:pStyle w:val="TAC"/>
              <w:rPr>
                <w:lang w:val="en-US" w:eastAsia="zh-CN"/>
              </w:rPr>
            </w:pPr>
          </w:p>
        </w:tc>
      </w:tr>
      <w:tr w:rsidR="00817A4B" w:rsidRPr="00480423" w14:paraId="02AAEC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4266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629D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0AA8"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8A546" w14:textId="77777777" w:rsidR="00817A4B" w:rsidRPr="00480423" w:rsidRDefault="00817A4B" w:rsidP="008F31B0">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1DA94AE5" w14:textId="77777777" w:rsidR="00817A4B" w:rsidRPr="00480423" w:rsidRDefault="00817A4B" w:rsidP="008F31B0">
            <w:pPr>
              <w:pStyle w:val="TAC"/>
              <w:rPr>
                <w:lang w:val="en-US" w:eastAsia="zh-CN"/>
              </w:rPr>
            </w:pPr>
          </w:p>
        </w:tc>
      </w:tr>
      <w:tr w:rsidR="00817A4B" w:rsidRPr="00480423" w14:paraId="1C02EE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34B638"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B3F840B" w14:textId="77777777" w:rsidR="00817A4B" w:rsidRPr="00480423" w:rsidRDefault="00817A4B" w:rsidP="008F31B0">
            <w:pPr>
              <w:pStyle w:val="TAC"/>
              <w:rPr>
                <w:vertAlign w:val="superscript"/>
                <w:lang w:eastAsia="zh-CN"/>
              </w:rPr>
            </w:pPr>
            <w:r w:rsidRPr="00480423">
              <w:rPr>
                <w:lang w:eastAsia="zh-CN"/>
              </w:rPr>
              <w:t>n41</w:t>
            </w:r>
            <w:r w:rsidRPr="00480423">
              <w:rPr>
                <w:vertAlign w:val="superscript"/>
                <w:lang w:eastAsia="zh-CN"/>
              </w:rPr>
              <w:t>7</w:t>
            </w:r>
          </w:p>
          <w:p w14:paraId="7EB99AF2"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317A26FB" w14:textId="77777777" w:rsidR="00817A4B" w:rsidRPr="00480423" w:rsidRDefault="00817A4B" w:rsidP="008F31B0">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648C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92826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A0DB1F" w14:textId="77777777" w:rsidR="00817A4B" w:rsidRPr="00480423" w:rsidRDefault="00817A4B" w:rsidP="008F31B0">
            <w:pPr>
              <w:pStyle w:val="TAC"/>
              <w:rPr>
                <w:lang w:val="en-US" w:eastAsia="zh-CN"/>
              </w:rPr>
            </w:pPr>
            <w:r w:rsidRPr="00480423">
              <w:rPr>
                <w:lang w:val="en-US" w:eastAsia="zh-CN"/>
              </w:rPr>
              <w:t>0</w:t>
            </w:r>
          </w:p>
        </w:tc>
      </w:tr>
      <w:tr w:rsidR="00817A4B" w:rsidRPr="00480423" w14:paraId="608FF244" w14:textId="77777777" w:rsidTr="008F31B0">
        <w:trPr>
          <w:trHeight w:val="29"/>
        </w:trPr>
        <w:tc>
          <w:tcPr>
            <w:tcW w:w="2067" w:type="dxa"/>
            <w:tcBorders>
              <w:top w:val="nil"/>
              <w:left w:val="single" w:sz="4" w:space="0" w:color="auto"/>
              <w:bottom w:val="nil"/>
              <w:right w:val="single" w:sz="4" w:space="0" w:color="auto"/>
            </w:tcBorders>
            <w:vAlign w:val="center"/>
          </w:tcPr>
          <w:p w14:paraId="379223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5754E1" w14:textId="77777777" w:rsidR="00817A4B" w:rsidRPr="00480423" w:rsidRDefault="00817A4B" w:rsidP="008F31B0">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602D8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0772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A6FEF6" w14:textId="77777777" w:rsidR="00817A4B" w:rsidRPr="00480423" w:rsidRDefault="00817A4B" w:rsidP="008F31B0">
            <w:pPr>
              <w:pStyle w:val="TAC"/>
              <w:rPr>
                <w:lang w:val="en-US" w:eastAsia="zh-CN"/>
              </w:rPr>
            </w:pPr>
          </w:p>
        </w:tc>
      </w:tr>
      <w:tr w:rsidR="00817A4B" w:rsidRPr="00480423" w14:paraId="2E513B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4DFE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351874" w14:textId="77777777" w:rsidR="00817A4B" w:rsidRPr="00480423" w:rsidRDefault="00817A4B" w:rsidP="008F31B0">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7D80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7861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5022BB" w14:textId="77777777" w:rsidR="00817A4B" w:rsidRPr="00480423" w:rsidRDefault="00817A4B" w:rsidP="008F31B0">
            <w:pPr>
              <w:pStyle w:val="TAC"/>
              <w:rPr>
                <w:lang w:val="en-US" w:eastAsia="zh-CN"/>
              </w:rPr>
            </w:pPr>
          </w:p>
        </w:tc>
      </w:tr>
      <w:tr w:rsidR="00817A4B" w:rsidRPr="00480423" w14:paraId="1A448F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72AEFA"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33AFAC46" w14:textId="77777777" w:rsidR="00817A4B" w:rsidRPr="00480423" w:rsidRDefault="00817A4B" w:rsidP="008F31B0">
            <w:pPr>
              <w:pStyle w:val="TAC"/>
              <w:rPr>
                <w:lang w:val="en-US"/>
              </w:rPr>
            </w:pPr>
            <w:r w:rsidRPr="00480423">
              <w:rPr>
                <w:lang w:val="en-US"/>
              </w:rPr>
              <w:t>CA_n3A-n41A</w:t>
            </w:r>
          </w:p>
          <w:p w14:paraId="7570D237" w14:textId="77777777" w:rsidR="00817A4B" w:rsidRPr="00480423" w:rsidRDefault="00817A4B" w:rsidP="008F31B0">
            <w:pPr>
              <w:pStyle w:val="TAC"/>
              <w:rPr>
                <w:lang w:val="en-US"/>
              </w:rPr>
            </w:pPr>
            <w:r w:rsidRPr="00480423">
              <w:rPr>
                <w:lang w:val="en-US"/>
              </w:rPr>
              <w:t>CA_n3A-n77A</w:t>
            </w:r>
          </w:p>
          <w:p w14:paraId="043D918E" w14:textId="77777777" w:rsidR="00817A4B" w:rsidRPr="00480423" w:rsidRDefault="00817A4B" w:rsidP="008F31B0">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05949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21E11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C5C5D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636D8FC" w14:textId="77777777" w:rsidTr="008F31B0">
        <w:trPr>
          <w:trHeight w:val="29"/>
        </w:trPr>
        <w:tc>
          <w:tcPr>
            <w:tcW w:w="2067" w:type="dxa"/>
            <w:tcBorders>
              <w:top w:val="nil"/>
              <w:left w:val="single" w:sz="4" w:space="0" w:color="auto"/>
              <w:bottom w:val="nil"/>
              <w:right w:val="single" w:sz="4" w:space="0" w:color="auto"/>
            </w:tcBorders>
            <w:vAlign w:val="center"/>
          </w:tcPr>
          <w:p w14:paraId="533917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4EC2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699D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91E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0803D609" w14:textId="77777777" w:rsidR="00817A4B" w:rsidRPr="00480423" w:rsidRDefault="00817A4B" w:rsidP="008F31B0">
            <w:pPr>
              <w:pStyle w:val="TAC"/>
              <w:rPr>
                <w:lang w:val="en-US" w:eastAsia="zh-CN"/>
              </w:rPr>
            </w:pPr>
          </w:p>
        </w:tc>
      </w:tr>
      <w:tr w:rsidR="00817A4B" w:rsidRPr="00480423" w14:paraId="3E89A2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2EFA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4C57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4EF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285B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1940E" w14:textId="77777777" w:rsidR="00817A4B" w:rsidRPr="00480423" w:rsidRDefault="00817A4B" w:rsidP="008F31B0">
            <w:pPr>
              <w:pStyle w:val="TAC"/>
              <w:rPr>
                <w:lang w:val="en-US" w:eastAsia="zh-CN"/>
              </w:rPr>
            </w:pPr>
          </w:p>
        </w:tc>
      </w:tr>
      <w:tr w:rsidR="00817A4B" w:rsidRPr="00480423" w14:paraId="6DCEC1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221777"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3EAFC22" w14:textId="77777777" w:rsidR="00817A4B" w:rsidRPr="00480423" w:rsidRDefault="00817A4B" w:rsidP="008F31B0">
            <w:pPr>
              <w:pStyle w:val="TAC"/>
              <w:rPr>
                <w:vertAlign w:val="superscript"/>
                <w:lang w:eastAsia="zh-CN"/>
              </w:rPr>
            </w:pPr>
            <w:r w:rsidRPr="00480423">
              <w:rPr>
                <w:lang w:eastAsia="zh-CN"/>
              </w:rPr>
              <w:t>n41</w:t>
            </w:r>
            <w:r w:rsidRPr="00480423">
              <w:rPr>
                <w:vertAlign w:val="superscript"/>
                <w:lang w:eastAsia="zh-CN"/>
              </w:rPr>
              <w:t>7</w:t>
            </w:r>
          </w:p>
          <w:p w14:paraId="78D77E43"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7E13CF57" w14:textId="77777777" w:rsidR="00817A4B" w:rsidRPr="00480423" w:rsidRDefault="00817A4B" w:rsidP="008F31B0">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6385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B2A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922CD4" w14:textId="77777777" w:rsidR="00817A4B" w:rsidRPr="00480423" w:rsidRDefault="00817A4B" w:rsidP="008F31B0">
            <w:pPr>
              <w:pStyle w:val="TAC"/>
              <w:rPr>
                <w:lang w:val="en-US" w:eastAsia="zh-CN"/>
              </w:rPr>
            </w:pPr>
            <w:r w:rsidRPr="00480423">
              <w:rPr>
                <w:lang w:val="en-US" w:eastAsia="zh-CN"/>
              </w:rPr>
              <w:t>0</w:t>
            </w:r>
          </w:p>
        </w:tc>
      </w:tr>
      <w:tr w:rsidR="00817A4B" w:rsidRPr="00480423" w14:paraId="5A42E706" w14:textId="77777777" w:rsidTr="008F31B0">
        <w:trPr>
          <w:trHeight w:val="29"/>
        </w:trPr>
        <w:tc>
          <w:tcPr>
            <w:tcW w:w="2067" w:type="dxa"/>
            <w:tcBorders>
              <w:top w:val="nil"/>
              <w:left w:val="single" w:sz="4" w:space="0" w:color="auto"/>
              <w:bottom w:val="nil"/>
              <w:right w:val="single" w:sz="4" w:space="0" w:color="auto"/>
            </w:tcBorders>
            <w:vAlign w:val="center"/>
          </w:tcPr>
          <w:p w14:paraId="2FDD12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256DA0" w14:textId="77777777" w:rsidR="00817A4B" w:rsidRPr="00480423" w:rsidRDefault="00817A4B" w:rsidP="008F31B0">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9EB621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F44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867BA8" w14:textId="77777777" w:rsidR="00817A4B" w:rsidRPr="00480423" w:rsidRDefault="00817A4B" w:rsidP="008F31B0">
            <w:pPr>
              <w:pStyle w:val="TAC"/>
              <w:rPr>
                <w:lang w:val="en-US" w:eastAsia="zh-CN"/>
              </w:rPr>
            </w:pPr>
          </w:p>
        </w:tc>
      </w:tr>
      <w:tr w:rsidR="00817A4B" w:rsidRPr="00480423" w14:paraId="0E89A3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A5A8E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E341D" w14:textId="77777777" w:rsidR="00817A4B" w:rsidRPr="00480423" w:rsidRDefault="00817A4B" w:rsidP="008F31B0">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431EF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BB50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3EC6273" w14:textId="77777777" w:rsidR="00817A4B" w:rsidRPr="00480423" w:rsidRDefault="00817A4B" w:rsidP="008F31B0">
            <w:pPr>
              <w:pStyle w:val="TAC"/>
              <w:rPr>
                <w:lang w:val="en-US" w:eastAsia="zh-CN"/>
              </w:rPr>
            </w:pPr>
          </w:p>
        </w:tc>
      </w:tr>
      <w:tr w:rsidR="00817A4B" w:rsidRPr="00480423" w14:paraId="417E41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48C769" w14:textId="77777777" w:rsidR="00817A4B" w:rsidRPr="00480423" w:rsidRDefault="00817A4B" w:rsidP="008F31B0">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016D5F7" w14:textId="77777777" w:rsidR="00817A4B" w:rsidRPr="00480423" w:rsidRDefault="00817A4B" w:rsidP="008F31B0">
            <w:pPr>
              <w:pStyle w:val="TAC"/>
              <w:rPr>
                <w:lang w:val="en-US" w:eastAsia="zh-CN"/>
              </w:rPr>
            </w:pPr>
            <w:r w:rsidRPr="00480423">
              <w:rPr>
                <w:lang w:val="en-US" w:eastAsia="zh-CN"/>
              </w:rPr>
              <w:t>CA_n3A-n41A</w:t>
            </w:r>
          </w:p>
          <w:p w14:paraId="371B683B" w14:textId="77777777" w:rsidR="00817A4B" w:rsidRPr="00480423" w:rsidRDefault="00817A4B" w:rsidP="008F31B0">
            <w:pPr>
              <w:pStyle w:val="TAC"/>
              <w:rPr>
                <w:lang w:val="en-US" w:eastAsia="zh-CN"/>
              </w:rPr>
            </w:pPr>
            <w:r w:rsidRPr="00480423">
              <w:rPr>
                <w:lang w:val="en-US" w:eastAsia="zh-CN"/>
              </w:rPr>
              <w:t>CA_n3A-n77A</w:t>
            </w:r>
          </w:p>
          <w:p w14:paraId="317A70E2" w14:textId="77777777" w:rsidR="00817A4B" w:rsidRPr="00480423" w:rsidRDefault="00817A4B" w:rsidP="008F31B0">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149529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F21F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9F334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E1589DC" w14:textId="77777777" w:rsidTr="008F31B0">
        <w:trPr>
          <w:trHeight w:val="29"/>
        </w:trPr>
        <w:tc>
          <w:tcPr>
            <w:tcW w:w="2067" w:type="dxa"/>
            <w:tcBorders>
              <w:top w:val="nil"/>
              <w:left w:val="single" w:sz="4" w:space="0" w:color="auto"/>
              <w:bottom w:val="nil"/>
              <w:right w:val="single" w:sz="4" w:space="0" w:color="auto"/>
            </w:tcBorders>
            <w:vAlign w:val="center"/>
          </w:tcPr>
          <w:p w14:paraId="23A45D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9BAEC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D12C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15901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45A69D" w14:textId="77777777" w:rsidR="00817A4B" w:rsidRPr="00480423" w:rsidRDefault="00817A4B" w:rsidP="008F31B0">
            <w:pPr>
              <w:pStyle w:val="TAC"/>
              <w:rPr>
                <w:lang w:val="en-US" w:eastAsia="zh-CN"/>
              </w:rPr>
            </w:pPr>
          </w:p>
        </w:tc>
      </w:tr>
      <w:tr w:rsidR="00817A4B" w:rsidRPr="00480423" w14:paraId="425C4F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5698E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35E4C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5E1D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49B4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C63E9A" w14:textId="77777777" w:rsidR="00817A4B" w:rsidRPr="00480423" w:rsidRDefault="00817A4B" w:rsidP="008F31B0">
            <w:pPr>
              <w:pStyle w:val="TAC"/>
              <w:rPr>
                <w:lang w:val="en-US" w:eastAsia="zh-CN"/>
              </w:rPr>
            </w:pPr>
          </w:p>
        </w:tc>
      </w:tr>
      <w:tr w:rsidR="00817A4B" w:rsidRPr="00480423" w14:paraId="51725C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6EF5C4"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DD74F2C" w14:textId="77777777" w:rsidR="00817A4B" w:rsidRPr="00480423" w:rsidRDefault="00817A4B" w:rsidP="008F31B0">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5253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0E3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B4EFF" w14:textId="77777777" w:rsidR="00817A4B" w:rsidRPr="00480423" w:rsidRDefault="00817A4B" w:rsidP="008F31B0">
            <w:pPr>
              <w:pStyle w:val="TAC"/>
              <w:rPr>
                <w:lang w:val="en-US" w:eastAsia="zh-CN"/>
              </w:rPr>
            </w:pPr>
            <w:r w:rsidRPr="00480423">
              <w:rPr>
                <w:lang w:val="en-US" w:eastAsia="zh-CN"/>
              </w:rPr>
              <w:t>0</w:t>
            </w:r>
          </w:p>
        </w:tc>
      </w:tr>
      <w:tr w:rsidR="00817A4B" w:rsidRPr="00480423" w14:paraId="081A9615" w14:textId="77777777" w:rsidTr="008F31B0">
        <w:trPr>
          <w:trHeight w:val="29"/>
        </w:trPr>
        <w:tc>
          <w:tcPr>
            <w:tcW w:w="2067" w:type="dxa"/>
            <w:tcBorders>
              <w:top w:val="nil"/>
              <w:left w:val="single" w:sz="4" w:space="0" w:color="auto"/>
              <w:bottom w:val="nil"/>
              <w:right w:val="single" w:sz="4" w:space="0" w:color="auto"/>
            </w:tcBorders>
            <w:vAlign w:val="center"/>
          </w:tcPr>
          <w:p w14:paraId="2B5C78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934EE1"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5D19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7B05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84721D" w14:textId="77777777" w:rsidR="00817A4B" w:rsidRPr="00480423" w:rsidRDefault="00817A4B" w:rsidP="008F31B0">
            <w:pPr>
              <w:pStyle w:val="TAC"/>
              <w:rPr>
                <w:lang w:val="en-US" w:eastAsia="zh-CN"/>
              </w:rPr>
            </w:pPr>
          </w:p>
        </w:tc>
      </w:tr>
      <w:tr w:rsidR="00817A4B" w:rsidRPr="00480423" w14:paraId="73D790D9" w14:textId="77777777" w:rsidTr="008F31B0">
        <w:trPr>
          <w:trHeight w:val="29"/>
        </w:trPr>
        <w:tc>
          <w:tcPr>
            <w:tcW w:w="2067" w:type="dxa"/>
            <w:tcBorders>
              <w:top w:val="nil"/>
              <w:left w:val="single" w:sz="4" w:space="0" w:color="auto"/>
              <w:bottom w:val="nil"/>
              <w:right w:val="single" w:sz="4" w:space="0" w:color="auto"/>
            </w:tcBorders>
            <w:vAlign w:val="center"/>
          </w:tcPr>
          <w:p w14:paraId="7EFC6B6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B1756F"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2F88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4CDF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DAFA1" w14:textId="77777777" w:rsidR="00817A4B" w:rsidRPr="00480423" w:rsidRDefault="00817A4B" w:rsidP="008F31B0">
            <w:pPr>
              <w:pStyle w:val="TAC"/>
              <w:rPr>
                <w:lang w:val="en-US" w:eastAsia="zh-CN"/>
              </w:rPr>
            </w:pPr>
          </w:p>
        </w:tc>
      </w:tr>
      <w:tr w:rsidR="00817A4B" w:rsidRPr="00480423" w14:paraId="66C998FC" w14:textId="77777777" w:rsidTr="008F31B0">
        <w:trPr>
          <w:trHeight w:val="29"/>
        </w:trPr>
        <w:tc>
          <w:tcPr>
            <w:tcW w:w="2067" w:type="dxa"/>
            <w:tcBorders>
              <w:top w:val="nil"/>
              <w:left w:val="single" w:sz="4" w:space="0" w:color="auto"/>
              <w:bottom w:val="nil"/>
              <w:right w:val="single" w:sz="4" w:space="0" w:color="auto"/>
            </w:tcBorders>
            <w:vAlign w:val="center"/>
          </w:tcPr>
          <w:p w14:paraId="2FDCD2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7570FC" w14:textId="77777777" w:rsidR="00817A4B" w:rsidRPr="00480423" w:rsidRDefault="00817A4B" w:rsidP="008F31B0">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57C5434"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B734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40AA9" w14:textId="77777777" w:rsidR="00817A4B" w:rsidRPr="00480423" w:rsidRDefault="00817A4B" w:rsidP="008F31B0">
            <w:pPr>
              <w:pStyle w:val="TAC"/>
              <w:rPr>
                <w:lang w:val="en-US" w:eastAsia="zh-CN"/>
              </w:rPr>
            </w:pPr>
            <w:r w:rsidRPr="00480423">
              <w:rPr>
                <w:lang w:val="en-US" w:eastAsia="zh-CN"/>
              </w:rPr>
              <w:t>1</w:t>
            </w:r>
          </w:p>
        </w:tc>
      </w:tr>
      <w:tr w:rsidR="00817A4B" w:rsidRPr="00480423" w14:paraId="11659548" w14:textId="77777777" w:rsidTr="008F31B0">
        <w:trPr>
          <w:trHeight w:val="29"/>
        </w:trPr>
        <w:tc>
          <w:tcPr>
            <w:tcW w:w="2067" w:type="dxa"/>
            <w:tcBorders>
              <w:top w:val="nil"/>
              <w:left w:val="single" w:sz="4" w:space="0" w:color="auto"/>
              <w:bottom w:val="nil"/>
              <w:right w:val="single" w:sz="4" w:space="0" w:color="auto"/>
            </w:tcBorders>
            <w:vAlign w:val="center"/>
          </w:tcPr>
          <w:p w14:paraId="5EFEE0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E81624" w14:textId="77777777" w:rsidR="00817A4B" w:rsidRPr="00480423" w:rsidRDefault="00817A4B" w:rsidP="008F31B0">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CA654F8"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68B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F3A74B" w14:textId="77777777" w:rsidR="00817A4B" w:rsidRPr="00480423" w:rsidRDefault="00817A4B" w:rsidP="008F31B0">
            <w:pPr>
              <w:pStyle w:val="TAC"/>
              <w:rPr>
                <w:lang w:val="en-US" w:eastAsia="zh-CN"/>
              </w:rPr>
            </w:pPr>
          </w:p>
        </w:tc>
      </w:tr>
      <w:tr w:rsidR="00817A4B" w:rsidRPr="00480423" w14:paraId="4F85090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1CA5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F2D388" w14:textId="77777777" w:rsidR="00817A4B" w:rsidRPr="00480423" w:rsidRDefault="00817A4B" w:rsidP="008F31B0">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8A9DCC6"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791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E44DB0" w14:textId="77777777" w:rsidR="00817A4B" w:rsidRPr="00480423" w:rsidRDefault="00817A4B" w:rsidP="008F31B0">
            <w:pPr>
              <w:pStyle w:val="TAC"/>
              <w:rPr>
                <w:lang w:val="en-US" w:eastAsia="zh-CN"/>
              </w:rPr>
            </w:pPr>
          </w:p>
        </w:tc>
      </w:tr>
      <w:tr w:rsidR="00817A4B" w:rsidRPr="00480423" w14:paraId="409CE1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B8B600" w14:textId="77777777" w:rsidR="00817A4B" w:rsidRPr="00480423" w:rsidRDefault="00817A4B" w:rsidP="008F31B0">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22AF105" w14:textId="77777777" w:rsidR="00817A4B" w:rsidRPr="00480423" w:rsidRDefault="00817A4B" w:rsidP="008F31B0">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46D308B"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EC3BB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BB684B" w14:textId="77777777" w:rsidR="00817A4B" w:rsidRPr="00480423" w:rsidRDefault="00817A4B" w:rsidP="008F31B0">
            <w:pPr>
              <w:pStyle w:val="TAC"/>
              <w:rPr>
                <w:lang w:val="en-US" w:eastAsia="zh-CN"/>
              </w:rPr>
            </w:pPr>
            <w:r w:rsidRPr="00480423">
              <w:rPr>
                <w:lang w:val="en-US" w:eastAsia="zh-CN"/>
              </w:rPr>
              <w:t>0</w:t>
            </w:r>
          </w:p>
        </w:tc>
      </w:tr>
      <w:tr w:rsidR="00817A4B" w:rsidRPr="00480423" w14:paraId="465DB5EC" w14:textId="77777777" w:rsidTr="008F31B0">
        <w:trPr>
          <w:trHeight w:val="29"/>
        </w:trPr>
        <w:tc>
          <w:tcPr>
            <w:tcW w:w="2067" w:type="dxa"/>
            <w:tcBorders>
              <w:top w:val="nil"/>
              <w:left w:val="single" w:sz="4" w:space="0" w:color="auto"/>
              <w:bottom w:val="nil"/>
              <w:right w:val="single" w:sz="4" w:space="0" w:color="auto"/>
            </w:tcBorders>
            <w:vAlign w:val="center"/>
          </w:tcPr>
          <w:p w14:paraId="5D803CA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A3C5C3" w14:textId="77777777" w:rsidR="00817A4B" w:rsidRPr="00480423" w:rsidRDefault="00817A4B" w:rsidP="008F31B0">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4E67D50"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625E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C0BE9F" w14:textId="77777777" w:rsidR="00817A4B" w:rsidRPr="00480423" w:rsidRDefault="00817A4B" w:rsidP="008F31B0">
            <w:pPr>
              <w:pStyle w:val="TAC"/>
              <w:rPr>
                <w:lang w:val="en-US" w:eastAsia="zh-CN"/>
              </w:rPr>
            </w:pPr>
          </w:p>
        </w:tc>
      </w:tr>
      <w:tr w:rsidR="00817A4B" w:rsidRPr="00480423" w14:paraId="1B6BF7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19089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6C1567" w14:textId="77777777" w:rsidR="00817A4B" w:rsidRPr="00480423" w:rsidRDefault="00817A4B" w:rsidP="008F31B0">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07DC3E6"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0F9D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430E6CAD" w14:textId="77777777" w:rsidR="00817A4B" w:rsidRPr="00480423" w:rsidRDefault="00817A4B" w:rsidP="008F31B0">
            <w:pPr>
              <w:pStyle w:val="TAC"/>
              <w:rPr>
                <w:lang w:val="en-US" w:eastAsia="zh-CN"/>
              </w:rPr>
            </w:pPr>
          </w:p>
        </w:tc>
      </w:tr>
      <w:tr w:rsidR="00817A4B" w:rsidRPr="00480423" w14:paraId="4E2DD2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F25FA8" w14:textId="77777777" w:rsidR="00817A4B" w:rsidRPr="00480423" w:rsidRDefault="00817A4B" w:rsidP="008F31B0">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484C7C02"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393E399C"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2334EA31" w14:textId="77777777" w:rsidR="00817A4B" w:rsidRPr="00480423" w:rsidRDefault="00817A4B" w:rsidP="008F31B0">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092F72"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DF37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42302C4" w14:textId="77777777" w:rsidR="00817A4B" w:rsidRPr="00480423" w:rsidRDefault="00817A4B" w:rsidP="008F31B0">
            <w:pPr>
              <w:pStyle w:val="TAC"/>
              <w:rPr>
                <w:lang w:val="en-US" w:eastAsia="zh-CN"/>
              </w:rPr>
            </w:pPr>
            <w:r w:rsidRPr="008523D2">
              <w:rPr>
                <w:lang w:val="en-US" w:eastAsia="zh-CN"/>
              </w:rPr>
              <w:t>0</w:t>
            </w:r>
          </w:p>
        </w:tc>
      </w:tr>
      <w:tr w:rsidR="00817A4B" w:rsidRPr="00480423" w14:paraId="083D3122" w14:textId="77777777" w:rsidTr="008F31B0">
        <w:trPr>
          <w:trHeight w:val="29"/>
        </w:trPr>
        <w:tc>
          <w:tcPr>
            <w:tcW w:w="2067" w:type="dxa"/>
            <w:tcBorders>
              <w:top w:val="nil"/>
              <w:left w:val="single" w:sz="4" w:space="0" w:color="auto"/>
              <w:bottom w:val="nil"/>
              <w:right w:val="single" w:sz="4" w:space="0" w:color="auto"/>
            </w:tcBorders>
            <w:vAlign w:val="center"/>
          </w:tcPr>
          <w:p w14:paraId="4EEF56E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E6911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84A9C"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3322B"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31859E2" w14:textId="77777777" w:rsidR="00817A4B" w:rsidRPr="00480423" w:rsidRDefault="00817A4B" w:rsidP="008F31B0">
            <w:pPr>
              <w:pStyle w:val="TAC"/>
              <w:rPr>
                <w:lang w:val="en-US" w:eastAsia="zh-CN"/>
              </w:rPr>
            </w:pPr>
          </w:p>
        </w:tc>
      </w:tr>
      <w:tr w:rsidR="00817A4B" w:rsidRPr="00480423" w14:paraId="22752C33" w14:textId="77777777" w:rsidTr="008F31B0">
        <w:trPr>
          <w:trHeight w:val="29"/>
        </w:trPr>
        <w:tc>
          <w:tcPr>
            <w:tcW w:w="2067" w:type="dxa"/>
            <w:tcBorders>
              <w:top w:val="nil"/>
              <w:left w:val="single" w:sz="4" w:space="0" w:color="auto"/>
              <w:bottom w:val="nil"/>
              <w:right w:val="single" w:sz="4" w:space="0" w:color="auto"/>
            </w:tcBorders>
            <w:vAlign w:val="center"/>
          </w:tcPr>
          <w:p w14:paraId="2E92AC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002C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5EA06"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0FCE16"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61D6AA" w14:textId="77777777" w:rsidR="00817A4B" w:rsidRPr="00480423" w:rsidRDefault="00817A4B" w:rsidP="008F31B0">
            <w:pPr>
              <w:pStyle w:val="TAC"/>
              <w:rPr>
                <w:lang w:val="en-US" w:eastAsia="zh-CN"/>
              </w:rPr>
            </w:pPr>
          </w:p>
        </w:tc>
      </w:tr>
      <w:tr w:rsidR="00817A4B" w:rsidRPr="00480423" w14:paraId="769E0CE7" w14:textId="77777777" w:rsidTr="008F31B0">
        <w:trPr>
          <w:trHeight w:val="29"/>
        </w:trPr>
        <w:tc>
          <w:tcPr>
            <w:tcW w:w="2067" w:type="dxa"/>
            <w:tcBorders>
              <w:top w:val="nil"/>
              <w:left w:val="single" w:sz="4" w:space="0" w:color="auto"/>
              <w:bottom w:val="nil"/>
              <w:right w:val="single" w:sz="4" w:space="0" w:color="auto"/>
            </w:tcBorders>
            <w:vAlign w:val="center"/>
          </w:tcPr>
          <w:p w14:paraId="042D5E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8EE9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1275B"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3F840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B8122C" w14:textId="77777777" w:rsidR="00817A4B" w:rsidRPr="00480423" w:rsidRDefault="00817A4B" w:rsidP="008F31B0">
            <w:pPr>
              <w:pStyle w:val="TAC"/>
              <w:rPr>
                <w:lang w:val="en-US" w:eastAsia="zh-CN"/>
              </w:rPr>
            </w:pPr>
            <w:r w:rsidRPr="008523D2">
              <w:rPr>
                <w:lang w:val="en-US" w:eastAsia="zh-CN"/>
              </w:rPr>
              <w:t>1</w:t>
            </w:r>
          </w:p>
        </w:tc>
      </w:tr>
      <w:tr w:rsidR="00817A4B" w:rsidRPr="00480423" w14:paraId="03FD4D59" w14:textId="77777777" w:rsidTr="008F31B0">
        <w:trPr>
          <w:trHeight w:val="29"/>
        </w:trPr>
        <w:tc>
          <w:tcPr>
            <w:tcW w:w="2067" w:type="dxa"/>
            <w:tcBorders>
              <w:top w:val="nil"/>
              <w:left w:val="single" w:sz="4" w:space="0" w:color="auto"/>
              <w:bottom w:val="nil"/>
              <w:right w:val="single" w:sz="4" w:space="0" w:color="auto"/>
            </w:tcBorders>
            <w:vAlign w:val="center"/>
          </w:tcPr>
          <w:p w14:paraId="286201E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F03B8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9B6B6"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3553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3F7C995" w14:textId="77777777" w:rsidR="00817A4B" w:rsidRPr="00480423" w:rsidRDefault="00817A4B" w:rsidP="008F31B0">
            <w:pPr>
              <w:pStyle w:val="TAC"/>
              <w:rPr>
                <w:lang w:val="en-US" w:eastAsia="zh-CN"/>
              </w:rPr>
            </w:pPr>
          </w:p>
        </w:tc>
      </w:tr>
      <w:tr w:rsidR="00817A4B" w:rsidRPr="00480423" w14:paraId="68BCFBD0" w14:textId="77777777" w:rsidTr="008F31B0">
        <w:trPr>
          <w:trHeight w:val="29"/>
        </w:trPr>
        <w:tc>
          <w:tcPr>
            <w:tcW w:w="2067" w:type="dxa"/>
            <w:tcBorders>
              <w:top w:val="nil"/>
              <w:left w:val="single" w:sz="4" w:space="0" w:color="auto"/>
              <w:bottom w:val="nil"/>
              <w:right w:val="single" w:sz="4" w:space="0" w:color="auto"/>
            </w:tcBorders>
            <w:vAlign w:val="center"/>
          </w:tcPr>
          <w:p w14:paraId="278CF85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1F22F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DABB5"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01254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F1B09" w14:textId="77777777" w:rsidR="00817A4B" w:rsidRPr="00480423" w:rsidRDefault="00817A4B" w:rsidP="008F31B0">
            <w:pPr>
              <w:pStyle w:val="TAC"/>
              <w:rPr>
                <w:lang w:val="en-US" w:eastAsia="zh-CN"/>
              </w:rPr>
            </w:pPr>
          </w:p>
        </w:tc>
      </w:tr>
      <w:tr w:rsidR="00817A4B" w:rsidRPr="00480423" w14:paraId="7DBBF027" w14:textId="77777777" w:rsidTr="008F31B0">
        <w:trPr>
          <w:trHeight w:val="29"/>
        </w:trPr>
        <w:tc>
          <w:tcPr>
            <w:tcW w:w="2067" w:type="dxa"/>
            <w:tcBorders>
              <w:top w:val="nil"/>
              <w:left w:val="single" w:sz="4" w:space="0" w:color="auto"/>
              <w:bottom w:val="nil"/>
              <w:right w:val="single" w:sz="4" w:space="0" w:color="auto"/>
            </w:tcBorders>
            <w:vAlign w:val="center"/>
          </w:tcPr>
          <w:p w14:paraId="351548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93220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DD51E"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5A08F"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5D84C8" w14:textId="77777777" w:rsidR="00817A4B" w:rsidRPr="00480423" w:rsidRDefault="00817A4B" w:rsidP="008F31B0">
            <w:pPr>
              <w:pStyle w:val="TAC"/>
              <w:rPr>
                <w:lang w:val="en-US" w:eastAsia="zh-CN"/>
              </w:rPr>
            </w:pPr>
            <w:r w:rsidRPr="008523D2">
              <w:rPr>
                <w:rFonts w:hint="eastAsia"/>
                <w:lang w:val="en-US" w:eastAsia="ja-JP"/>
              </w:rPr>
              <w:t>2</w:t>
            </w:r>
          </w:p>
        </w:tc>
      </w:tr>
      <w:tr w:rsidR="00817A4B" w:rsidRPr="00480423" w14:paraId="78840ACC" w14:textId="77777777" w:rsidTr="008F31B0">
        <w:trPr>
          <w:trHeight w:val="29"/>
        </w:trPr>
        <w:tc>
          <w:tcPr>
            <w:tcW w:w="2067" w:type="dxa"/>
            <w:tcBorders>
              <w:top w:val="nil"/>
              <w:left w:val="single" w:sz="4" w:space="0" w:color="auto"/>
              <w:bottom w:val="nil"/>
              <w:right w:val="single" w:sz="4" w:space="0" w:color="auto"/>
            </w:tcBorders>
            <w:vAlign w:val="center"/>
          </w:tcPr>
          <w:p w14:paraId="2DF8FF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8104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CE95"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4F0A3"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507422" w14:textId="77777777" w:rsidR="00817A4B" w:rsidRPr="00480423" w:rsidRDefault="00817A4B" w:rsidP="008F31B0">
            <w:pPr>
              <w:pStyle w:val="TAC"/>
              <w:rPr>
                <w:lang w:val="en-US" w:eastAsia="zh-CN"/>
              </w:rPr>
            </w:pPr>
          </w:p>
        </w:tc>
      </w:tr>
      <w:tr w:rsidR="00817A4B" w:rsidRPr="00480423" w14:paraId="5272017D" w14:textId="77777777" w:rsidTr="008F31B0">
        <w:trPr>
          <w:trHeight w:val="29"/>
        </w:trPr>
        <w:tc>
          <w:tcPr>
            <w:tcW w:w="2067" w:type="dxa"/>
            <w:tcBorders>
              <w:top w:val="nil"/>
              <w:left w:val="single" w:sz="4" w:space="0" w:color="auto"/>
              <w:bottom w:val="nil"/>
              <w:right w:val="single" w:sz="4" w:space="0" w:color="auto"/>
            </w:tcBorders>
            <w:vAlign w:val="center"/>
          </w:tcPr>
          <w:p w14:paraId="7C9F3B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AC47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1138F"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C7F745"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65CCE3" w14:textId="77777777" w:rsidR="00817A4B" w:rsidRPr="00480423" w:rsidRDefault="00817A4B" w:rsidP="008F31B0">
            <w:pPr>
              <w:pStyle w:val="TAC"/>
              <w:rPr>
                <w:lang w:val="en-US" w:eastAsia="zh-CN"/>
              </w:rPr>
            </w:pPr>
          </w:p>
        </w:tc>
      </w:tr>
      <w:tr w:rsidR="00817A4B" w:rsidRPr="00480423" w14:paraId="3317DAE5" w14:textId="77777777" w:rsidTr="008F31B0">
        <w:trPr>
          <w:trHeight w:val="29"/>
        </w:trPr>
        <w:tc>
          <w:tcPr>
            <w:tcW w:w="2067" w:type="dxa"/>
            <w:tcBorders>
              <w:top w:val="nil"/>
              <w:left w:val="single" w:sz="4" w:space="0" w:color="auto"/>
              <w:bottom w:val="nil"/>
              <w:right w:val="single" w:sz="4" w:space="0" w:color="auto"/>
            </w:tcBorders>
            <w:vAlign w:val="center"/>
          </w:tcPr>
          <w:p w14:paraId="7AAFEBA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F05E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E9AE6"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6924C0"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B3A043"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6CD3BA2" w14:textId="77777777" w:rsidTr="008F31B0">
        <w:trPr>
          <w:trHeight w:val="29"/>
        </w:trPr>
        <w:tc>
          <w:tcPr>
            <w:tcW w:w="2067" w:type="dxa"/>
            <w:tcBorders>
              <w:top w:val="nil"/>
              <w:left w:val="single" w:sz="4" w:space="0" w:color="auto"/>
              <w:bottom w:val="nil"/>
              <w:right w:val="single" w:sz="4" w:space="0" w:color="auto"/>
            </w:tcBorders>
            <w:vAlign w:val="center"/>
          </w:tcPr>
          <w:p w14:paraId="353551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89E13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2A0C7"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EADF0"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D39A23" w14:textId="77777777" w:rsidR="00817A4B" w:rsidRPr="00480423" w:rsidRDefault="00817A4B" w:rsidP="008F31B0">
            <w:pPr>
              <w:pStyle w:val="TAC"/>
              <w:rPr>
                <w:lang w:val="en-US" w:eastAsia="zh-CN"/>
              </w:rPr>
            </w:pPr>
          </w:p>
        </w:tc>
      </w:tr>
      <w:tr w:rsidR="00817A4B" w:rsidRPr="00480423" w14:paraId="1D169B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7586B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BD5A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568F8"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D8B9BA"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59E0ED" w14:textId="77777777" w:rsidR="00817A4B" w:rsidRPr="00480423" w:rsidRDefault="00817A4B" w:rsidP="008F31B0">
            <w:pPr>
              <w:pStyle w:val="TAC"/>
              <w:rPr>
                <w:lang w:val="en-US" w:eastAsia="zh-CN"/>
              </w:rPr>
            </w:pPr>
          </w:p>
        </w:tc>
      </w:tr>
      <w:tr w:rsidR="00817A4B" w:rsidRPr="00480423" w14:paraId="5A634C9A" w14:textId="77777777" w:rsidTr="008F31B0">
        <w:trPr>
          <w:trHeight w:val="29"/>
        </w:trPr>
        <w:tc>
          <w:tcPr>
            <w:tcW w:w="2067" w:type="dxa"/>
            <w:tcBorders>
              <w:top w:val="nil"/>
              <w:left w:val="single" w:sz="4" w:space="0" w:color="auto"/>
              <w:bottom w:val="nil"/>
              <w:right w:val="single" w:sz="4" w:space="0" w:color="auto"/>
            </w:tcBorders>
            <w:vAlign w:val="center"/>
          </w:tcPr>
          <w:p w14:paraId="0748CE00"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0F13872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C2FF" w14:textId="77777777" w:rsidR="00817A4B" w:rsidRPr="00480423" w:rsidRDefault="00817A4B" w:rsidP="008F31B0">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29BD0E"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4684DA" w14:textId="77777777" w:rsidR="00817A4B" w:rsidRPr="00480423" w:rsidRDefault="00817A4B" w:rsidP="008F31B0">
            <w:pPr>
              <w:pStyle w:val="TAC"/>
              <w:rPr>
                <w:lang w:eastAsia="zh-CN"/>
              </w:rPr>
            </w:pPr>
            <w:r>
              <w:rPr>
                <w:rFonts w:hint="eastAsia"/>
                <w:lang w:val="en-US" w:eastAsia="zh-CN"/>
              </w:rPr>
              <w:t>4 and 5</w:t>
            </w:r>
          </w:p>
        </w:tc>
      </w:tr>
      <w:tr w:rsidR="00817A4B" w:rsidRPr="00480423" w14:paraId="447D0E88" w14:textId="77777777" w:rsidTr="008F31B0">
        <w:trPr>
          <w:trHeight w:val="29"/>
        </w:trPr>
        <w:tc>
          <w:tcPr>
            <w:tcW w:w="2067" w:type="dxa"/>
            <w:tcBorders>
              <w:top w:val="nil"/>
              <w:left w:val="single" w:sz="4" w:space="0" w:color="auto"/>
              <w:bottom w:val="nil"/>
              <w:right w:val="single" w:sz="4" w:space="0" w:color="auto"/>
            </w:tcBorders>
            <w:vAlign w:val="center"/>
          </w:tcPr>
          <w:p w14:paraId="2E7E8CA2"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47E5F0C7"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2D889"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DC3C"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92A2D1" w14:textId="77777777" w:rsidR="00817A4B" w:rsidRPr="00480423" w:rsidRDefault="00817A4B" w:rsidP="008F31B0">
            <w:pPr>
              <w:pStyle w:val="TAC"/>
              <w:rPr>
                <w:lang w:eastAsia="zh-CN"/>
              </w:rPr>
            </w:pPr>
          </w:p>
        </w:tc>
      </w:tr>
      <w:tr w:rsidR="00817A4B" w:rsidRPr="00480423" w14:paraId="4E4E14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A352BF"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0AA2CF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C2027" w14:textId="77777777" w:rsidR="00817A4B" w:rsidRPr="00480423" w:rsidRDefault="00817A4B" w:rsidP="008F31B0">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BA4DF6"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4DAF61" w14:textId="77777777" w:rsidR="00817A4B" w:rsidRPr="00480423" w:rsidRDefault="00817A4B" w:rsidP="008F31B0">
            <w:pPr>
              <w:pStyle w:val="TAC"/>
              <w:rPr>
                <w:lang w:eastAsia="zh-CN"/>
              </w:rPr>
            </w:pPr>
          </w:p>
        </w:tc>
      </w:tr>
      <w:tr w:rsidR="00817A4B" w:rsidRPr="00480423" w14:paraId="61060C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6F7AB1" w14:textId="77777777" w:rsidR="00817A4B" w:rsidRPr="00480423" w:rsidRDefault="00817A4B" w:rsidP="008F31B0">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63C2A267" w14:textId="77777777" w:rsidR="00817A4B" w:rsidRDefault="00817A4B" w:rsidP="008F31B0">
            <w:pPr>
              <w:pStyle w:val="TAC"/>
              <w:rPr>
                <w:lang w:eastAsia="zh-CN"/>
              </w:rPr>
            </w:pPr>
            <w:r>
              <w:rPr>
                <w:rFonts w:hint="eastAsia"/>
                <w:lang w:eastAsia="zh-CN"/>
              </w:rPr>
              <w:t>CA_n41C</w:t>
            </w:r>
          </w:p>
          <w:p w14:paraId="3CDD3BE9" w14:textId="77777777" w:rsidR="00817A4B" w:rsidRDefault="00817A4B" w:rsidP="008F31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E50221B" w14:textId="77777777" w:rsidR="00817A4B" w:rsidRDefault="00817A4B" w:rsidP="008F31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3390BB9" w14:textId="77777777" w:rsidR="00817A4B" w:rsidRPr="00480423" w:rsidRDefault="00817A4B" w:rsidP="008F31B0">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E838E9A" w14:textId="77777777" w:rsidR="00817A4B" w:rsidRPr="00480423" w:rsidRDefault="00817A4B" w:rsidP="008F31B0">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026DFC"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420D53" w14:textId="77777777" w:rsidR="00817A4B" w:rsidRPr="00480423" w:rsidRDefault="00817A4B" w:rsidP="008F31B0">
            <w:pPr>
              <w:pStyle w:val="TAC"/>
              <w:rPr>
                <w:lang w:eastAsia="zh-CN"/>
              </w:rPr>
            </w:pPr>
            <w:r>
              <w:rPr>
                <w:rFonts w:hint="eastAsia"/>
                <w:lang w:val="en-US" w:eastAsia="zh-CN"/>
              </w:rPr>
              <w:t>4 and 5</w:t>
            </w:r>
          </w:p>
        </w:tc>
      </w:tr>
      <w:tr w:rsidR="00817A4B" w:rsidRPr="00480423" w14:paraId="0D1EC669" w14:textId="77777777" w:rsidTr="008F31B0">
        <w:trPr>
          <w:trHeight w:val="29"/>
        </w:trPr>
        <w:tc>
          <w:tcPr>
            <w:tcW w:w="2067" w:type="dxa"/>
            <w:tcBorders>
              <w:top w:val="nil"/>
              <w:left w:val="single" w:sz="4" w:space="0" w:color="auto"/>
              <w:bottom w:val="nil"/>
              <w:right w:val="single" w:sz="4" w:space="0" w:color="auto"/>
            </w:tcBorders>
            <w:vAlign w:val="center"/>
          </w:tcPr>
          <w:p w14:paraId="401AAB85"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A32F46B"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7844F"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BC9EE" w14:textId="77777777" w:rsidR="00817A4B" w:rsidRPr="00480423" w:rsidRDefault="00817A4B" w:rsidP="008F31B0">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0B7E736D" w14:textId="77777777" w:rsidR="00817A4B" w:rsidRPr="00480423" w:rsidRDefault="00817A4B" w:rsidP="008F31B0">
            <w:pPr>
              <w:pStyle w:val="TAC"/>
              <w:rPr>
                <w:lang w:eastAsia="zh-CN"/>
              </w:rPr>
            </w:pPr>
          </w:p>
        </w:tc>
      </w:tr>
      <w:tr w:rsidR="00817A4B" w:rsidRPr="00480423" w14:paraId="239560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AE6B4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E5596E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AB9D0" w14:textId="77777777" w:rsidR="00817A4B" w:rsidRPr="00480423" w:rsidRDefault="00817A4B" w:rsidP="008F31B0">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074CAF"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815B388" w14:textId="77777777" w:rsidR="00817A4B" w:rsidRPr="00480423" w:rsidRDefault="00817A4B" w:rsidP="008F31B0">
            <w:pPr>
              <w:pStyle w:val="TAC"/>
              <w:rPr>
                <w:lang w:eastAsia="zh-CN"/>
              </w:rPr>
            </w:pPr>
          </w:p>
        </w:tc>
      </w:tr>
      <w:tr w:rsidR="00817A4B" w:rsidRPr="00480423" w14:paraId="64376D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934916" w14:textId="77777777" w:rsidR="00817A4B" w:rsidRPr="00480423" w:rsidRDefault="00817A4B" w:rsidP="008F31B0">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167B3D3"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26A6F88"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4591FE"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7FFE9217" w14:textId="77777777" w:rsidR="00817A4B" w:rsidRPr="00480423" w:rsidRDefault="00817A4B" w:rsidP="008F31B0">
            <w:pPr>
              <w:pStyle w:val="TAC"/>
              <w:rPr>
                <w:szCs w:val="18"/>
                <w:lang w:val="en-US" w:eastAsia="zh-CN"/>
              </w:rPr>
            </w:pPr>
            <w:r w:rsidRPr="00480423">
              <w:rPr>
                <w:rFonts w:hint="eastAsia"/>
                <w:lang w:eastAsia="zh-CN"/>
              </w:rPr>
              <w:t>0</w:t>
            </w:r>
          </w:p>
        </w:tc>
      </w:tr>
      <w:tr w:rsidR="00817A4B" w:rsidRPr="00480423" w14:paraId="414086EB" w14:textId="77777777" w:rsidTr="008F31B0">
        <w:trPr>
          <w:trHeight w:val="29"/>
        </w:trPr>
        <w:tc>
          <w:tcPr>
            <w:tcW w:w="2067" w:type="dxa"/>
            <w:tcBorders>
              <w:top w:val="nil"/>
              <w:left w:val="single" w:sz="4" w:space="0" w:color="auto"/>
              <w:bottom w:val="nil"/>
              <w:right w:val="single" w:sz="4" w:space="0" w:color="auto"/>
            </w:tcBorders>
            <w:vAlign w:val="center"/>
          </w:tcPr>
          <w:p w14:paraId="3D7EE50B"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825B97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648A"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45F452"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4BAE718" w14:textId="77777777" w:rsidR="00817A4B" w:rsidRPr="00480423" w:rsidRDefault="00817A4B" w:rsidP="008F31B0">
            <w:pPr>
              <w:pStyle w:val="TAC"/>
              <w:rPr>
                <w:szCs w:val="18"/>
                <w:lang w:val="en-US" w:eastAsia="zh-CN"/>
              </w:rPr>
            </w:pPr>
          </w:p>
        </w:tc>
      </w:tr>
      <w:tr w:rsidR="00817A4B" w:rsidRPr="00480423" w14:paraId="01D65D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84C14E"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F8C8A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72136"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B01ED67" w14:textId="77777777" w:rsidR="00817A4B" w:rsidRPr="00480423" w:rsidRDefault="00817A4B" w:rsidP="008F31B0">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D91FD" w14:textId="77777777" w:rsidR="00817A4B" w:rsidRPr="00480423" w:rsidRDefault="00817A4B" w:rsidP="008F31B0">
            <w:pPr>
              <w:pStyle w:val="TAC"/>
              <w:rPr>
                <w:szCs w:val="18"/>
                <w:lang w:val="en-US" w:eastAsia="zh-CN"/>
              </w:rPr>
            </w:pPr>
          </w:p>
        </w:tc>
      </w:tr>
      <w:tr w:rsidR="00817A4B" w:rsidRPr="00480423" w14:paraId="75DC0D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C4E90D" w14:textId="77777777" w:rsidR="00817A4B" w:rsidRPr="00480423" w:rsidRDefault="00817A4B" w:rsidP="008F31B0">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82D480D" w14:textId="77777777" w:rsidR="00817A4B" w:rsidRPr="00480423" w:rsidRDefault="00817A4B" w:rsidP="008F31B0">
            <w:pPr>
              <w:pStyle w:val="TAC"/>
              <w:rPr>
                <w:lang w:eastAsia="zh-CN"/>
              </w:rPr>
            </w:pPr>
            <w:r w:rsidRPr="00480423">
              <w:rPr>
                <w:lang w:eastAsia="zh-CN"/>
              </w:rPr>
              <w:t>CA_n78(2A)</w:t>
            </w:r>
          </w:p>
          <w:p w14:paraId="7C3211A1"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B57E2"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4C73F76"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0ADA5ADA" w14:textId="77777777" w:rsidR="00817A4B" w:rsidRPr="00480423" w:rsidRDefault="00817A4B" w:rsidP="008F31B0">
            <w:pPr>
              <w:pStyle w:val="TAC"/>
              <w:rPr>
                <w:szCs w:val="18"/>
                <w:lang w:val="en-US" w:eastAsia="zh-CN"/>
              </w:rPr>
            </w:pPr>
            <w:r w:rsidRPr="00480423">
              <w:rPr>
                <w:rFonts w:hint="eastAsia"/>
                <w:lang w:eastAsia="zh-CN"/>
              </w:rPr>
              <w:t>0</w:t>
            </w:r>
          </w:p>
        </w:tc>
      </w:tr>
      <w:tr w:rsidR="00817A4B" w:rsidRPr="00480423" w14:paraId="03D0E28F" w14:textId="77777777" w:rsidTr="008F31B0">
        <w:trPr>
          <w:trHeight w:val="29"/>
        </w:trPr>
        <w:tc>
          <w:tcPr>
            <w:tcW w:w="2067" w:type="dxa"/>
            <w:tcBorders>
              <w:top w:val="nil"/>
              <w:left w:val="single" w:sz="4" w:space="0" w:color="auto"/>
              <w:bottom w:val="nil"/>
              <w:right w:val="single" w:sz="4" w:space="0" w:color="auto"/>
            </w:tcBorders>
            <w:vAlign w:val="center"/>
          </w:tcPr>
          <w:p w14:paraId="15FFAD9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CB3408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EC671"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CFC99F"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3676BA2B" w14:textId="77777777" w:rsidR="00817A4B" w:rsidRPr="00480423" w:rsidRDefault="00817A4B" w:rsidP="008F31B0">
            <w:pPr>
              <w:pStyle w:val="TAC"/>
              <w:rPr>
                <w:szCs w:val="18"/>
                <w:lang w:val="en-US" w:eastAsia="zh-CN"/>
              </w:rPr>
            </w:pPr>
          </w:p>
        </w:tc>
      </w:tr>
      <w:tr w:rsidR="00817A4B" w:rsidRPr="00480423" w14:paraId="0A45E3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040BE"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10AD1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0CC6"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36FAB00" w14:textId="77777777" w:rsidR="00817A4B" w:rsidRPr="00480423" w:rsidRDefault="00817A4B" w:rsidP="008F31B0">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6DFFD2C6" w14:textId="77777777" w:rsidR="00817A4B" w:rsidRPr="00480423" w:rsidRDefault="00817A4B" w:rsidP="008F31B0">
            <w:pPr>
              <w:pStyle w:val="TAC"/>
              <w:rPr>
                <w:szCs w:val="18"/>
                <w:lang w:val="en-US" w:eastAsia="zh-CN"/>
              </w:rPr>
            </w:pPr>
          </w:p>
        </w:tc>
      </w:tr>
      <w:tr w:rsidR="00817A4B" w:rsidRPr="00480423" w14:paraId="55EB50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348860" w14:textId="77777777" w:rsidR="00817A4B" w:rsidRPr="00480423" w:rsidRDefault="00817A4B" w:rsidP="008F31B0">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860A88A" w14:textId="77777777" w:rsidR="00817A4B" w:rsidRPr="00480423" w:rsidRDefault="00817A4B" w:rsidP="008F31B0">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E6B8E"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E113FB" w14:textId="77777777" w:rsidR="00817A4B" w:rsidRPr="00480423" w:rsidRDefault="00817A4B" w:rsidP="008F31B0">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C86584" w14:textId="77777777" w:rsidR="00817A4B" w:rsidRPr="00480423" w:rsidRDefault="00817A4B" w:rsidP="008F31B0">
            <w:pPr>
              <w:pStyle w:val="TAC"/>
              <w:rPr>
                <w:szCs w:val="18"/>
                <w:lang w:val="en-US" w:eastAsia="zh-CN"/>
              </w:rPr>
            </w:pPr>
            <w:r w:rsidRPr="00480423">
              <w:rPr>
                <w:lang w:eastAsia="zh-CN"/>
              </w:rPr>
              <w:t>4 and 5</w:t>
            </w:r>
          </w:p>
        </w:tc>
      </w:tr>
      <w:tr w:rsidR="00817A4B" w:rsidRPr="00480423" w14:paraId="73C9B419" w14:textId="77777777" w:rsidTr="008F31B0">
        <w:trPr>
          <w:trHeight w:val="29"/>
        </w:trPr>
        <w:tc>
          <w:tcPr>
            <w:tcW w:w="2067" w:type="dxa"/>
            <w:tcBorders>
              <w:top w:val="nil"/>
              <w:left w:val="single" w:sz="4" w:space="0" w:color="auto"/>
              <w:bottom w:val="nil"/>
              <w:right w:val="single" w:sz="4" w:space="0" w:color="auto"/>
            </w:tcBorders>
            <w:vAlign w:val="center"/>
          </w:tcPr>
          <w:p w14:paraId="3F8C2AA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4D15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19C7F"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ED8B48"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050625" w14:textId="77777777" w:rsidR="00817A4B" w:rsidRPr="00480423" w:rsidRDefault="00817A4B" w:rsidP="008F31B0">
            <w:pPr>
              <w:pStyle w:val="TAC"/>
              <w:rPr>
                <w:szCs w:val="18"/>
                <w:lang w:val="en-US" w:eastAsia="zh-CN"/>
              </w:rPr>
            </w:pPr>
          </w:p>
        </w:tc>
      </w:tr>
      <w:tr w:rsidR="00817A4B" w:rsidRPr="00480423" w14:paraId="0B1FA8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0F0A4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09647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DE94"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7EABA31" w14:textId="77777777" w:rsidR="00817A4B" w:rsidRPr="00480423" w:rsidRDefault="00817A4B" w:rsidP="008F31B0">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F5CF54" w14:textId="77777777" w:rsidR="00817A4B" w:rsidRPr="00480423" w:rsidRDefault="00817A4B" w:rsidP="008F31B0">
            <w:pPr>
              <w:pStyle w:val="TAC"/>
              <w:rPr>
                <w:szCs w:val="18"/>
                <w:lang w:val="en-US" w:eastAsia="zh-CN"/>
              </w:rPr>
            </w:pPr>
          </w:p>
        </w:tc>
      </w:tr>
      <w:tr w:rsidR="00817A4B" w:rsidRPr="00480423" w14:paraId="1CDA0AC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7FC395" w14:textId="77777777" w:rsidR="00817A4B" w:rsidRPr="00480423" w:rsidRDefault="00817A4B" w:rsidP="008F31B0">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87F0D70" w14:textId="77777777" w:rsidR="00817A4B" w:rsidRPr="00480423" w:rsidRDefault="00817A4B" w:rsidP="008F31B0">
            <w:pPr>
              <w:pStyle w:val="TAC"/>
              <w:rPr>
                <w:rFonts w:eastAsia="宋体"/>
                <w:szCs w:val="18"/>
                <w:lang w:val="en-US" w:eastAsia="zh-CN"/>
              </w:rPr>
            </w:pPr>
            <w:r w:rsidRPr="00480423">
              <w:rPr>
                <w:szCs w:val="18"/>
                <w:lang w:val="en-US" w:eastAsia="zh-CN"/>
              </w:rPr>
              <w:t>-</w:t>
            </w:r>
          </w:p>
          <w:p w14:paraId="7D33412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493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A17B8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0BF59B"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1D28B3D9" w14:textId="77777777" w:rsidTr="008F31B0">
        <w:trPr>
          <w:trHeight w:val="29"/>
        </w:trPr>
        <w:tc>
          <w:tcPr>
            <w:tcW w:w="2067" w:type="dxa"/>
            <w:tcBorders>
              <w:top w:val="nil"/>
              <w:left w:val="single" w:sz="4" w:space="0" w:color="auto"/>
              <w:bottom w:val="nil"/>
              <w:right w:val="single" w:sz="4" w:space="0" w:color="auto"/>
            </w:tcBorders>
            <w:vAlign w:val="center"/>
          </w:tcPr>
          <w:p w14:paraId="73DD7652"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21120C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1970"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0A3A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C3C9FD" w14:textId="77777777" w:rsidR="00817A4B" w:rsidRPr="00480423" w:rsidRDefault="00817A4B" w:rsidP="008F31B0">
            <w:pPr>
              <w:pStyle w:val="TAC"/>
              <w:rPr>
                <w:szCs w:val="18"/>
                <w:lang w:val="en-US" w:eastAsia="zh-CN"/>
              </w:rPr>
            </w:pPr>
          </w:p>
        </w:tc>
      </w:tr>
      <w:tr w:rsidR="00817A4B" w:rsidRPr="00480423" w14:paraId="500D37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88438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284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BEC8"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1ABB8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7E3DC" w14:textId="77777777" w:rsidR="00817A4B" w:rsidRPr="00480423" w:rsidRDefault="00817A4B" w:rsidP="008F31B0">
            <w:pPr>
              <w:pStyle w:val="TAC"/>
              <w:rPr>
                <w:szCs w:val="18"/>
                <w:lang w:val="en-US" w:eastAsia="zh-CN"/>
              </w:rPr>
            </w:pPr>
          </w:p>
        </w:tc>
      </w:tr>
      <w:tr w:rsidR="00817A4B" w:rsidRPr="00480423" w14:paraId="4C55704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266F9D" w14:textId="77777777" w:rsidR="00817A4B" w:rsidRPr="00480423" w:rsidRDefault="00817A4B" w:rsidP="008F31B0">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2B94939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81C8"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5E0E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C0B7BC"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68C2FE1F" w14:textId="77777777" w:rsidTr="008F31B0">
        <w:trPr>
          <w:trHeight w:val="29"/>
        </w:trPr>
        <w:tc>
          <w:tcPr>
            <w:tcW w:w="2067" w:type="dxa"/>
            <w:tcBorders>
              <w:top w:val="nil"/>
              <w:left w:val="single" w:sz="4" w:space="0" w:color="auto"/>
              <w:bottom w:val="nil"/>
              <w:right w:val="single" w:sz="4" w:space="0" w:color="auto"/>
            </w:tcBorders>
            <w:vAlign w:val="center"/>
          </w:tcPr>
          <w:p w14:paraId="04C12A7D"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187B6F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29BA9"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A874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A4373EC" w14:textId="77777777" w:rsidR="00817A4B" w:rsidRPr="00480423" w:rsidRDefault="00817A4B" w:rsidP="008F31B0">
            <w:pPr>
              <w:pStyle w:val="TAC"/>
              <w:rPr>
                <w:szCs w:val="18"/>
                <w:lang w:val="en-US" w:eastAsia="zh-CN"/>
              </w:rPr>
            </w:pPr>
          </w:p>
        </w:tc>
      </w:tr>
      <w:tr w:rsidR="00817A4B" w:rsidRPr="00480423" w14:paraId="5997D3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9BDFDA"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E779F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E2B41"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0E3D7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5A05A8" w14:textId="77777777" w:rsidR="00817A4B" w:rsidRPr="00480423" w:rsidRDefault="00817A4B" w:rsidP="008F31B0">
            <w:pPr>
              <w:pStyle w:val="TAC"/>
              <w:rPr>
                <w:szCs w:val="18"/>
                <w:lang w:val="en-US" w:eastAsia="zh-CN"/>
              </w:rPr>
            </w:pPr>
          </w:p>
        </w:tc>
      </w:tr>
      <w:tr w:rsidR="00817A4B" w:rsidRPr="00480423" w14:paraId="395D44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A05EED" w14:textId="77777777" w:rsidR="00817A4B" w:rsidRPr="00480423" w:rsidRDefault="00817A4B" w:rsidP="008F31B0">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3668417"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61F99"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57281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3A9EFB1"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55D2EA49" w14:textId="77777777" w:rsidTr="008F31B0">
        <w:trPr>
          <w:trHeight w:val="29"/>
        </w:trPr>
        <w:tc>
          <w:tcPr>
            <w:tcW w:w="2067" w:type="dxa"/>
            <w:tcBorders>
              <w:top w:val="nil"/>
              <w:left w:val="single" w:sz="4" w:space="0" w:color="auto"/>
              <w:bottom w:val="nil"/>
              <w:right w:val="single" w:sz="4" w:space="0" w:color="auto"/>
            </w:tcBorders>
            <w:vAlign w:val="center"/>
          </w:tcPr>
          <w:p w14:paraId="4A14E001"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DE26AF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F69F1"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0009F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C8AD9D0" w14:textId="77777777" w:rsidR="00817A4B" w:rsidRPr="00480423" w:rsidRDefault="00817A4B" w:rsidP="008F31B0">
            <w:pPr>
              <w:pStyle w:val="TAC"/>
              <w:rPr>
                <w:szCs w:val="18"/>
                <w:lang w:val="en-US" w:eastAsia="zh-CN"/>
              </w:rPr>
            </w:pPr>
          </w:p>
        </w:tc>
      </w:tr>
      <w:tr w:rsidR="00817A4B" w:rsidRPr="00480423" w14:paraId="57902D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72D7AD"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C8C39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6299"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EA680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A53287" w14:textId="77777777" w:rsidR="00817A4B" w:rsidRPr="00480423" w:rsidRDefault="00817A4B" w:rsidP="008F31B0">
            <w:pPr>
              <w:pStyle w:val="TAC"/>
              <w:rPr>
                <w:szCs w:val="18"/>
                <w:lang w:val="en-US" w:eastAsia="zh-CN"/>
              </w:rPr>
            </w:pPr>
          </w:p>
        </w:tc>
      </w:tr>
      <w:tr w:rsidR="00817A4B" w:rsidRPr="00480423" w14:paraId="42202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1D148D" w14:textId="77777777" w:rsidR="00817A4B" w:rsidRPr="00480423" w:rsidRDefault="00817A4B" w:rsidP="008F31B0">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3AA5457"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7275C2"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C596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C9DF080"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35CCF604" w14:textId="77777777" w:rsidTr="008F31B0">
        <w:trPr>
          <w:trHeight w:val="29"/>
        </w:trPr>
        <w:tc>
          <w:tcPr>
            <w:tcW w:w="2067" w:type="dxa"/>
            <w:tcBorders>
              <w:top w:val="nil"/>
              <w:left w:val="single" w:sz="4" w:space="0" w:color="auto"/>
              <w:bottom w:val="nil"/>
              <w:right w:val="single" w:sz="4" w:space="0" w:color="auto"/>
            </w:tcBorders>
            <w:vAlign w:val="center"/>
          </w:tcPr>
          <w:p w14:paraId="669A503F"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9055CA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11FE1"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0DC1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377694" w14:textId="77777777" w:rsidR="00817A4B" w:rsidRPr="00480423" w:rsidRDefault="00817A4B" w:rsidP="008F31B0">
            <w:pPr>
              <w:pStyle w:val="TAC"/>
              <w:rPr>
                <w:szCs w:val="18"/>
                <w:lang w:val="en-US" w:eastAsia="zh-CN"/>
              </w:rPr>
            </w:pPr>
          </w:p>
        </w:tc>
      </w:tr>
      <w:tr w:rsidR="00817A4B" w:rsidRPr="00480423" w14:paraId="7FAAC6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06C0A9"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19D8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86C08"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55D0D"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E7F9602" w14:textId="77777777" w:rsidR="00817A4B" w:rsidRPr="00480423" w:rsidRDefault="00817A4B" w:rsidP="008F31B0">
            <w:pPr>
              <w:pStyle w:val="TAC"/>
              <w:rPr>
                <w:szCs w:val="18"/>
                <w:lang w:val="en-US" w:eastAsia="zh-CN"/>
              </w:rPr>
            </w:pPr>
          </w:p>
        </w:tc>
      </w:tr>
      <w:tr w:rsidR="00817A4B" w:rsidRPr="00480423" w14:paraId="3A8DC72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82C648" w14:textId="77777777" w:rsidR="00817A4B" w:rsidRPr="00480423" w:rsidRDefault="00817A4B" w:rsidP="008F31B0">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4FD88B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724558"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B26A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9667471"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290E6CDF" w14:textId="77777777" w:rsidTr="008F31B0">
        <w:trPr>
          <w:trHeight w:val="29"/>
        </w:trPr>
        <w:tc>
          <w:tcPr>
            <w:tcW w:w="2067" w:type="dxa"/>
            <w:tcBorders>
              <w:top w:val="nil"/>
              <w:left w:val="single" w:sz="4" w:space="0" w:color="auto"/>
              <w:bottom w:val="nil"/>
              <w:right w:val="single" w:sz="4" w:space="0" w:color="auto"/>
            </w:tcBorders>
            <w:vAlign w:val="center"/>
          </w:tcPr>
          <w:p w14:paraId="6C1CF9AE"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EA366F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15EF"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D4EB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A26521" w14:textId="77777777" w:rsidR="00817A4B" w:rsidRPr="00480423" w:rsidRDefault="00817A4B" w:rsidP="008F31B0">
            <w:pPr>
              <w:pStyle w:val="TAC"/>
              <w:rPr>
                <w:szCs w:val="18"/>
                <w:lang w:val="en-US" w:eastAsia="zh-CN"/>
              </w:rPr>
            </w:pPr>
          </w:p>
        </w:tc>
      </w:tr>
      <w:tr w:rsidR="00817A4B" w:rsidRPr="00480423" w14:paraId="558998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735E3C"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F2F89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8908E"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0E522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738A32" w14:textId="77777777" w:rsidR="00817A4B" w:rsidRPr="00480423" w:rsidRDefault="00817A4B" w:rsidP="008F31B0">
            <w:pPr>
              <w:pStyle w:val="TAC"/>
              <w:rPr>
                <w:szCs w:val="18"/>
                <w:lang w:val="en-US" w:eastAsia="zh-CN"/>
              </w:rPr>
            </w:pPr>
          </w:p>
        </w:tc>
      </w:tr>
      <w:tr w:rsidR="00817A4B" w:rsidRPr="00480423" w14:paraId="3366C0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AF62E" w14:textId="77777777" w:rsidR="00817A4B" w:rsidRPr="00480423" w:rsidRDefault="00817A4B" w:rsidP="008F31B0">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45E2F2D1"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8A06EE"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8AB7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917716A"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4B24028D" w14:textId="77777777" w:rsidTr="008F31B0">
        <w:trPr>
          <w:trHeight w:val="29"/>
        </w:trPr>
        <w:tc>
          <w:tcPr>
            <w:tcW w:w="2067" w:type="dxa"/>
            <w:tcBorders>
              <w:top w:val="nil"/>
              <w:left w:val="single" w:sz="4" w:space="0" w:color="auto"/>
              <w:bottom w:val="nil"/>
              <w:right w:val="single" w:sz="4" w:space="0" w:color="auto"/>
            </w:tcBorders>
            <w:vAlign w:val="center"/>
          </w:tcPr>
          <w:p w14:paraId="07EB6B06"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D757B3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524E"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661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2567DC8" w14:textId="77777777" w:rsidR="00817A4B" w:rsidRPr="00480423" w:rsidRDefault="00817A4B" w:rsidP="008F31B0">
            <w:pPr>
              <w:pStyle w:val="TAC"/>
              <w:rPr>
                <w:szCs w:val="18"/>
                <w:lang w:val="en-US" w:eastAsia="zh-CN"/>
              </w:rPr>
            </w:pPr>
          </w:p>
        </w:tc>
      </w:tr>
      <w:tr w:rsidR="00817A4B" w:rsidRPr="00480423" w14:paraId="1CF6D8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2AB19"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EAC0B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EFB46"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2A966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D7DAEF" w14:textId="77777777" w:rsidR="00817A4B" w:rsidRPr="00480423" w:rsidRDefault="00817A4B" w:rsidP="008F31B0">
            <w:pPr>
              <w:pStyle w:val="TAC"/>
              <w:rPr>
                <w:szCs w:val="18"/>
                <w:lang w:val="en-US" w:eastAsia="zh-CN"/>
              </w:rPr>
            </w:pPr>
          </w:p>
        </w:tc>
      </w:tr>
      <w:tr w:rsidR="00817A4B" w:rsidRPr="00480423" w14:paraId="56EA969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DE1E8B" w14:textId="77777777" w:rsidR="00817A4B" w:rsidRPr="00480423" w:rsidRDefault="00817A4B" w:rsidP="008F31B0">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846905E" w14:textId="77777777" w:rsidR="00817A4B" w:rsidRPr="00480423" w:rsidRDefault="00817A4B" w:rsidP="008F31B0">
            <w:pPr>
              <w:pStyle w:val="TAC"/>
              <w:rPr>
                <w:rFonts w:cs="Arial"/>
                <w:szCs w:val="18"/>
                <w:lang w:val="en-US" w:eastAsia="zh-CN"/>
              </w:rPr>
            </w:pPr>
            <w:r w:rsidRPr="00480423">
              <w:rPr>
                <w:rFonts w:cs="Arial"/>
                <w:szCs w:val="18"/>
                <w:lang w:val="en-US" w:eastAsia="zh-CN"/>
              </w:rPr>
              <w:t>CA_n3A-n78A</w:t>
            </w:r>
          </w:p>
          <w:p w14:paraId="661D1FC4" w14:textId="77777777" w:rsidR="00817A4B" w:rsidRPr="00480423" w:rsidRDefault="00817A4B" w:rsidP="008F31B0">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6589632" w14:textId="77777777" w:rsidR="00817A4B" w:rsidRPr="00480423" w:rsidRDefault="00817A4B" w:rsidP="008F31B0">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86B689" w14:textId="77777777" w:rsidR="00817A4B" w:rsidRPr="00480423" w:rsidRDefault="00817A4B" w:rsidP="008F31B0">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156C5A"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1BABBD8E" w14:textId="77777777" w:rsidTr="008F31B0">
        <w:trPr>
          <w:trHeight w:val="29"/>
        </w:trPr>
        <w:tc>
          <w:tcPr>
            <w:tcW w:w="2067" w:type="dxa"/>
            <w:tcBorders>
              <w:top w:val="nil"/>
              <w:left w:val="single" w:sz="4" w:space="0" w:color="auto"/>
              <w:bottom w:val="nil"/>
              <w:right w:val="single" w:sz="4" w:space="0" w:color="auto"/>
            </w:tcBorders>
            <w:vAlign w:val="center"/>
          </w:tcPr>
          <w:p w14:paraId="009F9C76"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642158A" w14:textId="77777777" w:rsidR="00817A4B" w:rsidRPr="00480423" w:rsidRDefault="00817A4B" w:rsidP="008F31B0">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0410B3A" w14:textId="77777777" w:rsidR="00817A4B" w:rsidRPr="00480423" w:rsidRDefault="00817A4B" w:rsidP="008F31B0">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888F8" w14:textId="77777777" w:rsidR="00817A4B" w:rsidRPr="00480423" w:rsidRDefault="00817A4B" w:rsidP="008F31B0">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18B64ED" w14:textId="77777777" w:rsidR="00817A4B" w:rsidRPr="00480423" w:rsidRDefault="00817A4B" w:rsidP="008F31B0">
            <w:pPr>
              <w:pStyle w:val="TAC"/>
              <w:rPr>
                <w:szCs w:val="18"/>
                <w:lang w:val="en-US" w:eastAsia="zh-CN"/>
              </w:rPr>
            </w:pPr>
          </w:p>
        </w:tc>
      </w:tr>
      <w:tr w:rsidR="00817A4B" w:rsidRPr="00480423" w14:paraId="177080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93A1D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B38F5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C4B7" w14:textId="77777777" w:rsidR="00817A4B" w:rsidRPr="00480423" w:rsidRDefault="00817A4B" w:rsidP="008F31B0">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7A89D5" w14:textId="77777777" w:rsidR="00817A4B" w:rsidRPr="00480423" w:rsidRDefault="00817A4B" w:rsidP="008F31B0">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0672D7" w14:textId="77777777" w:rsidR="00817A4B" w:rsidRPr="00480423" w:rsidRDefault="00817A4B" w:rsidP="008F31B0">
            <w:pPr>
              <w:pStyle w:val="TAC"/>
              <w:rPr>
                <w:szCs w:val="18"/>
                <w:lang w:val="en-US" w:eastAsia="zh-CN"/>
              </w:rPr>
            </w:pPr>
          </w:p>
        </w:tc>
      </w:tr>
      <w:tr w:rsidR="00817A4B" w:rsidRPr="00480423" w14:paraId="750BCBBB" w14:textId="77777777" w:rsidTr="008F31B0">
        <w:trPr>
          <w:trHeight w:val="29"/>
        </w:trPr>
        <w:tc>
          <w:tcPr>
            <w:tcW w:w="2067" w:type="dxa"/>
            <w:tcBorders>
              <w:top w:val="nil"/>
              <w:left w:val="single" w:sz="4" w:space="0" w:color="auto"/>
              <w:bottom w:val="nil"/>
              <w:right w:val="single" w:sz="4" w:space="0" w:color="auto"/>
            </w:tcBorders>
            <w:vAlign w:val="center"/>
          </w:tcPr>
          <w:p w14:paraId="51F95CF4" w14:textId="77777777" w:rsidR="00817A4B" w:rsidRPr="00480423" w:rsidRDefault="00817A4B" w:rsidP="008F31B0">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666FEF6E" w14:textId="77777777" w:rsidR="00817A4B" w:rsidRPr="00480423" w:rsidRDefault="00817A4B" w:rsidP="008F31B0">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41334A"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59800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91D7AD" w14:textId="77777777" w:rsidR="00817A4B" w:rsidRPr="00480423" w:rsidRDefault="00817A4B" w:rsidP="008F31B0">
            <w:pPr>
              <w:pStyle w:val="TAC"/>
              <w:rPr>
                <w:lang w:val="en-US" w:eastAsia="zh-CN"/>
              </w:rPr>
            </w:pPr>
            <w:r w:rsidRPr="00480423">
              <w:rPr>
                <w:lang w:val="en-US" w:eastAsia="zh-CN"/>
              </w:rPr>
              <w:t>0</w:t>
            </w:r>
          </w:p>
        </w:tc>
      </w:tr>
      <w:tr w:rsidR="00817A4B" w:rsidRPr="00480423" w14:paraId="69ABFC8B" w14:textId="77777777" w:rsidTr="008F31B0">
        <w:trPr>
          <w:trHeight w:val="29"/>
        </w:trPr>
        <w:tc>
          <w:tcPr>
            <w:tcW w:w="2067" w:type="dxa"/>
            <w:tcBorders>
              <w:top w:val="nil"/>
              <w:left w:val="single" w:sz="4" w:space="0" w:color="auto"/>
              <w:bottom w:val="nil"/>
              <w:right w:val="single" w:sz="4" w:space="0" w:color="auto"/>
            </w:tcBorders>
            <w:vAlign w:val="center"/>
          </w:tcPr>
          <w:p w14:paraId="6093B480"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D807E2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387F" w14:textId="77777777" w:rsidR="00817A4B" w:rsidRPr="00480423" w:rsidRDefault="00817A4B" w:rsidP="008F31B0">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054A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EFAE18F" w14:textId="77777777" w:rsidR="00817A4B" w:rsidRPr="00480423" w:rsidRDefault="00817A4B" w:rsidP="008F31B0">
            <w:pPr>
              <w:pStyle w:val="TAC"/>
              <w:rPr>
                <w:lang w:val="en-US" w:eastAsia="zh-CN"/>
              </w:rPr>
            </w:pPr>
          </w:p>
        </w:tc>
      </w:tr>
      <w:tr w:rsidR="00817A4B" w:rsidRPr="00480423" w14:paraId="3017E2C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04594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E1F18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AAD3E" w14:textId="77777777" w:rsidR="00817A4B" w:rsidRPr="00480423" w:rsidRDefault="00817A4B" w:rsidP="008F31B0">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0D4F3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481BC0B" w14:textId="77777777" w:rsidR="00817A4B" w:rsidRPr="00480423" w:rsidRDefault="00817A4B" w:rsidP="008F31B0">
            <w:pPr>
              <w:pStyle w:val="TAC"/>
              <w:rPr>
                <w:lang w:val="en-US" w:eastAsia="zh-CN"/>
              </w:rPr>
            </w:pPr>
          </w:p>
        </w:tc>
      </w:tr>
      <w:tr w:rsidR="00817A4B" w:rsidRPr="00480423" w14:paraId="088D3B72" w14:textId="77777777" w:rsidTr="008F31B0">
        <w:trPr>
          <w:trHeight w:val="29"/>
        </w:trPr>
        <w:tc>
          <w:tcPr>
            <w:tcW w:w="2067" w:type="dxa"/>
            <w:tcBorders>
              <w:top w:val="single" w:sz="4" w:space="0" w:color="auto"/>
              <w:left w:val="single" w:sz="4" w:space="0" w:color="auto"/>
              <w:bottom w:val="nil"/>
              <w:right w:val="single" w:sz="4" w:space="0" w:color="auto"/>
            </w:tcBorders>
          </w:tcPr>
          <w:p w14:paraId="1F633AEB" w14:textId="77777777" w:rsidR="00817A4B" w:rsidRPr="00480423" w:rsidRDefault="00817A4B" w:rsidP="008F31B0">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CD80850"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46C3AEB8" w14:textId="77777777" w:rsidR="00817A4B" w:rsidRPr="00D93309" w:rsidRDefault="00817A4B" w:rsidP="008F31B0">
            <w:pPr>
              <w:pStyle w:val="TAC"/>
            </w:pPr>
            <w:r w:rsidRPr="00D93309">
              <w:t>CA_n5A-n7A</w:t>
            </w:r>
          </w:p>
          <w:p w14:paraId="5C129186" w14:textId="77777777" w:rsidR="00817A4B" w:rsidRPr="00D93309" w:rsidRDefault="00817A4B" w:rsidP="008F31B0">
            <w:pPr>
              <w:pStyle w:val="TAC"/>
            </w:pPr>
            <w:r w:rsidRPr="00D93309">
              <w:t>CA_n5A-n77A</w:t>
            </w:r>
            <w:r w:rsidRPr="00D93309">
              <w:rPr>
                <w:rFonts w:eastAsia="等线"/>
                <w:vertAlign w:val="superscript"/>
                <w:lang w:eastAsia="zh-CN"/>
              </w:rPr>
              <w:t>7</w:t>
            </w:r>
          </w:p>
          <w:p w14:paraId="4F65A2DC" w14:textId="77777777" w:rsidR="00817A4B" w:rsidRPr="00480423" w:rsidRDefault="00817A4B" w:rsidP="008F31B0">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5C251" w14:textId="77777777" w:rsidR="00817A4B" w:rsidRPr="00480423" w:rsidRDefault="00817A4B" w:rsidP="008F31B0">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C629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27EE111"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3FB68A4" w14:textId="77777777" w:rsidTr="008F31B0">
        <w:trPr>
          <w:trHeight w:val="29"/>
        </w:trPr>
        <w:tc>
          <w:tcPr>
            <w:tcW w:w="2067" w:type="dxa"/>
            <w:tcBorders>
              <w:top w:val="nil"/>
              <w:left w:val="single" w:sz="4" w:space="0" w:color="auto"/>
              <w:bottom w:val="nil"/>
              <w:right w:val="single" w:sz="4" w:space="0" w:color="auto"/>
            </w:tcBorders>
            <w:vAlign w:val="center"/>
          </w:tcPr>
          <w:p w14:paraId="2D2E380B"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128B73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96AB" w14:textId="77777777" w:rsidR="00817A4B" w:rsidRPr="00480423" w:rsidRDefault="00817A4B" w:rsidP="008F31B0">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3137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774E5AB9" w14:textId="77777777" w:rsidR="00817A4B" w:rsidRPr="00480423" w:rsidRDefault="00817A4B" w:rsidP="008F31B0">
            <w:pPr>
              <w:pStyle w:val="TAC"/>
              <w:rPr>
                <w:lang w:val="en-US" w:eastAsia="zh-CN"/>
              </w:rPr>
            </w:pPr>
          </w:p>
        </w:tc>
      </w:tr>
      <w:tr w:rsidR="00817A4B" w:rsidRPr="00480423" w14:paraId="26FF959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A11C1"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B7D91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098ED" w14:textId="77777777" w:rsidR="00817A4B" w:rsidRPr="00480423" w:rsidRDefault="00817A4B" w:rsidP="008F31B0">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3C7BE2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78469" w14:textId="77777777" w:rsidR="00817A4B" w:rsidRPr="00480423" w:rsidRDefault="00817A4B" w:rsidP="008F31B0">
            <w:pPr>
              <w:pStyle w:val="TAC"/>
              <w:rPr>
                <w:lang w:val="en-US" w:eastAsia="zh-CN"/>
              </w:rPr>
            </w:pPr>
          </w:p>
        </w:tc>
      </w:tr>
      <w:tr w:rsidR="00817A4B" w:rsidRPr="00480423" w14:paraId="3923FB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1AE62D" w14:textId="77777777" w:rsidR="00817A4B" w:rsidRPr="00480423" w:rsidRDefault="00817A4B" w:rsidP="008F31B0">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0FD0CC9"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46E05CF3" w14:textId="77777777" w:rsidR="00817A4B" w:rsidRPr="00D93309" w:rsidRDefault="00817A4B" w:rsidP="008F31B0">
            <w:pPr>
              <w:pStyle w:val="TAC"/>
              <w:rPr>
                <w:lang w:val="en-US" w:eastAsia="zh-CN"/>
              </w:rPr>
            </w:pPr>
            <w:r w:rsidRPr="00D93309">
              <w:rPr>
                <w:lang w:val="en-US" w:eastAsia="zh-CN"/>
              </w:rPr>
              <w:t>CA_n77(2A)</w:t>
            </w:r>
          </w:p>
          <w:p w14:paraId="285ABFA1" w14:textId="77777777" w:rsidR="00817A4B" w:rsidRPr="00D93309" w:rsidRDefault="00817A4B" w:rsidP="008F31B0">
            <w:pPr>
              <w:pStyle w:val="TAC"/>
              <w:rPr>
                <w:lang w:val="en-US" w:eastAsia="zh-CN"/>
              </w:rPr>
            </w:pPr>
            <w:r w:rsidRPr="00D93309">
              <w:rPr>
                <w:lang w:val="en-US" w:eastAsia="zh-CN"/>
              </w:rPr>
              <w:t>CA_n5A-n7A</w:t>
            </w:r>
          </w:p>
          <w:p w14:paraId="3C7645CD" w14:textId="77777777" w:rsidR="00817A4B" w:rsidRPr="00D93309" w:rsidRDefault="00817A4B" w:rsidP="008F31B0">
            <w:pPr>
              <w:pStyle w:val="TAC"/>
              <w:rPr>
                <w:lang w:val="en-US" w:eastAsia="zh-CN"/>
              </w:rPr>
            </w:pPr>
            <w:r w:rsidRPr="00D93309">
              <w:rPr>
                <w:lang w:val="en-US" w:eastAsia="zh-CN"/>
              </w:rPr>
              <w:t>CA_n5A-n77A</w:t>
            </w:r>
            <w:r w:rsidRPr="00D93309">
              <w:rPr>
                <w:rFonts w:eastAsia="等线"/>
                <w:vertAlign w:val="superscript"/>
                <w:lang w:eastAsia="zh-CN"/>
              </w:rPr>
              <w:t>7</w:t>
            </w:r>
          </w:p>
          <w:p w14:paraId="206099CC" w14:textId="77777777" w:rsidR="00817A4B" w:rsidRPr="00480423" w:rsidRDefault="00817A4B" w:rsidP="008F31B0">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F8F629"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084E92"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FBB226A" w14:textId="77777777" w:rsidR="00817A4B" w:rsidRPr="00480423" w:rsidRDefault="00817A4B" w:rsidP="008F31B0">
            <w:pPr>
              <w:pStyle w:val="TAC"/>
              <w:rPr>
                <w:lang w:val="en-US" w:eastAsia="zh-CN"/>
              </w:rPr>
            </w:pPr>
            <w:r w:rsidRPr="00480423">
              <w:rPr>
                <w:lang w:val="en-US" w:eastAsia="zh-CN"/>
              </w:rPr>
              <w:t>0</w:t>
            </w:r>
          </w:p>
        </w:tc>
      </w:tr>
      <w:tr w:rsidR="00817A4B" w:rsidRPr="00480423" w14:paraId="14520EDF" w14:textId="77777777" w:rsidTr="008F31B0">
        <w:trPr>
          <w:trHeight w:val="29"/>
        </w:trPr>
        <w:tc>
          <w:tcPr>
            <w:tcW w:w="2067" w:type="dxa"/>
            <w:tcBorders>
              <w:top w:val="nil"/>
              <w:left w:val="single" w:sz="4" w:space="0" w:color="auto"/>
              <w:bottom w:val="nil"/>
              <w:right w:val="single" w:sz="4" w:space="0" w:color="auto"/>
            </w:tcBorders>
            <w:vAlign w:val="center"/>
          </w:tcPr>
          <w:p w14:paraId="3466B4F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338A7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C79BD"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56F9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4AB225C" w14:textId="77777777" w:rsidR="00817A4B" w:rsidRPr="00480423" w:rsidRDefault="00817A4B" w:rsidP="008F31B0">
            <w:pPr>
              <w:pStyle w:val="TAC"/>
              <w:rPr>
                <w:lang w:val="en-US" w:eastAsia="zh-CN"/>
              </w:rPr>
            </w:pPr>
          </w:p>
        </w:tc>
      </w:tr>
      <w:tr w:rsidR="00817A4B" w:rsidRPr="00480423" w14:paraId="3976981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11469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0CF11C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A258F"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FBB1C" w14:textId="77777777" w:rsidR="00817A4B" w:rsidRPr="00480423" w:rsidRDefault="00817A4B" w:rsidP="008F31B0">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FAA0B0B" w14:textId="77777777" w:rsidR="00817A4B" w:rsidRPr="00480423" w:rsidRDefault="00817A4B" w:rsidP="008F31B0">
            <w:pPr>
              <w:pStyle w:val="TAC"/>
              <w:rPr>
                <w:lang w:val="en-US" w:eastAsia="zh-CN"/>
              </w:rPr>
            </w:pPr>
          </w:p>
        </w:tc>
      </w:tr>
      <w:tr w:rsidR="00817A4B" w:rsidRPr="00480423" w14:paraId="5655B6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B55DD6" w14:textId="77777777" w:rsidR="00817A4B" w:rsidRPr="00480423" w:rsidRDefault="00817A4B" w:rsidP="008F31B0">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9DD860C"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726C7A1C" w14:textId="77777777" w:rsidR="00817A4B" w:rsidRPr="00D93309" w:rsidRDefault="00817A4B" w:rsidP="008F31B0">
            <w:pPr>
              <w:pStyle w:val="TAC"/>
              <w:rPr>
                <w:lang w:val="en-US" w:eastAsia="zh-CN"/>
              </w:rPr>
            </w:pPr>
            <w:r w:rsidRPr="00D93309">
              <w:rPr>
                <w:lang w:val="en-US" w:eastAsia="zh-CN"/>
              </w:rPr>
              <w:t>CA_n77(2A)</w:t>
            </w:r>
          </w:p>
          <w:p w14:paraId="469578C3" w14:textId="77777777" w:rsidR="00817A4B" w:rsidRPr="00D93309" w:rsidRDefault="00817A4B" w:rsidP="008F31B0">
            <w:pPr>
              <w:pStyle w:val="TAC"/>
              <w:rPr>
                <w:lang w:val="en-US" w:eastAsia="zh-CN"/>
              </w:rPr>
            </w:pPr>
            <w:r w:rsidRPr="00D93309">
              <w:rPr>
                <w:lang w:val="en-US" w:eastAsia="zh-CN"/>
              </w:rPr>
              <w:t>CA_n5A-n7A</w:t>
            </w:r>
          </w:p>
          <w:p w14:paraId="6F469C97" w14:textId="77777777" w:rsidR="00817A4B" w:rsidRPr="00D93309" w:rsidRDefault="00817A4B" w:rsidP="008F31B0">
            <w:pPr>
              <w:pStyle w:val="TAC"/>
              <w:rPr>
                <w:lang w:val="en-US" w:eastAsia="zh-CN"/>
              </w:rPr>
            </w:pPr>
            <w:r w:rsidRPr="00D93309">
              <w:rPr>
                <w:lang w:val="en-US" w:eastAsia="zh-CN"/>
              </w:rPr>
              <w:t>CA_n5A-n77A</w:t>
            </w:r>
            <w:r w:rsidRPr="00D93309">
              <w:rPr>
                <w:rFonts w:eastAsia="等线"/>
                <w:vertAlign w:val="superscript"/>
                <w:lang w:eastAsia="zh-CN"/>
              </w:rPr>
              <w:t>7</w:t>
            </w:r>
          </w:p>
          <w:p w14:paraId="02F23F33" w14:textId="77777777" w:rsidR="00817A4B" w:rsidRPr="00480423" w:rsidRDefault="00817A4B" w:rsidP="008F31B0">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F4233"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B5AA0"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2E06A2A" w14:textId="77777777" w:rsidR="00817A4B" w:rsidRPr="00480423" w:rsidRDefault="00817A4B" w:rsidP="008F31B0">
            <w:pPr>
              <w:pStyle w:val="TAC"/>
              <w:rPr>
                <w:lang w:val="en-US" w:eastAsia="zh-CN"/>
              </w:rPr>
            </w:pPr>
            <w:r w:rsidRPr="00480423">
              <w:rPr>
                <w:lang w:val="en-US" w:eastAsia="zh-CN"/>
              </w:rPr>
              <w:t>0</w:t>
            </w:r>
          </w:p>
        </w:tc>
      </w:tr>
      <w:tr w:rsidR="00817A4B" w:rsidRPr="00480423" w14:paraId="027DA912" w14:textId="77777777" w:rsidTr="008F31B0">
        <w:trPr>
          <w:trHeight w:val="29"/>
        </w:trPr>
        <w:tc>
          <w:tcPr>
            <w:tcW w:w="2067" w:type="dxa"/>
            <w:tcBorders>
              <w:top w:val="nil"/>
              <w:left w:val="single" w:sz="4" w:space="0" w:color="auto"/>
              <w:bottom w:val="nil"/>
              <w:right w:val="single" w:sz="4" w:space="0" w:color="auto"/>
            </w:tcBorders>
            <w:vAlign w:val="center"/>
          </w:tcPr>
          <w:p w14:paraId="3142A15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435963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FF073"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486863"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ED95423" w14:textId="77777777" w:rsidR="00817A4B" w:rsidRPr="00480423" w:rsidRDefault="00817A4B" w:rsidP="008F31B0">
            <w:pPr>
              <w:pStyle w:val="TAC"/>
              <w:rPr>
                <w:lang w:val="en-US" w:eastAsia="zh-CN"/>
              </w:rPr>
            </w:pPr>
          </w:p>
        </w:tc>
      </w:tr>
      <w:tr w:rsidR="00817A4B" w:rsidRPr="00480423" w14:paraId="361E3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CBCFA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AEA621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2A33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D378C" w14:textId="77777777" w:rsidR="00817A4B" w:rsidRPr="00480423" w:rsidRDefault="00817A4B" w:rsidP="008F31B0">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A48CE46" w14:textId="77777777" w:rsidR="00817A4B" w:rsidRPr="00480423" w:rsidRDefault="00817A4B" w:rsidP="008F31B0">
            <w:pPr>
              <w:pStyle w:val="TAC"/>
              <w:rPr>
                <w:lang w:val="en-US" w:eastAsia="zh-CN"/>
              </w:rPr>
            </w:pPr>
          </w:p>
        </w:tc>
      </w:tr>
      <w:tr w:rsidR="00817A4B" w:rsidRPr="00480423" w14:paraId="386A5DD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A9EB7F" w14:textId="77777777" w:rsidR="00817A4B" w:rsidRPr="00480423" w:rsidRDefault="00817A4B" w:rsidP="008F31B0">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1BC2E3E" w14:textId="77777777" w:rsidR="00817A4B" w:rsidRPr="00480423" w:rsidRDefault="00817A4B" w:rsidP="008F31B0">
            <w:pPr>
              <w:pStyle w:val="TAC"/>
            </w:pPr>
            <w:r w:rsidRPr="00480423">
              <w:t>CA_n5A-n78A</w:t>
            </w:r>
            <w:r w:rsidRPr="00480423">
              <w:rPr>
                <w:vertAlign w:val="superscript"/>
              </w:rPr>
              <w:t>7</w:t>
            </w:r>
          </w:p>
          <w:p w14:paraId="3B46E8D3" w14:textId="77777777" w:rsidR="00817A4B" w:rsidRPr="00480423" w:rsidRDefault="00817A4B" w:rsidP="008F31B0">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EBA8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257DC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579E8D" w14:textId="77777777" w:rsidR="00817A4B" w:rsidRPr="00480423" w:rsidRDefault="00817A4B" w:rsidP="008F31B0">
            <w:pPr>
              <w:pStyle w:val="TAC"/>
              <w:rPr>
                <w:lang w:val="en-US" w:eastAsia="zh-CN"/>
              </w:rPr>
            </w:pPr>
            <w:r w:rsidRPr="00480423">
              <w:rPr>
                <w:lang w:val="en-US" w:eastAsia="zh-CN"/>
              </w:rPr>
              <w:t>0</w:t>
            </w:r>
          </w:p>
        </w:tc>
      </w:tr>
      <w:tr w:rsidR="00817A4B" w:rsidRPr="00480423" w14:paraId="1DE73C2B" w14:textId="77777777" w:rsidTr="008F31B0">
        <w:trPr>
          <w:trHeight w:val="29"/>
        </w:trPr>
        <w:tc>
          <w:tcPr>
            <w:tcW w:w="2067" w:type="dxa"/>
            <w:tcBorders>
              <w:top w:val="nil"/>
              <w:left w:val="single" w:sz="4" w:space="0" w:color="auto"/>
              <w:bottom w:val="nil"/>
              <w:right w:val="single" w:sz="4" w:space="0" w:color="auto"/>
            </w:tcBorders>
            <w:vAlign w:val="center"/>
          </w:tcPr>
          <w:p w14:paraId="639EDA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1FC92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4283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36CFE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D253D8" w14:textId="77777777" w:rsidR="00817A4B" w:rsidRPr="00480423" w:rsidRDefault="00817A4B" w:rsidP="008F31B0">
            <w:pPr>
              <w:pStyle w:val="TAC"/>
              <w:rPr>
                <w:lang w:val="en-US" w:eastAsia="zh-CN"/>
              </w:rPr>
            </w:pPr>
          </w:p>
        </w:tc>
      </w:tr>
      <w:tr w:rsidR="00817A4B" w:rsidRPr="00480423" w14:paraId="0FE27E99" w14:textId="77777777" w:rsidTr="008F31B0">
        <w:trPr>
          <w:trHeight w:val="29"/>
        </w:trPr>
        <w:tc>
          <w:tcPr>
            <w:tcW w:w="2067" w:type="dxa"/>
            <w:tcBorders>
              <w:top w:val="nil"/>
              <w:left w:val="single" w:sz="4" w:space="0" w:color="auto"/>
              <w:bottom w:val="nil"/>
              <w:right w:val="single" w:sz="4" w:space="0" w:color="auto"/>
            </w:tcBorders>
            <w:vAlign w:val="center"/>
          </w:tcPr>
          <w:p w14:paraId="4AFC08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CCB62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E10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47572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6A206" w14:textId="77777777" w:rsidR="00817A4B" w:rsidRPr="00480423" w:rsidRDefault="00817A4B" w:rsidP="008F31B0">
            <w:pPr>
              <w:pStyle w:val="TAC"/>
              <w:rPr>
                <w:lang w:val="en-US" w:eastAsia="zh-CN"/>
              </w:rPr>
            </w:pPr>
          </w:p>
        </w:tc>
      </w:tr>
      <w:tr w:rsidR="00817A4B" w:rsidRPr="00480423" w14:paraId="3E7569D7" w14:textId="77777777" w:rsidTr="008F31B0">
        <w:trPr>
          <w:trHeight w:val="29"/>
        </w:trPr>
        <w:tc>
          <w:tcPr>
            <w:tcW w:w="2067" w:type="dxa"/>
            <w:tcBorders>
              <w:top w:val="nil"/>
              <w:left w:val="single" w:sz="4" w:space="0" w:color="auto"/>
              <w:bottom w:val="nil"/>
              <w:right w:val="single" w:sz="4" w:space="0" w:color="auto"/>
            </w:tcBorders>
            <w:vAlign w:val="center"/>
          </w:tcPr>
          <w:p w14:paraId="7F1F72D1"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484C7D0" w14:textId="77777777" w:rsidR="00817A4B" w:rsidRPr="00480423" w:rsidRDefault="00817A4B" w:rsidP="008F31B0">
            <w:pPr>
              <w:pStyle w:val="TAC"/>
              <w:rPr>
                <w:szCs w:val="18"/>
                <w:lang w:val="en-US" w:eastAsia="zh-CN"/>
              </w:rPr>
            </w:pPr>
            <w:r w:rsidRPr="00480423">
              <w:rPr>
                <w:szCs w:val="18"/>
                <w:lang w:val="en-US" w:eastAsia="zh-CN"/>
              </w:rPr>
              <w:t>CA_n5A-n7A</w:t>
            </w:r>
          </w:p>
          <w:p w14:paraId="24F27B90" w14:textId="77777777" w:rsidR="00817A4B" w:rsidRPr="00480423" w:rsidRDefault="00817A4B" w:rsidP="008F31B0">
            <w:pPr>
              <w:pStyle w:val="TAC"/>
              <w:rPr>
                <w:szCs w:val="18"/>
                <w:lang w:val="en-US" w:eastAsia="zh-CN"/>
              </w:rPr>
            </w:pPr>
            <w:r w:rsidRPr="00480423">
              <w:rPr>
                <w:szCs w:val="18"/>
                <w:lang w:val="en-US" w:eastAsia="zh-CN"/>
              </w:rPr>
              <w:t>CA_n5A-n78A</w:t>
            </w:r>
          </w:p>
          <w:p w14:paraId="057B06AD" w14:textId="77777777" w:rsidR="00817A4B" w:rsidRPr="00480423" w:rsidRDefault="00817A4B" w:rsidP="008F31B0">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BBD9A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244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4889" w14:textId="77777777" w:rsidR="00817A4B" w:rsidRPr="00480423" w:rsidRDefault="00817A4B" w:rsidP="008F31B0">
            <w:pPr>
              <w:pStyle w:val="TAC"/>
              <w:rPr>
                <w:lang w:val="en-US" w:eastAsia="zh-CN"/>
              </w:rPr>
            </w:pPr>
            <w:r w:rsidRPr="00480423">
              <w:rPr>
                <w:lang w:val="en-US" w:eastAsia="zh-CN"/>
              </w:rPr>
              <w:t>1</w:t>
            </w:r>
          </w:p>
        </w:tc>
      </w:tr>
      <w:tr w:rsidR="00817A4B" w:rsidRPr="00480423" w14:paraId="38C9F6FE" w14:textId="77777777" w:rsidTr="008F31B0">
        <w:trPr>
          <w:trHeight w:val="29"/>
        </w:trPr>
        <w:tc>
          <w:tcPr>
            <w:tcW w:w="2067" w:type="dxa"/>
            <w:tcBorders>
              <w:top w:val="nil"/>
              <w:left w:val="single" w:sz="4" w:space="0" w:color="auto"/>
              <w:bottom w:val="nil"/>
              <w:right w:val="single" w:sz="4" w:space="0" w:color="auto"/>
            </w:tcBorders>
            <w:vAlign w:val="center"/>
          </w:tcPr>
          <w:p w14:paraId="396A2E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7A62B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9F5A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2B6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E41A19" w14:textId="77777777" w:rsidR="00817A4B" w:rsidRPr="00480423" w:rsidRDefault="00817A4B" w:rsidP="008F31B0">
            <w:pPr>
              <w:pStyle w:val="TAC"/>
              <w:rPr>
                <w:lang w:val="en-US" w:eastAsia="zh-CN"/>
              </w:rPr>
            </w:pPr>
          </w:p>
        </w:tc>
      </w:tr>
      <w:tr w:rsidR="00817A4B" w:rsidRPr="00480423" w14:paraId="397D10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1533C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71554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07C45"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C653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E93DC73" w14:textId="77777777" w:rsidR="00817A4B" w:rsidRPr="00480423" w:rsidRDefault="00817A4B" w:rsidP="008F31B0">
            <w:pPr>
              <w:pStyle w:val="TAC"/>
              <w:rPr>
                <w:lang w:val="en-US" w:eastAsia="zh-CN"/>
              </w:rPr>
            </w:pPr>
          </w:p>
        </w:tc>
      </w:tr>
      <w:tr w:rsidR="00817A4B" w:rsidRPr="00480423" w14:paraId="58826F8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DEA31D" w14:textId="77777777" w:rsidR="00817A4B" w:rsidRPr="00480423" w:rsidRDefault="00817A4B" w:rsidP="008F31B0">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1244CD4" w14:textId="77777777" w:rsidR="00817A4B" w:rsidRPr="00480423" w:rsidRDefault="00817A4B" w:rsidP="008F31B0">
            <w:pPr>
              <w:pStyle w:val="TAC"/>
            </w:pPr>
            <w:r w:rsidRPr="00480423">
              <w:t>CA_n5A-n78A</w:t>
            </w:r>
            <w:r w:rsidRPr="00480423">
              <w:rPr>
                <w:vertAlign w:val="superscript"/>
              </w:rPr>
              <w:t>7</w:t>
            </w:r>
          </w:p>
          <w:p w14:paraId="58A42AD2" w14:textId="77777777" w:rsidR="00817A4B" w:rsidRPr="00480423" w:rsidRDefault="00817A4B" w:rsidP="008F31B0">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B90E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2ED3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136E7C" w14:textId="77777777" w:rsidR="00817A4B" w:rsidRPr="00480423" w:rsidRDefault="00817A4B" w:rsidP="008F31B0">
            <w:pPr>
              <w:pStyle w:val="TAC"/>
              <w:rPr>
                <w:lang w:val="en-US" w:eastAsia="zh-CN"/>
              </w:rPr>
            </w:pPr>
            <w:r w:rsidRPr="00480423">
              <w:rPr>
                <w:lang w:val="en-US" w:eastAsia="zh-CN"/>
              </w:rPr>
              <w:t>0</w:t>
            </w:r>
          </w:p>
        </w:tc>
      </w:tr>
      <w:tr w:rsidR="00817A4B" w:rsidRPr="00480423" w14:paraId="3285BC21" w14:textId="77777777" w:rsidTr="008F31B0">
        <w:trPr>
          <w:trHeight w:val="29"/>
        </w:trPr>
        <w:tc>
          <w:tcPr>
            <w:tcW w:w="2067" w:type="dxa"/>
            <w:tcBorders>
              <w:top w:val="nil"/>
              <w:left w:val="single" w:sz="4" w:space="0" w:color="auto"/>
              <w:bottom w:val="nil"/>
              <w:right w:val="single" w:sz="4" w:space="0" w:color="auto"/>
            </w:tcBorders>
            <w:vAlign w:val="center"/>
          </w:tcPr>
          <w:p w14:paraId="1EFD57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1D169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808D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7777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32EB9C" w14:textId="77777777" w:rsidR="00817A4B" w:rsidRPr="00480423" w:rsidRDefault="00817A4B" w:rsidP="008F31B0">
            <w:pPr>
              <w:pStyle w:val="TAC"/>
              <w:rPr>
                <w:lang w:val="en-US" w:eastAsia="zh-CN"/>
              </w:rPr>
            </w:pPr>
          </w:p>
        </w:tc>
      </w:tr>
      <w:tr w:rsidR="00817A4B" w:rsidRPr="00480423" w14:paraId="3481804E" w14:textId="77777777" w:rsidTr="008F31B0">
        <w:trPr>
          <w:trHeight w:val="29"/>
        </w:trPr>
        <w:tc>
          <w:tcPr>
            <w:tcW w:w="2067" w:type="dxa"/>
            <w:tcBorders>
              <w:top w:val="nil"/>
              <w:left w:val="single" w:sz="4" w:space="0" w:color="auto"/>
              <w:bottom w:val="nil"/>
              <w:right w:val="single" w:sz="4" w:space="0" w:color="auto"/>
            </w:tcBorders>
            <w:vAlign w:val="center"/>
          </w:tcPr>
          <w:p w14:paraId="4F8F0C9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E2C51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FBABA"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B545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EDD6E" w14:textId="77777777" w:rsidR="00817A4B" w:rsidRPr="00480423" w:rsidRDefault="00817A4B" w:rsidP="008F31B0">
            <w:pPr>
              <w:pStyle w:val="TAC"/>
              <w:rPr>
                <w:lang w:val="en-US" w:eastAsia="zh-CN"/>
              </w:rPr>
            </w:pPr>
          </w:p>
        </w:tc>
      </w:tr>
      <w:tr w:rsidR="00817A4B" w:rsidRPr="00480423" w14:paraId="1F35C431" w14:textId="77777777" w:rsidTr="008F31B0">
        <w:trPr>
          <w:trHeight w:val="29"/>
        </w:trPr>
        <w:tc>
          <w:tcPr>
            <w:tcW w:w="2067" w:type="dxa"/>
            <w:tcBorders>
              <w:top w:val="nil"/>
              <w:left w:val="single" w:sz="4" w:space="0" w:color="auto"/>
              <w:bottom w:val="nil"/>
              <w:right w:val="single" w:sz="4" w:space="0" w:color="auto"/>
            </w:tcBorders>
            <w:vAlign w:val="center"/>
          </w:tcPr>
          <w:p w14:paraId="672404C7"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BD83B54" w14:textId="77777777" w:rsidR="00817A4B" w:rsidRPr="00480423" w:rsidRDefault="00817A4B" w:rsidP="008F31B0">
            <w:pPr>
              <w:pStyle w:val="TAC"/>
              <w:rPr>
                <w:szCs w:val="18"/>
                <w:lang w:val="en-US" w:eastAsia="zh-CN"/>
              </w:rPr>
            </w:pPr>
            <w:r w:rsidRPr="00480423">
              <w:rPr>
                <w:szCs w:val="18"/>
                <w:lang w:val="en-US" w:eastAsia="zh-CN"/>
              </w:rPr>
              <w:t>CA_n5A-n7A</w:t>
            </w:r>
          </w:p>
          <w:p w14:paraId="6168FB14" w14:textId="77777777" w:rsidR="00817A4B" w:rsidRPr="00480423" w:rsidRDefault="00817A4B" w:rsidP="008F31B0">
            <w:pPr>
              <w:pStyle w:val="TAC"/>
              <w:rPr>
                <w:szCs w:val="18"/>
                <w:lang w:val="en-US" w:eastAsia="zh-CN"/>
              </w:rPr>
            </w:pPr>
            <w:r w:rsidRPr="00480423">
              <w:rPr>
                <w:szCs w:val="18"/>
                <w:lang w:val="en-US" w:eastAsia="zh-CN"/>
              </w:rPr>
              <w:t>CA_n5A-n78A</w:t>
            </w:r>
          </w:p>
          <w:p w14:paraId="137507F5" w14:textId="77777777" w:rsidR="00817A4B" w:rsidRPr="00480423" w:rsidRDefault="00817A4B" w:rsidP="008F31B0">
            <w:pPr>
              <w:pStyle w:val="TAC"/>
              <w:rPr>
                <w:szCs w:val="18"/>
                <w:lang w:val="en-US" w:eastAsia="zh-CN"/>
              </w:rPr>
            </w:pPr>
            <w:r w:rsidRPr="00480423">
              <w:rPr>
                <w:szCs w:val="18"/>
                <w:lang w:val="en-US" w:eastAsia="zh-CN"/>
              </w:rPr>
              <w:t>CA_n7A-n78A</w:t>
            </w:r>
          </w:p>
          <w:p w14:paraId="0BBF05BE" w14:textId="77777777" w:rsidR="00817A4B" w:rsidRPr="00480423" w:rsidRDefault="00817A4B" w:rsidP="008F31B0">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A4C054B"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3DB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11B01" w14:textId="77777777" w:rsidR="00817A4B" w:rsidRPr="00480423" w:rsidRDefault="00817A4B" w:rsidP="008F31B0">
            <w:pPr>
              <w:pStyle w:val="TAC"/>
              <w:rPr>
                <w:lang w:val="en-US" w:eastAsia="zh-CN"/>
              </w:rPr>
            </w:pPr>
            <w:r w:rsidRPr="00480423">
              <w:rPr>
                <w:lang w:val="en-US" w:eastAsia="zh-CN"/>
              </w:rPr>
              <w:t>1</w:t>
            </w:r>
          </w:p>
        </w:tc>
      </w:tr>
      <w:tr w:rsidR="00817A4B" w:rsidRPr="00480423" w14:paraId="6020CE06" w14:textId="77777777" w:rsidTr="008F31B0">
        <w:trPr>
          <w:trHeight w:val="29"/>
        </w:trPr>
        <w:tc>
          <w:tcPr>
            <w:tcW w:w="2067" w:type="dxa"/>
            <w:tcBorders>
              <w:top w:val="nil"/>
              <w:left w:val="single" w:sz="4" w:space="0" w:color="auto"/>
              <w:bottom w:val="nil"/>
              <w:right w:val="single" w:sz="4" w:space="0" w:color="auto"/>
            </w:tcBorders>
            <w:vAlign w:val="center"/>
          </w:tcPr>
          <w:p w14:paraId="6CB4429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6AD2C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D9F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A78A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8360AF" w14:textId="77777777" w:rsidR="00817A4B" w:rsidRPr="00480423" w:rsidRDefault="00817A4B" w:rsidP="008F31B0">
            <w:pPr>
              <w:pStyle w:val="TAC"/>
              <w:rPr>
                <w:lang w:val="en-US" w:eastAsia="zh-CN"/>
              </w:rPr>
            </w:pPr>
          </w:p>
        </w:tc>
      </w:tr>
      <w:tr w:rsidR="00817A4B" w:rsidRPr="00480423" w14:paraId="5970608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8C9B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E85A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A777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E6E1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B56BBD3" w14:textId="77777777" w:rsidR="00817A4B" w:rsidRPr="00480423" w:rsidRDefault="00817A4B" w:rsidP="008F31B0">
            <w:pPr>
              <w:pStyle w:val="TAC"/>
              <w:rPr>
                <w:lang w:val="en-US" w:eastAsia="zh-CN"/>
              </w:rPr>
            </w:pPr>
          </w:p>
        </w:tc>
      </w:tr>
      <w:tr w:rsidR="00817A4B" w:rsidRPr="00480423" w14:paraId="32D0B5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33CA79" w14:textId="77777777" w:rsidR="00817A4B" w:rsidRPr="00480423" w:rsidRDefault="00817A4B" w:rsidP="008F31B0">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8EB5CF9"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685A8E34" w14:textId="77777777" w:rsidR="00817A4B" w:rsidRPr="00480423" w:rsidRDefault="00817A4B" w:rsidP="008F31B0">
            <w:pPr>
              <w:pStyle w:val="TAC"/>
              <w:rPr>
                <w:lang w:val="en-US"/>
              </w:rPr>
            </w:pPr>
            <w:r w:rsidRPr="00480423">
              <w:rPr>
                <w:lang w:val="en-US"/>
              </w:rPr>
              <w:t>CA_n5A-n12A</w:t>
            </w:r>
          </w:p>
          <w:p w14:paraId="750E413F"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3EE9FE5B" w14:textId="77777777" w:rsidR="00817A4B" w:rsidRPr="00480423" w:rsidRDefault="00817A4B" w:rsidP="008F31B0">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CFB543"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699AC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63195C" w14:textId="77777777" w:rsidR="00817A4B" w:rsidRPr="00480423" w:rsidRDefault="00817A4B" w:rsidP="008F31B0">
            <w:pPr>
              <w:pStyle w:val="TAC"/>
              <w:rPr>
                <w:lang w:val="en-US" w:eastAsia="zh-CN"/>
              </w:rPr>
            </w:pPr>
            <w:r w:rsidRPr="00480423">
              <w:rPr>
                <w:lang w:val="en-US" w:eastAsia="zh-CN"/>
              </w:rPr>
              <w:t>0</w:t>
            </w:r>
          </w:p>
        </w:tc>
      </w:tr>
      <w:tr w:rsidR="00817A4B" w:rsidRPr="00480423" w14:paraId="0EAE1A80" w14:textId="77777777" w:rsidTr="008F31B0">
        <w:trPr>
          <w:trHeight w:val="29"/>
        </w:trPr>
        <w:tc>
          <w:tcPr>
            <w:tcW w:w="2067" w:type="dxa"/>
            <w:tcBorders>
              <w:top w:val="nil"/>
              <w:left w:val="single" w:sz="4" w:space="0" w:color="auto"/>
              <w:bottom w:val="nil"/>
              <w:right w:val="single" w:sz="4" w:space="0" w:color="auto"/>
            </w:tcBorders>
            <w:vAlign w:val="center"/>
          </w:tcPr>
          <w:p w14:paraId="0BC3D9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74BA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55498"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FB34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813E7BD" w14:textId="77777777" w:rsidR="00817A4B" w:rsidRPr="00480423" w:rsidRDefault="00817A4B" w:rsidP="008F31B0">
            <w:pPr>
              <w:pStyle w:val="TAC"/>
              <w:rPr>
                <w:lang w:val="en-US" w:eastAsia="zh-CN"/>
              </w:rPr>
            </w:pPr>
          </w:p>
        </w:tc>
      </w:tr>
      <w:tr w:rsidR="00817A4B" w:rsidRPr="00480423" w14:paraId="7EA959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3B56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5F0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3937"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BA4F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42AC4" w14:textId="77777777" w:rsidR="00817A4B" w:rsidRPr="00480423" w:rsidRDefault="00817A4B" w:rsidP="008F31B0">
            <w:pPr>
              <w:pStyle w:val="TAC"/>
              <w:rPr>
                <w:lang w:val="en-US" w:eastAsia="zh-CN"/>
              </w:rPr>
            </w:pPr>
          </w:p>
        </w:tc>
      </w:tr>
      <w:tr w:rsidR="00817A4B" w:rsidRPr="00480423" w14:paraId="288584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EB9FD5" w14:textId="77777777" w:rsidR="00817A4B" w:rsidRPr="00480423" w:rsidRDefault="00817A4B" w:rsidP="008F31B0">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75F73D7" w14:textId="77777777" w:rsidR="00817A4B" w:rsidRPr="00480423" w:rsidRDefault="00817A4B" w:rsidP="008F31B0">
            <w:pPr>
              <w:pStyle w:val="TAC"/>
            </w:pPr>
            <w:r w:rsidRPr="00480423">
              <w:rPr>
                <w:rFonts w:cs="Arial"/>
                <w:szCs w:val="18"/>
                <w:lang w:val="en-US" w:eastAsia="zh-CN"/>
              </w:rPr>
              <w:t>n77</w:t>
            </w:r>
            <w:r w:rsidRPr="00480423">
              <w:rPr>
                <w:rFonts w:cs="Arial"/>
                <w:szCs w:val="18"/>
                <w:vertAlign w:val="superscript"/>
                <w:lang w:val="en-US" w:eastAsia="zh-CN"/>
              </w:rPr>
              <w:t>7</w:t>
            </w:r>
          </w:p>
          <w:p w14:paraId="73EBC130" w14:textId="77777777" w:rsidR="00817A4B" w:rsidRPr="00480423" w:rsidRDefault="00817A4B" w:rsidP="008F31B0">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F5695"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896D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3F17EB" w14:textId="77777777" w:rsidR="00817A4B" w:rsidRPr="00480423" w:rsidRDefault="00817A4B" w:rsidP="008F31B0">
            <w:pPr>
              <w:pStyle w:val="TAC"/>
              <w:rPr>
                <w:lang w:val="en-US" w:eastAsia="zh-CN"/>
              </w:rPr>
            </w:pPr>
            <w:r w:rsidRPr="00480423">
              <w:rPr>
                <w:lang w:val="en-US" w:eastAsia="zh-CN"/>
              </w:rPr>
              <w:t>0</w:t>
            </w:r>
          </w:p>
        </w:tc>
      </w:tr>
      <w:tr w:rsidR="00817A4B" w:rsidRPr="00480423" w14:paraId="756CA6F6" w14:textId="77777777" w:rsidTr="008F31B0">
        <w:trPr>
          <w:trHeight w:val="29"/>
        </w:trPr>
        <w:tc>
          <w:tcPr>
            <w:tcW w:w="2067" w:type="dxa"/>
            <w:tcBorders>
              <w:top w:val="nil"/>
              <w:left w:val="single" w:sz="4" w:space="0" w:color="auto"/>
              <w:bottom w:val="nil"/>
              <w:right w:val="single" w:sz="4" w:space="0" w:color="auto"/>
            </w:tcBorders>
            <w:vAlign w:val="center"/>
          </w:tcPr>
          <w:p w14:paraId="252D12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3B369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9C5F9" w14:textId="77777777" w:rsidR="00817A4B" w:rsidRPr="00480423" w:rsidRDefault="00817A4B" w:rsidP="008F31B0">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1CC51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C2B37E" w14:textId="77777777" w:rsidR="00817A4B" w:rsidRPr="00480423" w:rsidRDefault="00817A4B" w:rsidP="008F31B0">
            <w:pPr>
              <w:pStyle w:val="TAC"/>
              <w:rPr>
                <w:lang w:val="en-US" w:eastAsia="zh-CN"/>
              </w:rPr>
            </w:pPr>
          </w:p>
        </w:tc>
      </w:tr>
      <w:tr w:rsidR="00817A4B" w:rsidRPr="00480423" w14:paraId="56DA78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4E22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8BA19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1F5B8"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C569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934C14" w14:textId="77777777" w:rsidR="00817A4B" w:rsidRPr="00480423" w:rsidRDefault="00817A4B" w:rsidP="008F31B0">
            <w:pPr>
              <w:pStyle w:val="TAC"/>
              <w:rPr>
                <w:lang w:val="en-US" w:eastAsia="zh-CN"/>
              </w:rPr>
            </w:pPr>
          </w:p>
        </w:tc>
      </w:tr>
      <w:tr w:rsidR="00817A4B" w:rsidRPr="00480423" w14:paraId="25BE33D7" w14:textId="77777777" w:rsidTr="008F31B0">
        <w:trPr>
          <w:trHeight w:val="29"/>
        </w:trPr>
        <w:tc>
          <w:tcPr>
            <w:tcW w:w="2067" w:type="dxa"/>
            <w:tcBorders>
              <w:top w:val="nil"/>
              <w:left w:val="single" w:sz="4" w:space="0" w:color="auto"/>
              <w:bottom w:val="nil"/>
              <w:right w:val="single" w:sz="4" w:space="0" w:color="auto"/>
            </w:tcBorders>
            <w:vAlign w:val="center"/>
          </w:tcPr>
          <w:p w14:paraId="163E594F" w14:textId="77777777" w:rsidR="00817A4B" w:rsidRPr="00480423" w:rsidRDefault="00817A4B" w:rsidP="008F31B0">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70F4F9B2"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011C253E" w14:textId="77777777" w:rsidR="00817A4B" w:rsidRPr="00480423" w:rsidRDefault="00817A4B" w:rsidP="008F31B0">
            <w:pPr>
              <w:pStyle w:val="TAC"/>
              <w:rPr>
                <w:lang w:val="en-US"/>
              </w:rPr>
            </w:pPr>
            <w:r w:rsidRPr="00480423">
              <w:rPr>
                <w:lang w:val="en-US"/>
              </w:rPr>
              <w:t>CA_n5A-n14A</w:t>
            </w:r>
          </w:p>
          <w:p w14:paraId="2FCD6D80"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76EEA742" w14:textId="77777777" w:rsidR="00817A4B" w:rsidRPr="00480423" w:rsidRDefault="00817A4B" w:rsidP="008F31B0">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937990"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AB5E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60E857" w14:textId="77777777" w:rsidR="00817A4B" w:rsidRPr="00480423" w:rsidRDefault="00817A4B" w:rsidP="008F31B0">
            <w:pPr>
              <w:pStyle w:val="TAC"/>
              <w:rPr>
                <w:lang w:val="en-US" w:eastAsia="zh-CN"/>
              </w:rPr>
            </w:pPr>
            <w:r w:rsidRPr="00480423">
              <w:rPr>
                <w:lang w:val="en-US" w:eastAsia="zh-CN"/>
              </w:rPr>
              <w:t>0</w:t>
            </w:r>
          </w:p>
        </w:tc>
      </w:tr>
      <w:tr w:rsidR="00817A4B" w:rsidRPr="00480423" w14:paraId="671DF45C" w14:textId="77777777" w:rsidTr="008F31B0">
        <w:trPr>
          <w:trHeight w:val="29"/>
        </w:trPr>
        <w:tc>
          <w:tcPr>
            <w:tcW w:w="2067" w:type="dxa"/>
            <w:tcBorders>
              <w:top w:val="nil"/>
              <w:left w:val="single" w:sz="4" w:space="0" w:color="auto"/>
              <w:bottom w:val="nil"/>
              <w:right w:val="single" w:sz="4" w:space="0" w:color="auto"/>
            </w:tcBorders>
            <w:vAlign w:val="center"/>
          </w:tcPr>
          <w:p w14:paraId="0CD7831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CBF3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384CF"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4ACD1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ABE286" w14:textId="77777777" w:rsidR="00817A4B" w:rsidRPr="00480423" w:rsidRDefault="00817A4B" w:rsidP="008F31B0">
            <w:pPr>
              <w:pStyle w:val="TAC"/>
              <w:rPr>
                <w:lang w:val="en-US" w:eastAsia="zh-CN"/>
              </w:rPr>
            </w:pPr>
          </w:p>
        </w:tc>
      </w:tr>
      <w:tr w:rsidR="00817A4B" w:rsidRPr="00480423" w14:paraId="69A18E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346AC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F129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A07A9"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48F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CF529F" w14:textId="77777777" w:rsidR="00817A4B" w:rsidRPr="00480423" w:rsidRDefault="00817A4B" w:rsidP="008F31B0">
            <w:pPr>
              <w:pStyle w:val="TAC"/>
              <w:rPr>
                <w:lang w:val="en-US" w:eastAsia="zh-CN"/>
              </w:rPr>
            </w:pPr>
          </w:p>
        </w:tc>
      </w:tr>
      <w:tr w:rsidR="00817A4B" w:rsidRPr="00480423" w14:paraId="7F2296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41865" w14:textId="77777777" w:rsidR="00817A4B" w:rsidRPr="00480423" w:rsidRDefault="00817A4B" w:rsidP="008F31B0">
            <w:pPr>
              <w:pStyle w:val="TAC"/>
              <w:rPr>
                <w:szCs w:val="18"/>
                <w:lang w:val="en-US" w:eastAsia="zh-CN"/>
              </w:rPr>
            </w:pPr>
            <w:r w:rsidRPr="00480423">
              <w:rPr>
                <w:lang w:val="en-US" w:eastAsia="zh-CN"/>
              </w:rPr>
              <w:t>CA_n5A-n14A-n77(2A)</w:t>
            </w:r>
          </w:p>
        </w:tc>
        <w:tc>
          <w:tcPr>
            <w:tcW w:w="1829" w:type="dxa"/>
            <w:tcBorders>
              <w:left w:val="single" w:sz="4" w:space="0" w:color="auto"/>
              <w:bottom w:val="nil"/>
              <w:right w:val="single" w:sz="4" w:space="0" w:color="auto"/>
            </w:tcBorders>
            <w:shd w:val="clear" w:color="auto" w:fill="auto"/>
          </w:tcPr>
          <w:p w14:paraId="3058CAC9" w14:textId="77777777" w:rsidR="00817A4B" w:rsidRPr="00480423" w:rsidRDefault="00817A4B" w:rsidP="008F31B0">
            <w:pPr>
              <w:pStyle w:val="TAC"/>
            </w:pPr>
            <w:r w:rsidRPr="00480423">
              <w:rPr>
                <w:rFonts w:cs="Arial"/>
                <w:szCs w:val="18"/>
                <w:lang w:val="en-US" w:eastAsia="zh-CN"/>
              </w:rPr>
              <w:t>n77</w:t>
            </w:r>
            <w:r w:rsidRPr="00480423">
              <w:rPr>
                <w:rFonts w:cs="Arial"/>
                <w:szCs w:val="18"/>
                <w:vertAlign w:val="superscript"/>
                <w:lang w:val="en-US" w:eastAsia="zh-CN"/>
              </w:rPr>
              <w:t>7</w:t>
            </w:r>
          </w:p>
          <w:p w14:paraId="596850AB" w14:textId="77777777" w:rsidR="00817A4B" w:rsidRPr="00480423" w:rsidRDefault="00817A4B" w:rsidP="008F31B0">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B8D2F" w14:textId="77777777" w:rsidR="00817A4B" w:rsidRPr="00480423" w:rsidRDefault="00817A4B" w:rsidP="008F31B0">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40E7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FC4653" w14:textId="77777777" w:rsidR="00817A4B" w:rsidRPr="00480423" w:rsidRDefault="00817A4B" w:rsidP="008F31B0">
            <w:pPr>
              <w:pStyle w:val="TAC"/>
              <w:rPr>
                <w:lang w:val="en-US" w:eastAsia="zh-CN"/>
              </w:rPr>
            </w:pPr>
            <w:r w:rsidRPr="00480423">
              <w:rPr>
                <w:lang w:val="en-US" w:eastAsia="zh-CN"/>
              </w:rPr>
              <w:t>0</w:t>
            </w:r>
          </w:p>
        </w:tc>
      </w:tr>
      <w:tr w:rsidR="00817A4B" w:rsidRPr="00480423" w14:paraId="0A96192E" w14:textId="77777777" w:rsidTr="008F31B0">
        <w:trPr>
          <w:trHeight w:val="29"/>
        </w:trPr>
        <w:tc>
          <w:tcPr>
            <w:tcW w:w="2067" w:type="dxa"/>
            <w:tcBorders>
              <w:top w:val="nil"/>
              <w:left w:val="single" w:sz="4" w:space="0" w:color="auto"/>
              <w:bottom w:val="nil"/>
              <w:right w:val="single" w:sz="4" w:space="0" w:color="auto"/>
            </w:tcBorders>
            <w:vAlign w:val="center"/>
          </w:tcPr>
          <w:p w14:paraId="6CE6176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21C92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B67BA" w14:textId="77777777" w:rsidR="00817A4B" w:rsidRPr="00480423" w:rsidRDefault="00817A4B" w:rsidP="008F31B0">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B0727E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93BBBD" w14:textId="77777777" w:rsidR="00817A4B" w:rsidRPr="00480423" w:rsidRDefault="00817A4B" w:rsidP="008F31B0">
            <w:pPr>
              <w:pStyle w:val="TAC"/>
              <w:rPr>
                <w:lang w:val="en-US" w:eastAsia="zh-CN"/>
              </w:rPr>
            </w:pPr>
          </w:p>
        </w:tc>
      </w:tr>
      <w:tr w:rsidR="00817A4B" w:rsidRPr="00480423" w14:paraId="0CD072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50B32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D1C4"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A0ED1"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72DC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235067" w14:textId="77777777" w:rsidR="00817A4B" w:rsidRPr="00480423" w:rsidRDefault="00817A4B" w:rsidP="008F31B0">
            <w:pPr>
              <w:pStyle w:val="TAC"/>
              <w:rPr>
                <w:lang w:val="en-US" w:eastAsia="zh-CN"/>
              </w:rPr>
            </w:pPr>
          </w:p>
        </w:tc>
      </w:tr>
      <w:tr w:rsidR="00817A4B" w:rsidRPr="00480423" w14:paraId="14CE94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D6FE4A" w14:textId="77777777" w:rsidR="00817A4B" w:rsidRPr="00480423" w:rsidRDefault="00817A4B" w:rsidP="008F31B0">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59E63C31" w14:textId="77777777" w:rsidR="00817A4B" w:rsidRPr="00480423" w:rsidRDefault="00817A4B" w:rsidP="008F31B0">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09FFF6F" w14:textId="77777777" w:rsidR="00817A4B" w:rsidRPr="00480423" w:rsidRDefault="00817A4B" w:rsidP="008F31B0">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174B25" w14:textId="77777777" w:rsidR="00817A4B" w:rsidRPr="00480423" w:rsidRDefault="00817A4B" w:rsidP="008F31B0">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29AAB42B" w14:textId="77777777" w:rsidR="00817A4B" w:rsidRPr="00480423" w:rsidRDefault="00817A4B" w:rsidP="008F31B0">
            <w:pPr>
              <w:pStyle w:val="TAC"/>
              <w:rPr>
                <w:lang w:val="en-US" w:eastAsia="zh-CN"/>
              </w:rPr>
            </w:pPr>
            <w:r w:rsidRPr="008523D2">
              <w:rPr>
                <w:lang w:val="en-US" w:eastAsia="zh-CN"/>
              </w:rPr>
              <w:t>0</w:t>
            </w:r>
          </w:p>
        </w:tc>
      </w:tr>
      <w:tr w:rsidR="00817A4B" w:rsidRPr="00480423" w14:paraId="30E37CE7" w14:textId="77777777" w:rsidTr="008F31B0">
        <w:trPr>
          <w:trHeight w:val="29"/>
        </w:trPr>
        <w:tc>
          <w:tcPr>
            <w:tcW w:w="2067" w:type="dxa"/>
            <w:tcBorders>
              <w:top w:val="nil"/>
              <w:left w:val="single" w:sz="4" w:space="0" w:color="auto"/>
              <w:bottom w:val="nil"/>
              <w:right w:val="single" w:sz="4" w:space="0" w:color="auto"/>
            </w:tcBorders>
            <w:vAlign w:val="center"/>
          </w:tcPr>
          <w:p w14:paraId="542062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9651B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BFB5" w14:textId="77777777" w:rsidR="00817A4B" w:rsidRPr="00480423" w:rsidRDefault="00817A4B" w:rsidP="008F31B0">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A53E7" w14:textId="77777777" w:rsidR="00817A4B" w:rsidRPr="00480423" w:rsidRDefault="00817A4B" w:rsidP="008F31B0">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99193E5" w14:textId="77777777" w:rsidR="00817A4B" w:rsidRPr="00480423" w:rsidRDefault="00817A4B" w:rsidP="008F31B0">
            <w:pPr>
              <w:pStyle w:val="TAC"/>
              <w:rPr>
                <w:lang w:val="en-US" w:eastAsia="zh-CN"/>
              </w:rPr>
            </w:pPr>
          </w:p>
        </w:tc>
      </w:tr>
      <w:tr w:rsidR="00817A4B" w:rsidRPr="00480423" w14:paraId="01FF1F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3B73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B977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CFC94" w14:textId="77777777" w:rsidR="00817A4B" w:rsidRPr="00480423" w:rsidRDefault="00817A4B" w:rsidP="008F31B0">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B2812C" w14:textId="77777777" w:rsidR="00817A4B" w:rsidRPr="00480423" w:rsidRDefault="00817A4B" w:rsidP="008F31B0">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481252CB" w14:textId="77777777" w:rsidR="00817A4B" w:rsidRPr="00480423" w:rsidRDefault="00817A4B" w:rsidP="008F31B0">
            <w:pPr>
              <w:pStyle w:val="TAC"/>
              <w:rPr>
                <w:lang w:val="en-US" w:eastAsia="zh-CN"/>
              </w:rPr>
            </w:pPr>
          </w:p>
        </w:tc>
      </w:tr>
      <w:tr w:rsidR="00817A4B" w:rsidRPr="00480423" w14:paraId="7950AB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6723BF" w14:textId="77777777" w:rsidR="00817A4B" w:rsidRPr="00480423" w:rsidRDefault="00817A4B" w:rsidP="008F31B0">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6D33879"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CA_n5A-n25A</w:t>
            </w:r>
          </w:p>
          <w:p w14:paraId="402A3B85"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2F3A34AF"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703EF78"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6BCE4"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8938B1" w14:textId="77777777" w:rsidR="00817A4B" w:rsidRPr="00480423" w:rsidRDefault="00817A4B" w:rsidP="008F31B0">
            <w:pPr>
              <w:pStyle w:val="TAC"/>
              <w:rPr>
                <w:lang w:val="en-US" w:eastAsia="zh-CN"/>
              </w:rPr>
            </w:pPr>
            <w:r w:rsidRPr="00480423">
              <w:rPr>
                <w:lang w:val="en-US" w:eastAsia="zh-CN"/>
              </w:rPr>
              <w:t>0</w:t>
            </w:r>
          </w:p>
        </w:tc>
      </w:tr>
      <w:tr w:rsidR="00817A4B" w:rsidRPr="00480423" w14:paraId="4EA42047" w14:textId="77777777" w:rsidTr="008F31B0">
        <w:trPr>
          <w:trHeight w:val="29"/>
        </w:trPr>
        <w:tc>
          <w:tcPr>
            <w:tcW w:w="2067" w:type="dxa"/>
            <w:tcBorders>
              <w:top w:val="nil"/>
              <w:left w:val="single" w:sz="4" w:space="0" w:color="auto"/>
              <w:bottom w:val="nil"/>
              <w:right w:val="single" w:sz="4" w:space="0" w:color="auto"/>
            </w:tcBorders>
            <w:vAlign w:val="center"/>
          </w:tcPr>
          <w:p w14:paraId="26C3C5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E26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9A117"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5FF25"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F9F7CC" w14:textId="77777777" w:rsidR="00817A4B" w:rsidRPr="00480423" w:rsidRDefault="00817A4B" w:rsidP="008F31B0">
            <w:pPr>
              <w:pStyle w:val="TAC"/>
              <w:rPr>
                <w:lang w:val="en-US" w:eastAsia="zh-CN"/>
              </w:rPr>
            </w:pPr>
          </w:p>
        </w:tc>
      </w:tr>
      <w:tr w:rsidR="00817A4B" w:rsidRPr="00480423" w14:paraId="4F8E37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7735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AB86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0F44C"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9003F"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8B3572" w14:textId="77777777" w:rsidR="00817A4B" w:rsidRPr="00480423" w:rsidRDefault="00817A4B" w:rsidP="008F31B0">
            <w:pPr>
              <w:pStyle w:val="TAC"/>
              <w:rPr>
                <w:lang w:val="en-US" w:eastAsia="zh-CN"/>
              </w:rPr>
            </w:pPr>
          </w:p>
        </w:tc>
      </w:tr>
      <w:tr w:rsidR="00817A4B" w:rsidRPr="00480423" w14:paraId="62276A7A" w14:textId="77777777" w:rsidTr="008F31B0">
        <w:trPr>
          <w:trHeight w:val="29"/>
        </w:trPr>
        <w:tc>
          <w:tcPr>
            <w:tcW w:w="2067" w:type="dxa"/>
            <w:tcBorders>
              <w:top w:val="nil"/>
              <w:left w:val="single" w:sz="4" w:space="0" w:color="auto"/>
              <w:bottom w:val="nil"/>
              <w:right w:val="single" w:sz="4" w:space="0" w:color="auto"/>
            </w:tcBorders>
            <w:vAlign w:val="center"/>
          </w:tcPr>
          <w:p w14:paraId="1E0611F8" w14:textId="77777777" w:rsidR="00817A4B" w:rsidRPr="00480423" w:rsidRDefault="00817A4B" w:rsidP="008F31B0">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69EC07A5" w14:textId="77777777" w:rsidR="00817A4B" w:rsidRPr="00480423" w:rsidRDefault="00817A4B" w:rsidP="008F31B0">
            <w:pPr>
              <w:pStyle w:val="TAC"/>
              <w:rPr>
                <w:lang w:val="en-US" w:eastAsia="zh-CN"/>
              </w:rPr>
            </w:pPr>
            <w:r w:rsidRPr="00480423">
              <w:rPr>
                <w:lang w:val="en-US" w:eastAsia="zh-CN"/>
              </w:rPr>
              <w:t>CA_n5A-n25A</w:t>
            </w:r>
          </w:p>
          <w:p w14:paraId="1EEE39C2" w14:textId="77777777" w:rsidR="00817A4B" w:rsidRPr="00480423" w:rsidRDefault="00817A4B" w:rsidP="008F31B0">
            <w:pPr>
              <w:pStyle w:val="TAC"/>
              <w:rPr>
                <w:lang w:val="en-US" w:eastAsia="zh-CN"/>
              </w:rPr>
            </w:pPr>
            <w:r w:rsidRPr="00480423">
              <w:rPr>
                <w:lang w:val="en-US" w:eastAsia="zh-CN"/>
              </w:rPr>
              <w:t>CA_n5A-n66A</w:t>
            </w:r>
          </w:p>
          <w:p w14:paraId="342A81C6"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DC1488B" w14:textId="77777777" w:rsidR="00817A4B" w:rsidRPr="00480423" w:rsidRDefault="00817A4B" w:rsidP="008F31B0">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08DE80"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4CC4D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1B27E4A" w14:textId="77777777" w:rsidTr="008F31B0">
        <w:trPr>
          <w:trHeight w:val="29"/>
        </w:trPr>
        <w:tc>
          <w:tcPr>
            <w:tcW w:w="2067" w:type="dxa"/>
            <w:tcBorders>
              <w:top w:val="nil"/>
              <w:left w:val="single" w:sz="4" w:space="0" w:color="auto"/>
              <w:bottom w:val="nil"/>
              <w:right w:val="single" w:sz="4" w:space="0" w:color="auto"/>
            </w:tcBorders>
            <w:vAlign w:val="center"/>
          </w:tcPr>
          <w:p w14:paraId="1D2CC1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0957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CDB34" w14:textId="77777777" w:rsidR="00817A4B" w:rsidRPr="00480423" w:rsidRDefault="00817A4B" w:rsidP="008F31B0">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247E4"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FBC9BD0" w14:textId="77777777" w:rsidR="00817A4B" w:rsidRPr="00480423" w:rsidRDefault="00817A4B" w:rsidP="008F31B0">
            <w:pPr>
              <w:pStyle w:val="TAC"/>
              <w:rPr>
                <w:lang w:val="en-US" w:eastAsia="zh-CN"/>
              </w:rPr>
            </w:pPr>
          </w:p>
        </w:tc>
      </w:tr>
      <w:tr w:rsidR="00817A4B" w:rsidRPr="00480423" w14:paraId="6FF440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A39CF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C8D55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E65BF" w14:textId="77777777" w:rsidR="00817A4B" w:rsidRPr="00480423" w:rsidRDefault="00817A4B" w:rsidP="008F31B0">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207C3"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70803B" w14:textId="77777777" w:rsidR="00817A4B" w:rsidRPr="00480423" w:rsidRDefault="00817A4B" w:rsidP="008F31B0">
            <w:pPr>
              <w:pStyle w:val="TAC"/>
              <w:rPr>
                <w:lang w:val="en-US" w:eastAsia="zh-CN"/>
              </w:rPr>
            </w:pPr>
          </w:p>
        </w:tc>
      </w:tr>
      <w:tr w:rsidR="00817A4B" w:rsidRPr="00480423" w14:paraId="1647BBF4" w14:textId="77777777" w:rsidTr="008F31B0">
        <w:trPr>
          <w:trHeight w:val="29"/>
        </w:trPr>
        <w:tc>
          <w:tcPr>
            <w:tcW w:w="2067" w:type="dxa"/>
            <w:tcBorders>
              <w:top w:val="nil"/>
              <w:left w:val="single" w:sz="4" w:space="0" w:color="auto"/>
              <w:bottom w:val="nil"/>
              <w:right w:val="single" w:sz="4" w:space="0" w:color="auto"/>
            </w:tcBorders>
            <w:vAlign w:val="center"/>
          </w:tcPr>
          <w:p w14:paraId="08634177" w14:textId="77777777" w:rsidR="00817A4B" w:rsidRPr="00480423" w:rsidRDefault="00817A4B" w:rsidP="008F31B0">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62D3204F" w14:textId="77777777" w:rsidR="00817A4B" w:rsidRPr="00480423" w:rsidRDefault="00817A4B" w:rsidP="008F31B0">
            <w:pPr>
              <w:pStyle w:val="TAC"/>
              <w:rPr>
                <w:lang w:val="en-US" w:eastAsia="zh-CN"/>
              </w:rPr>
            </w:pPr>
            <w:r w:rsidRPr="00480423">
              <w:rPr>
                <w:lang w:val="en-US" w:eastAsia="zh-CN"/>
              </w:rPr>
              <w:t>CA_n5A-n25A</w:t>
            </w:r>
          </w:p>
          <w:p w14:paraId="588B6BBC" w14:textId="77777777" w:rsidR="00817A4B" w:rsidRPr="00480423" w:rsidRDefault="00817A4B" w:rsidP="008F31B0">
            <w:pPr>
              <w:pStyle w:val="TAC"/>
              <w:rPr>
                <w:lang w:val="en-US" w:eastAsia="zh-CN"/>
              </w:rPr>
            </w:pPr>
            <w:r w:rsidRPr="00480423">
              <w:rPr>
                <w:lang w:val="en-US" w:eastAsia="zh-CN"/>
              </w:rPr>
              <w:t>CA_n5A-n66A</w:t>
            </w:r>
          </w:p>
          <w:p w14:paraId="77B100DB"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C7AD189" w14:textId="77777777" w:rsidR="00817A4B" w:rsidRPr="00480423" w:rsidRDefault="00817A4B" w:rsidP="008F31B0">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557E6"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9F84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DDC83A6" w14:textId="77777777" w:rsidTr="008F31B0">
        <w:trPr>
          <w:trHeight w:val="29"/>
        </w:trPr>
        <w:tc>
          <w:tcPr>
            <w:tcW w:w="2067" w:type="dxa"/>
            <w:tcBorders>
              <w:top w:val="nil"/>
              <w:left w:val="single" w:sz="4" w:space="0" w:color="auto"/>
              <w:bottom w:val="nil"/>
              <w:right w:val="single" w:sz="4" w:space="0" w:color="auto"/>
            </w:tcBorders>
            <w:vAlign w:val="center"/>
          </w:tcPr>
          <w:p w14:paraId="59023D8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5FF659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543A" w14:textId="77777777" w:rsidR="00817A4B" w:rsidRPr="00480423" w:rsidRDefault="00817A4B" w:rsidP="008F31B0">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1375F"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C60C8F" w14:textId="77777777" w:rsidR="00817A4B" w:rsidRPr="00480423" w:rsidRDefault="00817A4B" w:rsidP="008F31B0">
            <w:pPr>
              <w:pStyle w:val="TAC"/>
              <w:rPr>
                <w:lang w:val="en-US" w:eastAsia="zh-CN"/>
              </w:rPr>
            </w:pPr>
          </w:p>
        </w:tc>
      </w:tr>
      <w:tr w:rsidR="00817A4B" w:rsidRPr="00480423" w14:paraId="07E86E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B3258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B3D56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DD78E" w14:textId="77777777" w:rsidR="00817A4B" w:rsidRPr="00480423" w:rsidRDefault="00817A4B" w:rsidP="008F31B0">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136363"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4D8B019" w14:textId="77777777" w:rsidR="00817A4B" w:rsidRPr="00480423" w:rsidRDefault="00817A4B" w:rsidP="008F31B0">
            <w:pPr>
              <w:pStyle w:val="TAC"/>
              <w:rPr>
                <w:lang w:val="en-US" w:eastAsia="zh-CN"/>
              </w:rPr>
            </w:pPr>
          </w:p>
        </w:tc>
      </w:tr>
      <w:tr w:rsidR="00817A4B" w:rsidRPr="00480423" w14:paraId="3763F9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E2E50E" w14:textId="77777777" w:rsidR="00817A4B" w:rsidRPr="00480423" w:rsidRDefault="00817A4B" w:rsidP="008F31B0">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6D7A46C4"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CA_n5A-n25A</w:t>
            </w:r>
          </w:p>
          <w:p w14:paraId="06F9B0A3"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33FA1231"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B98A563" w14:textId="77777777" w:rsidR="00817A4B" w:rsidRPr="00480423" w:rsidRDefault="00817A4B" w:rsidP="008F31B0">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0D9AA9"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F31B1E" w14:textId="77777777" w:rsidR="00817A4B" w:rsidRPr="00480423" w:rsidRDefault="00817A4B" w:rsidP="008F31B0">
            <w:pPr>
              <w:pStyle w:val="TAC"/>
              <w:rPr>
                <w:lang w:val="en-US" w:eastAsia="zh-CN"/>
              </w:rPr>
            </w:pPr>
            <w:r w:rsidRPr="00480423">
              <w:rPr>
                <w:lang w:val="en-US" w:eastAsia="zh-CN"/>
              </w:rPr>
              <w:t>0</w:t>
            </w:r>
          </w:p>
        </w:tc>
      </w:tr>
      <w:tr w:rsidR="00817A4B" w:rsidRPr="00480423" w14:paraId="0C271A8F" w14:textId="77777777" w:rsidTr="008F31B0">
        <w:trPr>
          <w:trHeight w:val="29"/>
        </w:trPr>
        <w:tc>
          <w:tcPr>
            <w:tcW w:w="2067" w:type="dxa"/>
            <w:tcBorders>
              <w:top w:val="nil"/>
              <w:left w:val="single" w:sz="4" w:space="0" w:color="auto"/>
              <w:bottom w:val="nil"/>
              <w:right w:val="single" w:sz="4" w:space="0" w:color="auto"/>
            </w:tcBorders>
            <w:vAlign w:val="center"/>
          </w:tcPr>
          <w:p w14:paraId="116A9F0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627C9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3AD63" w14:textId="77777777" w:rsidR="00817A4B" w:rsidRPr="00480423" w:rsidRDefault="00817A4B" w:rsidP="008F31B0">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8FB3"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BA88C9B" w14:textId="77777777" w:rsidR="00817A4B" w:rsidRPr="00480423" w:rsidRDefault="00817A4B" w:rsidP="008F31B0">
            <w:pPr>
              <w:pStyle w:val="TAC"/>
              <w:rPr>
                <w:lang w:val="en-US" w:eastAsia="zh-CN"/>
              </w:rPr>
            </w:pPr>
          </w:p>
        </w:tc>
      </w:tr>
      <w:tr w:rsidR="00817A4B" w:rsidRPr="00480423" w14:paraId="72CA36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32AA5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BE26B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58FF"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622C7"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E50F4C0" w14:textId="77777777" w:rsidR="00817A4B" w:rsidRPr="00480423" w:rsidRDefault="00817A4B" w:rsidP="008F31B0">
            <w:pPr>
              <w:pStyle w:val="TAC"/>
              <w:rPr>
                <w:lang w:val="en-US" w:eastAsia="zh-CN"/>
              </w:rPr>
            </w:pPr>
          </w:p>
        </w:tc>
      </w:tr>
      <w:tr w:rsidR="00817A4B" w:rsidRPr="00480423" w14:paraId="603451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780EF" w14:textId="77777777" w:rsidR="00817A4B" w:rsidRPr="00480423" w:rsidRDefault="00817A4B" w:rsidP="008F31B0">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36A3B4C"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0D71B0B9" w14:textId="77777777" w:rsidR="00817A4B" w:rsidRPr="00480423" w:rsidRDefault="00817A4B" w:rsidP="008F31B0">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D956213" w14:textId="77777777" w:rsidR="00817A4B" w:rsidRPr="00480423" w:rsidRDefault="00817A4B" w:rsidP="008F31B0">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06DEF"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E64D68" w14:textId="77777777" w:rsidR="00817A4B" w:rsidRPr="00480423" w:rsidRDefault="00817A4B" w:rsidP="008F31B0">
            <w:pPr>
              <w:pStyle w:val="TAC"/>
              <w:rPr>
                <w:lang w:val="en-US" w:eastAsia="zh-CN"/>
              </w:rPr>
            </w:pPr>
            <w:r w:rsidRPr="00480423">
              <w:rPr>
                <w:lang w:val="en-US" w:eastAsia="zh-CN"/>
              </w:rPr>
              <w:t>0</w:t>
            </w:r>
          </w:p>
        </w:tc>
      </w:tr>
      <w:tr w:rsidR="00817A4B" w:rsidRPr="00480423" w14:paraId="08F16A40" w14:textId="77777777" w:rsidTr="008F31B0">
        <w:trPr>
          <w:trHeight w:val="29"/>
        </w:trPr>
        <w:tc>
          <w:tcPr>
            <w:tcW w:w="2067" w:type="dxa"/>
            <w:tcBorders>
              <w:top w:val="nil"/>
              <w:left w:val="single" w:sz="4" w:space="0" w:color="auto"/>
              <w:bottom w:val="nil"/>
              <w:right w:val="single" w:sz="4" w:space="0" w:color="auto"/>
            </w:tcBorders>
            <w:vAlign w:val="center"/>
          </w:tcPr>
          <w:p w14:paraId="522BF52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B681847" w14:textId="77777777" w:rsidR="00817A4B" w:rsidRPr="00480423" w:rsidRDefault="00817A4B" w:rsidP="008F31B0">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785074" w14:textId="77777777" w:rsidR="00817A4B" w:rsidRPr="00480423" w:rsidRDefault="00817A4B" w:rsidP="008F31B0">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36B4D"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2837CD" w14:textId="77777777" w:rsidR="00817A4B" w:rsidRPr="00480423" w:rsidRDefault="00817A4B" w:rsidP="008F31B0">
            <w:pPr>
              <w:pStyle w:val="TAC"/>
              <w:rPr>
                <w:lang w:val="en-US" w:eastAsia="zh-CN"/>
              </w:rPr>
            </w:pPr>
          </w:p>
        </w:tc>
      </w:tr>
      <w:tr w:rsidR="00817A4B" w:rsidRPr="00480423" w14:paraId="76DB8C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85C44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16C6FBDC" w14:textId="77777777" w:rsidR="00817A4B" w:rsidRPr="00480423" w:rsidRDefault="00817A4B" w:rsidP="008F31B0">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B8DF44" w14:textId="77777777" w:rsidR="00817A4B" w:rsidRPr="00480423" w:rsidRDefault="00817A4B" w:rsidP="008F31B0">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A2452"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3037DB" w14:textId="77777777" w:rsidR="00817A4B" w:rsidRPr="00480423" w:rsidRDefault="00817A4B" w:rsidP="008F31B0">
            <w:pPr>
              <w:pStyle w:val="TAC"/>
              <w:rPr>
                <w:lang w:val="en-US" w:eastAsia="zh-CN"/>
              </w:rPr>
            </w:pPr>
          </w:p>
        </w:tc>
      </w:tr>
      <w:tr w:rsidR="00817A4B" w:rsidRPr="00480423" w14:paraId="51B063C8" w14:textId="77777777" w:rsidTr="008F31B0">
        <w:trPr>
          <w:trHeight w:val="29"/>
        </w:trPr>
        <w:tc>
          <w:tcPr>
            <w:tcW w:w="2067" w:type="dxa"/>
            <w:tcBorders>
              <w:top w:val="single" w:sz="4" w:space="0" w:color="auto"/>
              <w:left w:val="single" w:sz="4" w:space="0" w:color="auto"/>
              <w:bottom w:val="nil"/>
              <w:right w:val="single" w:sz="4" w:space="0" w:color="auto"/>
            </w:tcBorders>
          </w:tcPr>
          <w:p w14:paraId="5FB454F4" w14:textId="77777777" w:rsidR="00817A4B" w:rsidRPr="00480423" w:rsidRDefault="00817A4B" w:rsidP="008F31B0">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42C0A5B"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4896063F" w14:textId="77777777" w:rsidR="00817A4B" w:rsidRPr="00CF0F04" w:rsidRDefault="00817A4B" w:rsidP="008F31B0">
            <w:pPr>
              <w:pStyle w:val="TAC"/>
              <w:rPr>
                <w:rFonts w:eastAsia="等线"/>
              </w:rPr>
            </w:pPr>
            <w:r w:rsidRPr="00CF0F04">
              <w:rPr>
                <w:rFonts w:eastAsia="等线"/>
              </w:rPr>
              <w:t>CA_n5A-n25A</w:t>
            </w:r>
          </w:p>
          <w:p w14:paraId="3E7A79C6"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7B9E876E"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BBE7363"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5D4A2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F25B96" w14:textId="77777777" w:rsidR="00817A4B" w:rsidRPr="00480423" w:rsidRDefault="00817A4B" w:rsidP="008F31B0">
            <w:pPr>
              <w:pStyle w:val="TAC"/>
              <w:rPr>
                <w:lang w:val="en-US" w:eastAsia="zh-CN"/>
              </w:rPr>
            </w:pPr>
            <w:r w:rsidRPr="00480423">
              <w:rPr>
                <w:lang w:val="en-US" w:eastAsia="zh-CN"/>
              </w:rPr>
              <w:t>0</w:t>
            </w:r>
          </w:p>
        </w:tc>
      </w:tr>
      <w:tr w:rsidR="00817A4B" w:rsidRPr="00480423" w14:paraId="33B39CC0" w14:textId="77777777" w:rsidTr="008F31B0">
        <w:trPr>
          <w:trHeight w:val="29"/>
        </w:trPr>
        <w:tc>
          <w:tcPr>
            <w:tcW w:w="2067" w:type="dxa"/>
            <w:tcBorders>
              <w:top w:val="nil"/>
              <w:left w:val="single" w:sz="4" w:space="0" w:color="auto"/>
              <w:bottom w:val="nil"/>
              <w:right w:val="single" w:sz="4" w:space="0" w:color="auto"/>
            </w:tcBorders>
          </w:tcPr>
          <w:p w14:paraId="76F0C4C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0DB9C6F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12758E"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4862C" w14:textId="77777777" w:rsidR="00817A4B" w:rsidRPr="00480423" w:rsidRDefault="00817A4B" w:rsidP="008F31B0">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00C5207" w14:textId="77777777" w:rsidR="00817A4B" w:rsidRPr="00480423" w:rsidRDefault="00817A4B" w:rsidP="008F31B0">
            <w:pPr>
              <w:pStyle w:val="TAC"/>
              <w:rPr>
                <w:lang w:val="en-US" w:eastAsia="zh-CN"/>
              </w:rPr>
            </w:pPr>
          </w:p>
        </w:tc>
      </w:tr>
      <w:tr w:rsidR="00817A4B" w:rsidRPr="00480423" w14:paraId="7B5C3958" w14:textId="77777777" w:rsidTr="008F31B0">
        <w:trPr>
          <w:trHeight w:val="29"/>
        </w:trPr>
        <w:tc>
          <w:tcPr>
            <w:tcW w:w="2067" w:type="dxa"/>
            <w:tcBorders>
              <w:top w:val="nil"/>
              <w:left w:val="single" w:sz="4" w:space="0" w:color="auto"/>
              <w:bottom w:val="single" w:sz="4" w:space="0" w:color="auto"/>
              <w:right w:val="single" w:sz="4" w:space="0" w:color="auto"/>
            </w:tcBorders>
          </w:tcPr>
          <w:p w14:paraId="0C91532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E30047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282863"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25207"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31BE3E" w14:textId="77777777" w:rsidR="00817A4B" w:rsidRPr="00480423" w:rsidRDefault="00817A4B" w:rsidP="008F31B0">
            <w:pPr>
              <w:pStyle w:val="TAC"/>
              <w:rPr>
                <w:lang w:val="en-US" w:eastAsia="zh-CN"/>
              </w:rPr>
            </w:pPr>
          </w:p>
        </w:tc>
      </w:tr>
      <w:tr w:rsidR="00817A4B" w:rsidRPr="00480423" w14:paraId="09E214C2" w14:textId="77777777" w:rsidTr="008F31B0">
        <w:trPr>
          <w:trHeight w:val="29"/>
        </w:trPr>
        <w:tc>
          <w:tcPr>
            <w:tcW w:w="2067" w:type="dxa"/>
            <w:tcBorders>
              <w:top w:val="single" w:sz="4" w:space="0" w:color="auto"/>
              <w:left w:val="single" w:sz="4" w:space="0" w:color="auto"/>
              <w:bottom w:val="nil"/>
              <w:right w:val="single" w:sz="4" w:space="0" w:color="auto"/>
            </w:tcBorders>
          </w:tcPr>
          <w:p w14:paraId="1C10E998" w14:textId="77777777" w:rsidR="00817A4B" w:rsidRPr="00480423" w:rsidRDefault="00817A4B" w:rsidP="008F31B0">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FDE332D"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1A5E1FB7" w14:textId="77777777" w:rsidR="00817A4B" w:rsidRPr="00CF0F04" w:rsidRDefault="00817A4B" w:rsidP="008F31B0">
            <w:pPr>
              <w:pStyle w:val="TAC"/>
              <w:rPr>
                <w:rFonts w:eastAsia="等线"/>
              </w:rPr>
            </w:pPr>
            <w:r w:rsidRPr="00CF0F04">
              <w:rPr>
                <w:rFonts w:eastAsia="等线"/>
              </w:rPr>
              <w:t>CA_n5A-n25A</w:t>
            </w:r>
          </w:p>
          <w:p w14:paraId="27F36535"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3F7E5ECC"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0788F4"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1DF878"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D1E8F0" w14:textId="77777777" w:rsidR="00817A4B" w:rsidRPr="00480423" w:rsidRDefault="00817A4B" w:rsidP="008F31B0">
            <w:pPr>
              <w:pStyle w:val="TAC"/>
              <w:rPr>
                <w:lang w:val="en-US" w:eastAsia="zh-CN"/>
              </w:rPr>
            </w:pPr>
            <w:r w:rsidRPr="00480423">
              <w:rPr>
                <w:lang w:val="en-US" w:eastAsia="zh-CN"/>
              </w:rPr>
              <w:t>0</w:t>
            </w:r>
          </w:p>
        </w:tc>
      </w:tr>
      <w:tr w:rsidR="00817A4B" w:rsidRPr="00480423" w14:paraId="04416134" w14:textId="77777777" w:rsidTr="008F31B0">
        <w:trPr>
          <w:trHeight w:val="29"/>
        </w:trPr>
        <w:tc>
          <w:tcPr>
            <w:tcW w:w="2067" w:type="dxa"/>
            <w:tcBorders>
              <w:top w:val="nil"/>
              <w:left w:val="single" w:sz="4" w:space="0" w:color="auto"/>
              <w:bottom w:val="nil"/>
              <w:right w:val="single" w:sz="4" w:space="0" w:color="auto"/>
            </w:tcBorders>
          </w:tcPr>
          <w:p w14:paraId="41431A9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465FCA9A"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EC552D"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8C9A6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B5ED2" w14:textId="77777777" w:rsidR="00817A4B" w:rsidRPr="00480423" w:rsidRDefault="00817A4B" w:rsidP="008F31B0">
            <w:pPr>
              <w:pStyle w:val="TAC"/>
              <w:rPr>
                <w:lang w:val="en-US" w:eastAsia="zh-CN"/>
              </w:rPr>
            </w:pPr>
          </w:p>
        </w:tc>
      </w:tr>
      <w:tr w:rsidR="00817A4B" w:rsidRPr="00480423" w14:paraId="3AB6B7FC" w14:textId="77777777" w:rsidTr="008F31B0">
        <w:trPr>
          <w:trHeight w:val="29"/>
        </w:trPr>
        <w:tc>
          <w:tcPr>
            <w:tcW w:w="2067" w:type="dxa"/>
            <w:tcBorders>
              <w:top w:val="nil"/>
              <w:left w:val="single" w:sz="4" w:space="0" w:color="auto"/>
              <w:bottom w:val="single" w:sz="4" w:space="0" w:color="auto"/>
              <w:right w:val="single" w:sz="4" w:space="0" w:color="auto"/>
            </w:tcBorders>
          </w:tcPr>
          <w:p w14:paraId="5B3AC33C"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7860A93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97E33"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B39E1"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682DED" w14:textId="77777777" w:rsidR="00817A4B" w:rsidRPr="00480423" w:rsidRDefault="00817A4B" w:rsidP="008F31B0">
            <w:pPr>
              <w:pStyle w:val="TAC"/>
              <w:rPr>
                <w:lang w:val="en-US" w:eastAsia="zh-CN"/>
              </w:rPr>
            </w:pPr>
          </w:p>
        </w:tc>
      </w:tr>
      <w:tr w:rsidR="00817A4B" w:rsidRPr="00480423" w14:paraId="7CF50401" w14:textId="77777777" w:rsidTr="008F31B0">
        <w:trPr>
          <w:trHeight w:val="29"/>
        </w:trPr>
        <w:tc>
          <w:tcPr>
            <w:tcW w:w="2067" w:type="dxa"/>
            <w:tcBorders>
              <w:top w:val="single" w:sz="4" w:space="0" w:color="auto"/>
              <w:left w:val="single" w:sz="4" w:space="0" w:color="auto"/>
              <w:bottom w:val="nil"/>
              <w:right w:val="single" w:sz="4" w:space="0" w:color="auto"/>
            </w:tcBorders>
          </w:tcPr>
          <w:p w14:paraId="0EBD250D" w14:textId="77777777" w:rsidR="00817A4B" w:rsidRPr="00480423" w:rsidRDefault="00817A4B" w:rsidP="008F31B0">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94329C9"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70A6B120" w14:textId="77777777" w:rsidR="00817A4B" w:rsidRPr="00CF0F04" w:rsidRDefault="00817A4B" w:rsidP="008F31B0">
            <w:pPr>
              <w:pStyle w:val="TAC"/>
              <w:rPr>
                <w:rFonts w:cs="Arial"/>
                <w:szCs w:val="18"/>
                <w:lang w:val="en-US" w:eastAsia="zh-CN"/>
              </w:rPr>
            </w:pPr>
            <w:r w:rsidRPr="00CF0F04">
              <w:rPr>
                <w:rFonts w:cs="Arial"/>
                <w:szCs w:val="18"/>
                <w:lang w:val="en-US" w:eastAsia="zh-CN"/>
              </w:rPr>
              <w:t>CA_n77(2A)</w:t>
            </w:r>
          </w:p>
          <w:p w14:paraId="45E5FFCD"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CA_n5A-n25A</w:t>
            </w:r>
          </w:p>
          <w:p w14:paraId="239339F6"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622347B7" w14:textId="77777777" w:rsidR="00817A4B" w:rsidRPr="00480423" w:rsidRDefault="00817A4B" w:rsidP="008F31B0">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E831DE7" w14:textId="77777777" w:rsidR="00817A4B" w:rsidRPr="00480423" w:rsidRDefault="00817A4B" w:rsidP="008F31B0">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1F32BD"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A2E09" w14:textId="77777777" w:rsidR="00817A4B" w:rsidRPr="00480423" w:rsidRDefault="00817A4B" w:rsidP="008F31B0">
            <w:pPr>
              <w:pStyle w:val="TAC"/>
              <w:rPr>
                <w:lang w:val="en-US" w:eastAsia="zh-CN"/>
              </w:rPr>
            </w:pPr>
            <w:r w:rsidRPr="00480423">
              <w:rPr>
                <w:lang w:val="en-US" w:eastAsia="zh-CN"/>
              </w:rPr>
              <w:t>0</w:t>
            </w:r>
          </w:p>
        </w:tc>
      </w:tr>
      <w:tr w:rsidR="00817A4B" w:rsidRPr="00480423" w14:paraId="696ADACC" w14:textId="77777777" w:rsidTr="008F31B0">
        <w:trPr>
          <w:trHeight w:val="29"/>
        </w:trPr>
        <w:tc>
          <w:tcPr>
            <w:tcW w:w="2067" w:type="dxa"/>
            <w:tcBorders>
              <w:top w:val="nil"/>
              <w:left w:val="single" w:sz="4" w:space="0" w:color="auto"/>
              <w:bottom w:val="nil"/>
              <w:right w:val="single" w:sz="4" w:space="0" w:color="auto"/>
            </w:tcBorders>
          </w:tcPr>
          <w:p w14:paraId="5EA79A6A" w14:textId="77777777" w:rsidR="00817A4B" w:rsidRPr="00480423" w:rsidRDefault="00817A4B" w:rsidP="008F31B0">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5EDBBEA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2F01D0" w14:textId="77777777" w:rsidR="00817A4B" w:rsidRPr="00480423" w:rsidRDefault="00817A4B" w:rsidP="008F31B0">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6551EB"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04778A" w14:textId="77777777" w:rsidR="00817A4B" w:rsidRPr="00480423" w:rsidRDefault="00817A4B" w:rsidP="008F31B0">
            <w:pPr>
              <w:pStyle w:val="TAC"/>
              <w:rPr>
                <w:lang w:val="en-US" w:eastAsia="zh-CN"/>
              </w:rPr>
            </w:pPr>
          </w:p>
        </w:tc>
      </w:tr>
      <w:tr w:rsidR="00817A4B" w:rsidRPr="00480423" w14:paraId="19345697" w14:textId="77777777" w:rsidTr="008F31B0">
        <w:trPr>
          <w:trHeight w:val="29"/>
        </w:trPr>
        <w:tc>
          <w:tcPr>
            <w:tcW w:w="2067" w:type="dxa"/>
            <w:tcBorders>
              <w:top w:val="nil"/>
              <w:left w:val="single" w:sz="4" w:space="0" w:color="auto"/>
              <w:bottom w:val="single" w:sz="4" w:space="0" w:color="auto"/>
              <w:right w:val="single" w:sz="4" w:space="0" w:color="auto"/>
            </w:tcBorders>
          </w:tcPr>
          <w:p w14:paraId="4358B314" w14:textId="77777777" w:rsidR="00817A4B" w:rsidRPr="00480423" w:rsidRDefault="00817A4B" w:rsidP="008F31B0">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3CDAE07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E29CD6" w14:textId="77777777" w:rsidR="00817A4B" w:rsidRPr="00480423" w:rsidRDefault="00817A4B" w:rsidP="008F31B0">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78287"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0474525" w14:textId="77777777" w:rsidR="00817A4B" w:rsidRPr="00480423" w:rsidRDefault="00817A4B" w:rsidP="008F31B0">
            <w:pPr>
              <w:pStyle w:val="TAC"/>
              <w:rPr>
                <w:lang w:val="en-US" w:eastAsia="zh-CN"/>
              </w:rPr>
            </w:pPr>
          </w:p>
        </w:tc>
      </w:tr>
      <w:tr w:rsidR="00817A4B" w:rsidRPr="00480423" w14:paraId="35DFF8BC" w14:textId="77777777" w:rsidTr="008F31B0">
        <w:trPr>
          <w:trHeight w:val="29"/>
        </w:trPr>
        <w:tc>
          <w:tcPr>
            <w:tcW w:w="2067" w:type="dxa"/>
            <w:tcBorders>
              <w:top w:val="single" w:sz="4" w:space="0" w:color="auto"/>
              <w:left w:val="single" w:sz="4" w:space="0" w:color="auto"/>
              <w:bottom w:val="nil"/>
              <w:right w:val="single" w:sz="4" w:space="0" w:color="auto"/>
            </w:tcBorders>
          </w:tcPr>
          <w:p w14:paraId="07EA9089" w14:textId="77777777" w:rsidR="00817A4B" w:rsidRPr="00480423" w:rsidRDefault="00817A4B" w:rsidP="008F31B0">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CB79BA7"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3ADB453D" w14:textId="77777777" w:rsidR="00817A4B" w:rsidRPr="00CF0F04" w:rsidRDefault="00817A4B" w:rsidP="008F31B0">
            <w:pPr>
              <w:pStyle w:val="TAC"/>
              <w:rPr>
                <w:rFonts w:eastAsia="等线"/>
              </w:rPr>
            </w:pPr>
            <w:r w:rsidRPr="00CF0F04">
              <w:rPr>
                <w:rFonts w:eastAsia="等线"/>
              </w:rPr>
              <w:t>CA_n5A-n25A</w:t>
            </w:r>
          </w:p>
          <w:p w14:paraId="08FBFA66"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45C1C83D"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62B93F1"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75ED7"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5E333A" w14:textId="77777777" w:rsidR="00817A4B" w:rsidRPr="00480423" w:rsidRDefault="00817A4B" w:rsidP="008F31B0">
            <w:pPr>
              <w:pStyle w:val="TAC"/>
              <w:rPr>
                <w:lang w:val="en-US" w:eastAsia="zh-CN"/>
              </w:rPr>
            </w:pPr>
            <w:r w:rsidRPr="00480423">
              <w:rPr>
                <w:lang w:val="en-US" w:eastAsia="zh-CN"/>
              </w:rPr>
              <w:t>0</w:t>
            </w:r>
          </w:p>
        </w:tc>
      </w:tr>
      <w:tr w:rsidR="00817A4B" w:rsidRPr="00480423" w14:paraId="6F5F344D" w14:textId="77777777" w:rsidTr="008F31B0">
        <w:trPr>
          <w:trHeight w:val="29"/>
        </w:trPr>
        <w:tc>
          <w:tcPr>
            <w:tcW w:w="2067" w:type="dxa"/>
            <w:tcBorders>
              <w:top w:val="nil"/>
              <w:left w:val="single" w:sz="4" w:space="0" w:color="auto"/>
              <w:bottom w:val="nil"/>
              <w:right w:val="single" w:sz="4" w:space="0" w:color="auto"/>
            </w:tcBorders>
          </w:tcPr>
          <w:p w14:paraId="6C5614C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3D67A68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6D5919"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FE0D0" w14:textId="77777777" w:rsidR="00817A4B" w:rsidRPr="00480423" w:rsidRDefault="00817A4B" w:rsidP="008F31B0">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8603F0B" w14:textId="77777777" w:rsidR="00817A4B" w:rsidRPr="00480423" w:rsidRDefault="00817A4B" w:rsidP="008F31B0">
            <w:pPr>
              <w:pStyle w:val="TAC"/>
              <w:rPr>
                <w:lang w:val="en-US" w:eastAsia="zh-CN"/>
              </w:rPr>
            </w:pPr>
          </w:p>
        </w:tc>
      </w:tr>
      <w:tr w:rsidR="00817A4B" w:rsidRPr="00480423" w14:paraId="62EA4698" w14:textId="77777777" w:rsidTr="008F31B0">
        <w:trPr>
          <w:trHeight w:val="29"/>
        </w:trPr>
        <w:tc>
          <w:tcPr>
            <w:tcW w:w="2067" w:type="dxa"/>
            <w:tcBorders>
              <w:top w:val="nil"/>
              <w:left w:val="single" w:sz="4" w:space="0" w:color="auto"/>
              <w:bottom w:val="single" w:sz="4" w:space="0" w:color="auto"/>
              <w:right w:val="single" w:sz="4" w:space="0" w:color="auto"/>
            </w:tcBorders>
          </w:tcPr>
          <w:p w14:paraId="32666DB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1E8C46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87ABBD"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41328"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EFA06C" w14:textId="77777777" w:rsidR="00817A4B" w:rsidRPr="00480423" w:rsidRDefault="00817A4B" w:rsidP="008F31B0">
            <w:pPr>
              <w:pStyle w:val="TAC"/>
              <w:rPr>
                <w:lang w:val="en-US" w:eastAsia="zh-CN"/>
              </w:rPr>
            </w:pPr>
          </w:p>
        </w:tc>
      </w:tr>
      <w:tr w:rsidR="00817A4B" w:rsidRPr="00480423" w14:paraId="25CFF2C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A31CB2" w14:textId="77777777" w:rsidR="00817A4B" w:rsidRPr="00480423" w:rsidRDefault="00817A4B" w:rsidP="008F31B0">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C90AC96"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7539BAC0"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CA_n5A-n25A</w:t>
            </w:r>
          </w:p>
          <w:p w14:paraId="42BE43CC"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183BC041"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B3A9B"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14209B"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39B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9426548" w14:textId="77777777" w:rsidTr="008F31B0">
        <w:trPr>
          <w:trHeight w:val="29"/>
        </w:trPr>
        <w:tc>
          <w:tcPr>
            <w:tcW w:w="2067" w:type="dxa"/>
            <w:tcBorders>
              <w:top w:val="nil"/>
              <w:left w:val="single" w:sz="4" w:space="0" w:color="auto"/>
              <w:bottom w:val="nil"/>
              <w:right w:val="single" w:sz="4" w:space="0" w:color="auto"/>
            </w:tcBorders>
            <w:vAlign w:val="center"/>
          </w:tcPr>
          <w:p w14:paraId="35A27B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627C6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BD71C"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881686"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C37" w14:textId="77777777" w:rsidR="00817A4B" w:rsidRPr="00480423" w:rsidRDefault="00817A4B" w:rsidP="008F31B0">
            <w:pPr>
              <w:pStyle w:val="TAC"/>
              <w:rPr>
                <w:lang w:val="en-US" w:eastAsia="zh-CN"/>
              </w:rPr>
            </w:pPr>
          </w:p>
        </w:tc>
      </w:tr>
      <w:tr w:rsidR="00817A4B" w:rsidRPr="00480423" w14:paraId="707834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346A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D547F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6C75D"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8B3C8D"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ECF02" w14:textId="77777777" w:rsidR="00817A4B" w:rsidRPr="00480423" w:rsidRDefault="00817A4B" w:rsidP="008F31B0">
            <w:pPr>
              <w:pStyle w:val="TAC"/>
              <w:rPr>
                <w:lang w:val="en-US" w:eastAsia="zh-CN"/>
              </w:rPr>
            </w:pPr>
          </w:p>
        </w:tc>
      </w:tr>
      <w:tr w:rsidR="00817A4B" w:rsidRPr="00480423" w14:paraId="618F67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8D80D9" w14:textId="77777777" w:rsidR="00817A4B" w:rsidRPr="00480423" w:rsidRDefault="00817A4B" w:rsidP="008F31B0">
            <w:pPr>
              <w:pStyle w:val="TAC"/>
              <w:rPr>
                <w:lang w:val="en-US" w:eastAsia="zh-CN"/>
              </w:rPr>
            </w:pPr>
            <w:r w:rsidRPr="00480423">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2594D47C"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59A84FBE"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CA_n5A-n25A</w:t>
            </w:r>
          </w:p>
          <w:p w14:paraId="29081CCB"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7455962"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2E2EF"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8DEF7"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9E7230" w14:textId="77777777" w:rsidR="00817A4B" w:rsidRPr="00480423" w:rsidRDefault="00817A4B" w:rsidP="008F31B0">
            <w:pPr>
              <w:pStyle w:val="TAC"/>
              <w:rPr>
                <w:lang w:val="en-US" w:eastAsia="zh-CN"/>
              </w:rPr>
            </w:pPr>
            <w:r w:rsidRPr="00480423">
              <w:rPr>
                <w:lang w:val="en-US" w:eastAsia="zh-CN"/>
              </w:rPr>
              <w:t>0</w:t>
            </w:r>
          </w:p>
        </w:tc>
      </w:tr>
      <w:tr w:rsidR="00817A4B" w:rsidRPr="00480423" w14:paraId="3E5C0FF7" w14:textId="77777777" w:rsidTr="008F31B0">
        <w:trPr>
          <w:trHeight w:val="29"/>
        </w:trPr>
        <w:tc>
          <w:tcPr>
            <w:tcW w:w="2067" w:type="dxa"/>
            <w:tcBorders>
              <w:top w:val="nil"/>
              <w:left w:val="single" w:sz="4" w:space="0" w:color="auto"/>
              <w:bottom w:val="nil"/>
              <w:right w:val="single" w:sz="4" w:space="0" w:color="auto"/>
            </w:tcBorders>
            <w:vAlign w:val="center"/>
          </w:tcPr>
          <w:p w14:paraId="558AADD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3D2E6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A4948"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A58E0"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6405DD2" w14:textId="77777777" w:rsidR="00817A4B" w:rsidRPr="00480423" w:rsidRDefault="00817A4B" w:rsidP="008F31B0">
            <w:pPr>
              <w:pStyle w:val="TAC"/>
              <w:rPr>
                <w:lang w:val="en-US" w:eastAsia="zh-CN"/>
              </w:rPr>
            </w:pPr>
          </w:p>
        </w:tc>
      </w:tr>
      <w:tr w:rsidR="00817A4B" w:rsidRPr="00480423" w14:paraId="4836F1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DD45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D0951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3DD07"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361BC"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793D70" w14:textId="77777777" w:rsidR="00817A4B" w:rsidRPr="00480423" w:rsidRDefault="00817A4B" w:rsidP="008F31B0">
            <w:pPr>
              <w:pStyle w:val="TAC"/>
              <w:rPr>
                <w:lang w:val="en-US" w:eastAsia="zh-CN"/>
              </w:rPr>
            </w:pPr>
          </w:p>
        </w:tc>
      </w:tr>
      <w:tr w:rsidR="00817A4B" w:rsidRPr="00480423" w14:paraId="61A3A0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D0AAA9" w14:textId="77777777" w:rsidR="00817A4B" w:rsidRPr="00480423" w:rsidRDefault="00817A4B" w:rsidP="008F31B0">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63013E0"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1D77433B"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CA_n5A-n25A</w:t>
            </w:r>
          </w:p>
          <w:p w14:paraId="035AF386"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533CFAED"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3261E"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A4CCE"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B130A3" w14:textId="77777777" w:rsidR="00817A4B" w:rsidRPr="00480423" w:rsidRDefault="00817A4B" w:rsidP="008F31B0">
            <w:pPr>
              <w:pStyle w:val="TAC"/>
              <w:rPr>
                <w:lang w:val="en-US" w:eastAsia="zh-CN"/>
              </w:rPr>
            </w:pPr>
            <w:r w:rsidRPr="00480423">
              <w:rPr>
                <w:lang w:val="en-US" w:eastAsia="zh-CN"/>
              </w:rPr>
              <w:t>0</w:t>
            </w:r>
          </w:p>
        </w:tc>
      </w:tr>
      <w:tr w:rsidR="00817A4B" w:rsidRPr="00480423" w14:paraId="35A99A96" w14:textId="77777777" w:rsidTr="008F31B0">
        <w:trPr>
          <w:trHeight w:val="29"/>
        </w:trPr>
        <w:tc>
          <w:tcPr>
            <w:tcW w:w="2067" w:type="dxa"/>
            <w:tcBorders>
              <w:top w:val="nil"/>
              <w:left w:val="single" w:sz="4" w:space="0" w:color="auto"/>
              <w:bottom w:val="nil"/>
              <w:right w:val="single" w:sz="4" w:space="0" w:color="auto"/>
            </w:tcBorders>
            <w:vAlign w:val="center"/>
          </w:tcPr>
          <w:p w14:paraId="5D59CC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FF597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6273"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28AF2B"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D4D2D9" w14:textId="77777777" w:rsidR="00817A4B" w:rsidRPr="00480423" w:rsidRDefault="00817A4B" w:rsidP="008F31B0">
            <w:pPr>
              <w:pStyle w:val="TAC"/>
              <w:rPr>
                <w:lang w:val="en-US" w:eastAsia="zh-CN"/>
              </w:rPr>
            </w:pPr>
          </w:p>
        </w:tc>
      </w:tr>
      <w:tr w:rsidR="00817A4B" w:rsidRPr="00480423" w14:paraId="108F2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9C38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2F347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D00D8"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60DBF"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1A49D4" w14:textId="77777777" w:rsidR="00817A4B" w:rsidRPr="00480423" w:rsidRDefault="00817A4B" w:rsidP="008F31B0">
            <w:pPr>
              <w:pStyle w:val="TAC"/>
              <w:rPr>
                <w:lang w:val="en-US" w:eastAsia="zh-CN"/>
              </w:rPr>
            </w:pPr>
          </w:p>
        </w:tc>
      </w:tr>
      <w:tr w:rsidR="00817A4B" w:rsidRPr="00480423" w14:paraId="3AAD77A3" w14:textId="77777777" w:rsidTr="008F31B0">
        <w:trPr>
          <w:trHeight w:val="29"/>
        </w:trPr>
        <w:tc>
          <w:tcPr>
            <w:tcW w:w="2067" w:type="dxa"/>
            <w:tcBorders>
              <w:top w:val="nil"/>
              <w:left w:val="single" w:sz="4" w:space="0" w:color="auto"/>
              <w:bottom w:val="nil"/>
              <w:right w:val="single" w:sz="4" w:space="0" w:color="auto"/>
            </w:tcBorders>
            <w:vAlign w:val="center"/>
          </w:tcPr>
          <w:p w14:paraId="5E6519F8" w14:textId="77777777" w:rsidR="00817A4B" w:rsidRPr="00480423" w:rsidRDefault="00817A4B" w:rsidP="008F31B0">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67A2369A"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5515A748" w14:textId="77777777" w:rsidR="00817A4B" w:rsidRPr="00CF0F04" w:rsidRDefault="00817A4B" w:rsidP="008F31B0">
            <w:pPr>
              <w:pStyle w:val="TAC"/>
              <w:rPr>
                <w:lang w:val="en-US"/>
              </w:rPr>
            </w:pPr>
            <w:r w:rsidRPr="00CF0F04">
              <w:rPr>
                <w:lang w:val="en-US"/>
              </w:rPr>
              <w:t>CA_n5A-n25A</w:t>
            </w:r>
          </w:p>
          <w:p w14:paraId="3ABF603B" w14:textId="77777777" w:rsidR="00817A4B" w:rsidRPr="00CF0F04" w:rsidRDefault="00817A4B" w:rsidP="008F31B0">
            <w:pPr>
              <w:pStyle w:val="TAC"/>
              <w:rPr>
                <w:lang w:val="en-US"/>
              </w:rPr>
            </w:pPr>
            <w:r w:rsidRPr="00CF0F04">
              <w:rPr>
                <w:lang w:val="en-US"/>
              </w:rPr>
              <w:t>CA_n5A-n78A</w:t>
            </w:r>
            <w:r w:rsidRPr="00CF0F04">
              <w:rPr>
                <w:vertAlign w:val="superscript"/>
                <w:lang w:val="en-US" w:eastAsia="zh-CN"/>
              </w:rPr>
              <w:t>7</w:t>
            </w:r>
          </w:p>
          <w:p w14:paraId="5ADB8090" w14:textId="77777777" w:rsidR="00817A4B" w:rsidRPr="00480423" w:rsidRDefault="00817A4B" w:rsidP="008F31B0">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FF8F1" w14:textId="77777777" w:rsidR="00817A4B" w:rsidRPr="00480423" w:rsidRDefault="00817A4B" w:rsidP="008F31B0">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5E0D3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DE4C0" w14:textId="77777777" w:rsidR="00817A4B" w:rsidRPr="00480423" w:rsidRDefault="00817A4B" w:rsidP="008F31B0">
            <w:pPr>
              <w:pStyle w:val="TAC"/>
              <w:rPr>
                <w:lang w:val="en-US" w:eastAsia="zh-CN"/>
              </w:rPr>
            </w:pPr>
            <w:r w:rsidRPr="00480423">
              <w:rPr>
                <w:lang w:val="en-US" w:eastAsia="zh-CN"/>
              </w:rPr>
              <w:t>0</w:t>
            </w:r>
          </w:p>
        </w:tc>
      </w:tr>
      <w:tr w:rsidR="00817A4B" w:rsidRPr="00480423" w14:paraId="2C818A55" w14:textId="77777777" w:rsidTr="008F31B0">
        <w:trPr>
          <w:trHeight w:val="29"/>
        </w:trPr>
        <w:tc>
          <w:tcPr>
            <w:tcW w:w="2067" w:type="dxa"/>
            <w:tcBorders>
              <w:top w:val="nil"/>
              <w:left w:val="single" w:sz="4" w:space="0" w:color="auto"/>
              <w:bottom w:val="nil"/>
              <w:right w:val="single" w:sz="4" w:space="0" w:color="auto"/>
            </w:tcBorders>
            <w:vAlign w:val="center"/>
          </w:tcPr>
          <w:p w14:paraId="2BD372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DE1F8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6081" w14:textId="77777777" w:rsidR="00817A4B" w:rsidRPr="00480423" w:rsidRDefault="00817A4B" w:rsidP="008F31B0">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BEDBE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E06F8BF" w14:textId="77777777" w:rsidR="00817A4B" w:rsidRPr="00480423" w:rsidRDefault="00817A4B" w:rsidP="008F31B0">
            <w:pPr>
              <w:pStyle w:val="TAC"/>
              <w:rPr>
                <w:lang w:val="en-US" w:eastAsia="zh-CN"/>
              </w:rPr>
            </w:pPr>
          </w:p>
        </w:tc>
      </w:tr>
      <w:tr w:rsidR="00817A4B" w:rsidRPr="00480423" w14:paraId="223B91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A4BBA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BF57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B8F15" w14:textId="77777777" w:rsidR="00817A4B" w:rsidRPr="00480423" w:rsidRDefault="00817A4B" w:rsidP="008F31B0">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CDA90"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59C086" w14:textId="77777777" w:rsidR="00817A4B" w:rsidRPr="00480423" w:rsidRDefault="00817A4B" w:rsidP="008F31B0">
            <w:pPr>
              <w:pStyle w:val="TAC"/>
              <w:rPr>
                <w:lang w:val="en-US" w:eastAsia="zh-CN"/>
              </w:rPr>
            </w:pPr>
          </w:p>
        </w:tc>
      </w:tr>
      <w:tr w:rsidR="00817A4B" w:rsidRPr="00480423" w14:paraId="5C6F94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5BC742" w14:textId="77777777" w:rsidR="00817A4B" w:rsidRPr="00480423" w:rsidRDefault="00817A4B" w:rsidP="008F31B0">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5F82BF4" w14:textId="77777777" w:rsidR="00817A4B" w:rsidRPr="008523D2" w:rsidRDefault="00817A4B" w:rsidP="008F31B0">
            <w:pPr>
              <w:pStyle w:val="TAC"/>
              <w:rPr>
                <w:lang w:eastAsia="zh-CN"/>
              </w:rPr>
            </w:pPr>
            <w:r w:rsidRPr="008523D2">
              <w:rPr>
                <w:lang w:eastAsia="zh-CN"/>
              </w:rPr>
              <w:t>CA_n5A-n28A</w:t>
            </w:r>
          </w:p>
          <w:p w14:paraId="4CBB2EF1" w14:textId="77777777" w:rsidR="00817A4B" w:rsidRPr="008523D2" w:rsidRDefault="00817A4B" w:rsidP="008F31B0">
            <w:pPr>
              <w:pStyle w:val="TAC"/>
              <w:rPr>
                <w:lang w:eastAsia="zh-CN"/>
              </w:rPr>
            </w:pPr>
            <w:r w:rsidRPr="008523D2">
              <w:rPr>
                <w:lang w:eastAsia="zh-CN"/>
              </w:rPr>
              <w:t>CA_n5A-n78A</w:t>
            </w:r>
          </w:p>
          <w:p w14:paraId="4404C4C4" w14:textId="77777777" w:rsidR="00817A4B" w:rsidRPr="00480423" w:rsidRDefault="00817A4B" w:rsidP="008F31B0">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5FD7EA7" w14:textId="77777777" w:rsidR="00817A4B" w:rsidRPr="00480423" w:rsidRDefault="00817A4B" w:rsidP="008F31B0">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8F09246"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0287DD0" w14:textId="77777777" w:rsidR="00817A4B" w:rsidRPr="00480423" w:rsidRDefault="00817A4B" w:rsidP="008F31B0">
            <w:pPr>
              <w:pStyle w:val="TAC"/>
              <w:rPr>
                <w:lang w:val="en-US" w:eastAsia="zh-CN"/>
              </w:rPr>
            </w:pPr>
            <w:r w:rsidRPr="008523D2">
              <w:rPr>
                <w:lang w:eastAsia="zh-CN"/>
              </w:rPr>
              <w:t>4 and 5</w:t>
            </w:r>
          </w:p>
        </w:tc>
      </w:tr>
      <w:tr w:rsidR="00817A4B" w:rsidRPr="00480423" w14:paraId="317F11AD" w14:textId="77777777" w:rsidTr="008F31B0">
        <w:trPr>
          <w:trHeight w:val="29"/>
        </w:trPr>
        <w:tc>
          <w:tcPr>
            <w:tcW w:w="2067" w:type="dxa"/>
            <w:tcBorders>
              <w:top w:val="nil"/>
              <w:left w:val="single" w:sz="4" w:space="0" w:color="auto"/>
              <w:bottom w:val="nil"/>
              <w:right w:val="single" w:sz="4" w:space="0" w:color="auto"/>
            </w:tcBorders>
            <w:vAlign w:val="center"/>
          </w:tcPr>
          <w:p w14:paraId="3F9F75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6A47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56C81" w14:textId="77777777" w:rsidR="00817A4B" w:rsidRPr="00480423" w:rsidRDefault="00817A4B" w:rsidP="008F31B0">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F909171"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8286A34" w14:textId="77777777" w:rsidR="00817A4B" w:rsidRPr="00480423" w:rsidRDefault="00817A4B" w:rsidP="008F31B0">
            <w:pPr>
              <w:pStyle w:val="TAC"/>
              <w:rPr>
                <w:lang w:val="en-US" w:eastAsia="zh-CN"/>
              </w:rPr>
            </w:pPr>
          </w:p>
        </w:tc>
      </w:tr>
      <w:tr w:rsidR="00817A4B" w:rsidRPr="00480423" w14:paraId="5A15D5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D5E9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7CC9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80C47" w14:textId="77777777" w:rsidR="00817A4B" w:rsidRPr="00480423" w:rsidRDefault="00817A4B" w:rsidP="008F31B0">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0BC3AE" w14:textId="77777777" w:rsidR="00817A4B" w:rsidRPr="00480423" w:rsidRDefault="00817A4B" w:rsidP="008F31B0">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65EB36A" w14:textId="77777777" w:rsidR="00817A4B" w:rsidRPr="00480423" w:rsidRDefault="00817A4B" w:rsidP="008F31B0">
            <w:pPr>
              <w:pStyle w:val="TAC"/>
              <w:rPr>
                <w:lang w:val="en-US" w:eastAsia="zh-CN"/>
              </w:rPr>
            </w:pPr>
          </w:p>
        </w:tc>
      </w:tr>
      <w:tr w:rsidR="00817A4B" w:rsidRPr="00480423" w14:paraId="33A75C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9D405B" w14:textId="77777777" w:rsidR="00817A4B" w:rsidRPr="00480423" w:rsidRDefault="00817A4B" w:rsidP="008F31B0">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5BAAAD7" w14:textId="77777777" w:rsidR="00817A4B" w:rsidRPr="008523D2" w:rsidRDefault="00817A4B" w:rsidP="008F31B0">
            <w:pPr>
              <w:pStyle w:val="TAC"/>
              <w:rPr>
                <w:lang w:eastAsia="zh-CN"/>
              </w:rPr>
            </w:pPr>
            <w:r w:rsidRPr="008523D2">
              <w:rPr>
                <w:lang w:eastAsia="zh-CN"/>
              </w:rPr>
              <w:t>CA_n5A-n28A</w:t>
            </w:r>
          </w:p>
          <w:p w14:paraId="5538D465" w14:textId="77777777" w:rsidR="00817A4B" w:rsidRPr="008523D2" w:rsidRDefault="00817A4B" w:rsidP="008F31B0">
            <w:pPr>
              <w:pStyle w:val="TAC"/>
              <w:rPr>
                <w:lang w:eastAsia="zh-CN"/>
              </w:rPr>
            </w:pPr>
            <w:r w:rsidRPr="008523D2">
              <w:rPr>
                <w:lang w:eastAsia="zh-CN"/>
              </w:rPr>
              <w:t>CA_n5A-n79A</w:t>
            </w:r>
          </w:p>
          <w:p w14:paraId="0038FBD0" w14:textId="77777777" w:rsidR="00817A4B" w:rsidRPr="00480423" w:rsidRDefault="00817A4B" w:rsidP="008F31B0">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5211B3A" w14:textId="77777777" w:rsidR="00817A4B" w:rsidRPr="00480423" w:rsidRDefault="00817A4B" w:rsidP="008F31B0">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1E508D"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004CFDE" w14:textId="77777777" w:rsidR="00817A4B" w:rsidRPr="00480423" w:rsidRDefault="00817A4B" w:rsidP="008F31B0">
            <w:pPr>
              <w:pStyle w:val="TAC"/>
              <w:rPr>
                <w:lang w:val="en-US" w:eastAsia="zh-CN"/>
              </w:rPr>
            </w:pPr>
            <w:r w:rsidRPr="008523D2">
              <w:rPr>
                <w:lang w:eastAsia="zh-CN"/>
              </w:rPr>
              <w:t>4 and 5</w:t>
            </w:r>
          </w:p>
        </w:tc>
      </w:tr>
      <w:tr w:rsidR="00817A4B" w:rsidRPr="00480423" w14:paraId="1106A0BF" w14:textId="77777777" w:rsidTr="008F31B0">
        <w:trPr>
          <w:trHeight w:val="29"/>
        </w:trPr>
        <w:tc>
          <w:tcPr>
            <w:tcW w:w="2067" w:type="dxa"/>
            <w:tcBorders>
              <w:top w:val="nil"/>
              <w:left w:val="single" w:sz="4" w:space="0" w:color="auto"/>
              <w:bottom w:val="nil"/>
              <w:right w:val="single" w:sz="4" w:space="0" w:color="auto"/>
            </w:tcBorders>
            <w:vAlign w:val="center"/>
          </w:tcPr>
          <w:p w14:paraId="369A5D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0DEB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25B0" w14:textId="77777777" w:rsidR="00817A4B" w:rsidRPr="00480423" w:rsidRDefault="00817A4B" w:rsidP="008F31B0">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F8A8FB"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5776912" w14:textId="77777777" w:rsidR="00817A4B" w:rsidRPr="00480423" w:rsidRDefault="00817A4B" w:rsidP="008F31B0">
            <w:pPr>
              <w:pStyle w:val="TAC"/>
              <w:rPr>
                <w:lang w:val="en-US" w:eastAsia="zh-CN"/>
              </w:rPr>
            </w:pPr>
          </w:p>
        </w:tc>
      </w:tr>
      <w:tr w:rsidR="00817A4B" w:rsidRPr="00480423" w14:paraId="7CFF88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51849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599B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ED7B" w14:textId="77777777" w:rsidR="00817A4B" w:rsidRPr="00480423" w:rsidRDefault="00817A4B" w:rsidP="008F31B0">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4E61F8"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3116293" w14:textId="77777777" w:rsidR="00817A4B" w:rsidRPr="00480423" w:rsidRDefault="00817A4B" w:rsidP="008F31B0">
            <w:pPr>
              <w:pStyle w:val="TAC"/>
              <w:rPr>
                <w:lang w:val="en-US" w:eastAsia="zh-CN"/>
              </w:rPr>
            </w:pPr>
          </w:p>
        </w:tc>
      </w:tr>
      <w:tr w:rsidR="00817A4B" w:rsidRPr="00480423" w14:paraId="63D02863" w14:textId="77777777" w:rsidTr="008F31B0">
        <w:trPr>
          <w:trHeight w:val="29"/>
        </w:trPr>
        <w:tc>
          <w:tcPr>
            <w:tcW w:w="2067" w:type="dxa"/>
            <w:tcBorders>
              <w:top w:val="nil"/>
              <w:left w:val="single" w:sz="4" w:space="0" w:color="auto"/>
              <w:bottom w:val="nil"/>
              <w:right w:val="single" w:sz="4" w:space="0" w:color="auto"/>
            </w:tcBorders>
            <w:vAlign w:val="center"/>
          </w:tcPr>
          <w:p w14:paraId="7221B482" w14:textId="77777777" w:rsidR="00817A4B" w:rsidRPr="00480423" w:rsidRDefault="00817A4B" w:rsidP="008F31B0">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1216C342" w14:textId="77777777" w:rsidR="00817A4B" w:rsidRDefault="00817A4B" w:rsidP="008F31B0">
            <w:pPr>
              <w:pStyle w:val="TAC"/>
              <w:rPr>
                <w:lang w:val="en-US" w:eastAsia="zh-CN"/>
              </w:rPr>
            </w:pPr>
            <w:r>
              <w:rPr>
                <w:lang w:val="en-US" w:eastAsia="zh-CN"/>
              </w:rPr>
              <w:t>CA_n5A-n28A</w:t>
            </w:r>
          </w:p>
          <w:p w14:paraId="0E4D8156" w14:textId="77777777" w:rsidR="00817A4B" w:rsidRPr="00480423" w:rsidRDefault="00817A4B" w:rsidP="008F31B0">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E678939" w14:textId="77777777" w:rsidR="00817A4B" w:rsidRPr="008523D2" w:rsidRDefault="00817A4B" w:rsidP="008F31B0">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082665" w14:textId="77777777" w:rsidR="00817A4B" w:rsidRPr="008523D2" w:rsidRDefault="00817A4B" w:rsidP="008F31B0">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B5F6F6" w14:textId="77777777" w:rsidR="00817A4B" w:rsidRPr="00480423" w:rsidRDefault="00817A4B" w:rsidP="008F31B0">
            <w:pPr>
              <w:pStyle w:val="TAC"/>
              <w:rPr>
                <w:lang w:val="en-US" w:eastAsia="zh-CN"/>
              </w:rPr>
            </w:pPr>
            <w:r>
              <w:rPr>
                <w:lang w:val="en-US" w:eastAsia="zh-CN"/>
              </w:rPr>
              <w:t>0</w:t>
            </w:r>
          </w:p>
        </w:tc>
      </w:tr>
      <w:tr w:rsidR="00817A4B" w:rsidRPr="00480423" w14:paraId="51A951F6" w14:textId="77777777" w:rsidTr="008F31B0">
        <w:trPr>
          <w:trHeight w:val="29"/>
        </w:trPr>
        <w:tc>
          <w:tcPr>
            <w:tcW w:w="2067" w:type="dxa"/>
            <w:tcBorders>
              <w:top w:val="nil"/>
              <w:left w:val="single" w:sz="4" w:space="0" w:color="auto"/>
              <w:bottom w:val="nil"/>
              <w:right w:val="single" w:sz="4" w:space="0" w:color="auto"/>
            </w:tcBorders>
            <w:vAlign w:val="center"/>
          </w:tcPr>
          <w:p w14:paraId="43AA42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D238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418C" w14:textId="77777777" w:rsidR="00817A4B" w:rsidRPr="008523D2" w:rsidRDefault="00817A4B" w:rsidP="008F31B0">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B5506E" w14:textId="77777777" w:rsidR="00817A4B" w:rsidRPr="008523D2" w:rsidRDefault="00817A4B" w:rsidP="008F31B0">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DB6B1E" w14:textId="77777777" w:rsidR="00817A4B" w:rsidRPr="00480423" w:rsidRDefault="00817A4B" w:rsidP="008F31B0">
            <w:pPr>
              <w:pStyle w:val="TAC"/>
              <w:rPr>
                <w:lang w:val="en-US" w:eastAsia="zh-CN"/>
              </w:rPr>
            </w:pPr>
          </w:p>
        </w:tc>
      </w:tr>
      <w:tr w:rsidR="00817A4B" w:rsidRPr="00480423" w14:paraId="56C273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BA32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F9E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3A142" w14:textId="77777777" w:rsidR="00817A4B" w:rsidRPr="008523D2" w:rsidRDefault="00817A4B" w:rsidP="008F31B0">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EEE4E4B" w14:textId="77777777" w:rsidR="00817A4B" w:rsidRPr="008523D2" w:rsidRDefault="00817A4B" w:rsidP="008F31B0">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73E940D" w14:textId="77777777" w:rsidR="00817A4B" w:rsidRPr="00480423" w:rsidRDefault="00817A4B" w:rsidP="008F31B0">
            <w:pPr>
              <w:pStyle w:val="TAC"/>
              <w:rPr>
                <w:lang w:val="en-US" w:eastAsia="zh-CN"/>
              </w:rPr>
            </w:pPr>
          </w:p>
        </w:tc>
      </w:tr>
      <w:tr w:rsidR="00817A4B" w:rsidRPr="00480423" w14:paraId="0CF13A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D56829" w14:textId="77777777" w:rsidR="00817A4B" w:rsidRPr="00480423" w:rsidRDefault="00817A4B" w:rsidP="008F31B0">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2209E05C" w14:textId="77777777" w:rsidR="00817A4B" w:rsidRPr="00480423" w:rsidRDefault="00817A4B" w:rsidP="008F31B0">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FF0FFD0" w14:textId="77777777" w:rsidR="00817A4B" w:rsidRPr="00480423" w:rsidRDefault="00817A4B" w:rsidP="008F31B0">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92B8F7" w14:textId="77777777" w:rsidR="00817A4B" w:rsidRPr="00480423" w:rsidRDefault="00817A4B" w:rsidP="008F31B0">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CE8C83"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005EF687" w14:textId="77777777" w:rsidTr="008F31B0">
        <w:trPr>
          <w:trHeight w:val="29"/>
        </w:trPr>
        <w:tc>
          <w:tcPr>
            <w:tcW w:w="2067" w:type="dxa"/>
            <w:tcBorders>
              <w:top w:val="nil"/>
              <w:left w:val="single" w:sz="4" w:space="0" w:color="auto"/>
              <w:bottom w:val="nil"/>
              <w:right w:val="single" w:sz="4" w:space="0" w:color="auto"/>
            </w:tcBorders>
            <w:vAlign w:val="center"/>
          </w:tcPr>
          <w:p w14:paraId="1D613A6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0B28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742AE" w14:textId="77777777" w:rsidR="00817A4B" w:rsidRPr="00480423" w:rsidRDefault="00817A4B" w:rsidP="008F31B0">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660C70" w14:textId="77777777" w:rsidR="00817A4B" w:rsidRPr="00480423" w:rsidRDefault="00817A4B" w:rsidP="008F31B0">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DF80EDD" w14:textId="77777777" w:rsidR="00817A4B" w:rsidRPr="00480423" w:rsidRDefault="00817A4B" w:rsidP="008F31B0">
            <w:pPr>
              <w:pStyle w:val="TAC"/>
              <w:rPr>
                <w:lang w:val="en-US" w:eastAsia="zh-CN"/>
              </w:rPr>
            </w:pPr>
          </w:p>
        </w:tc>
      </w:tr>
      <w:tr w:rsidR="00817A4B" w:rsidRPr="00480423" w14:paraId="4DE91F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243C0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F8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AE0BE" w14:textId="77777777" w:rsidR="00817A4B" w:rsidRPr="00480423" w:rsidRDefault="00817A4B" w:rsidP="008F31B0">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C9CC2" w14:textId="77777777" w:rsidR="00817A4B" w:rsidRPr="00480423" w:rsidRDefault="00817A4B" w:rsidP="008F31B0">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C76A01B" w14:textId="77777777" w:rsidR="00817A4B" w:rsidRPr="00480423" w:rsidRDefault="00817A4B" w:rsidP="008F31B0">
            <w:pPr>
              <w:pStyle w:val="TAC"/>
              <w:rPr>
                <w:lang w:val="en-US" w:eastAsia="zh-CN"/>
              </w:rPr>
            </w:pPr>
          </w:p>
        </w:tc>
      </w:tr>
      <w:tr w:rsidR="00817A4B" w:rsidRPr="00480423" w14:paraId="5157928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FF61B" w14:textId="77777777" w:rsidR="00817A4B" w:rsidRPr="00480423" w:rsidRDefault="00817A4B" w:rsidP="008F31B0">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9411244"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5066BE34" w14:textId="77777777" w:rsidR="00817A4B" w:rsidRPr="00480423" w:rsidRDefault="00817A4B" w:rsidP="008F31B0">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BA257"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AFA817"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D054F2"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F44BE" w14:textId="77777777" w:rsidTr="008F31B0">
        <w:trPr>
          <w:trHeight w:val="29"/>
        </w:trPr>
        <w:tc>
          <w:tcPr>
            <w:tcW w:w="2067" w:type="dxa"/>
            <w:tcBorders>
              <w:top w:val="nil"/>
              <w:left w:val="single" w:sz="4" w:space="0" w:color="auto"/>
              <w:bottom w:val="nil"/>
              <w:right w:val="single" w:sz="4" w:space="0" w:color="auto"/>
            </w:tcBorders>
            <w:vAlign w:val="center"/>
          </w:tcPr>
          <w:p w14:paraId="279DB5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37129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9336" w14:textId="77777777" w:rsidR="00817A4B" w:rsidRPr="00480423" w:rsidRDefault="00817A4B" w:rsidP="008F31B0">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93C5C"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5D62AD" w14:textId="77777777" w:rsidR="00817A4B" w:rsidRPr="00480423" w:rsidRDefault="00817A4B" w:rsidP="008F31B0">
            <w:pPr>
              <w:pStyle w:val="TAC"/>
              <w:rPr>
                <w:lang w:val="en-US" w:eastAsia="zh-CN"/>
              </w:rPr>
            </w:pPr>
          </w:p>
        </w:tc>
      </w:tr>
      <w:tr w:rsidR="00817A4B" w:rsidRPr="00480423" w14:paraId="0C267FD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1CE1D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1DD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2C368"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F41C0"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A3BD8" w14:textId="77777777" w:rsidR="00817A4B" w:rsidRPr="00480423" w:rsidRDefault="00817A4B" w:rsidP="008F31B0">
            <w:pPr>
              <w:pStyle w:val="TAC"/>
              <w:rPr>
                <w:lang w:val="en-US" w:eastAsia="zh-CN"/>
              </w:rPr>
            </w:pPr>
          </w:p>
        </w:tc>
      </w:tr>
      <w:tr w:rsidR="00817A4B" w:rsidRPr="00480423" w14:paraId="171170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027787" w14:textId="77777777" w:rsidR="00817A4B" w:rsidRPr="00480423" w:rsidRDefault="00817A4B" w:rsidP="008F31B0">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5B05784"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191A3993" w14:textId="77777777" w:rsidR="00817A4B" w:rsidRPr="00480423" w:rsidRDefault="00817A4B" w:rsidP="008F31B0">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F6EFB" w14:textId="77777777" w:rsidR="00817A4B" w:rsidRPr="00480423" w:rsidRDefault="00817A4B" w:rsidP="008F31B0">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F15DF7"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AE8AD8" w14:textId="77777777" w:rsidR="00817A4B" w:rsidRPr="00480423" w:rsidRDefault="00817A4B" w:rsidP="008F31B0">
            <w:pPr>
              <w:pStyle w:val="TAC"/>
              <w:rPr>
                <w:lang w:val="en-US" w:eastAsia="zh-CN"/>
              </w:rPr>
            </w:pPr>
            <w:r w:rsidRPr="00480423">
              <w:rPr>
                <w:lang w:val="en-US" w:eastAsia="zh-CN"/>
              </w:rPr>
              <w:t>0</w:t>
            </w:r>
          </w:p>
        </w:tc>
      </w:tr>
      <w:tr w:rsidR="00817A4B" w:rsidRPr="00480423" w14:paraId="3002F7E9" w14:textId="77777777" w:rsidTr="008F31B0">
        <w:trPr>
          <w:trHeight w:val="29"/>
        </w:trPr>
        <w:tc>
          <w:tcPr>
            <w:tcW w:w="2067" w:type="dxa"/>
            <w:tcBorders>
              <w:top w:val="nil"/>
              <w:left w:val="single" w:sz="4" w:space="0" w:color="auto"/>
              <w:bottom w:val="nil"/>
              <w:right w:val="single" w:sz="4" w:space="0" w:color="auto"/>
            </w:tcBorders>
            <w:vAlign w:val="center"/>
          </w:tcPr>
          <w:p w14:paraId="131813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C2A16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7C35D" w14:textId="77777777" w:rsidR="00817A4B" w:rsidRPr="00480423" w:rsidRDefault="00817A4B" w:rsidP="008F31B0">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CEAEC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14335A" w14:textId="77777777" w:rsidR="00817A4B" w:rsidRPr="00480423" w:rsidRDefault="00817A4B" w:rsidP="008F31B0">
            <w:pPr>
              <w:pStyle w:val="TAC"/>
              <w:rPr>
                <w:lang w:val="en-US" w:eastAsia="zh-CN"/>
              </w:rPr>
            </w:pPr>
          </w:p>
        </w:tc>
      </w:tr>
      <w:tr w:rsidR="00817A4B" w:rsidRPr="00480423" w14:paraId="341B81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ED74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B3B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7DEBA" w14:textId="77777777" w:rsidR="00817A4B" w:rsidRPr="00480423" w:rsidRDefault="00817A4B" w:rsidP="008F31B0">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84C4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B411CB" w14:textId="77777777" w:rsidR="00817A4B" w:rsidRPr="00480423" w:rsidRDefault="00817A4B" w:rsidP="008F31B0">
            <w:pPr>
              <w:pStyle w:val="TAC"/>
              <w:rPr>
                <w:lang w:val="en-US" w:eastAsia="zh-CN"/>
              </w:rPr>
            </w:pPr>
          </w:p>
        </w:tc>
      </w:tr>
      <w:tr w:rsidR="00817A4B" w:rsidRPr="00480423" w14:paraId="4DEBFBE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383CF3" w14:textId="77777777" w:rsidR="00817A4B" w:rsidRPr="00480423" w:rsidRDefault="00817A4B" w:rsidP="008F31B0">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E86EB53" w14:textId="77777777" w:rsidR="00817A4B" w:rsidRPr="00480423" w:rsidRDefault="00817A4B" w:rsidP="008F31B0">
            <w:pPr>
              <w:pStyle w:val="TAC"/>
              <w:rPr>
                <w:lang w:val="en-US"/>
              </w:rPr>
            </w:pPr>
            <w:r w:rsidRPr="00480423">
              <w:rPr>
                <w:lang w:val="en-US"/>
              </w:rPr>
              <w:t>CA_n5A-n30A</w:t>
            </w:r>
          </w:p>
          <w:p w14:paraId="48FEC012" w14:textId="77777777" w:rsidR="00817A4B" w:rsidRPr="00480423" w:rsidRDefault="00817A4B" w:rsidP="008F31B0">
            <w:pPr>
              <w:pStyle w:val="TAC"/>
              <w:rPr>
                <w:lang w:val="en-US"/>
              </w:rPr>
            </w:pPr>
            <w:r w:rsidRPr="00480423">
              <w:rPr>
                <w:lang w:val="en-US"/>
              </w:rPr>
              <w:t>CA_n5A-n66A</w:t>
            </w:r>
          </w:p>
          <w:p w14:paraId="701B422F" w14:textId="77777777" w:rsidR="00817A4B" w:rsidRPr="00480423" w:rsidRDefault="00817A4B" w:rsidP="008F31B0">
            <w:pPr>
              <w:pStyle w:val="TAC"/>
              <w:rPr>
                <w:lang w:val="en-US"/>
              </w:rPr>
            </w:pPr>
            <w:r w:rsidRPr="00480423">
              <w:rPr>
                <w:lang w:val="en-US"/>
              </w:rPr>
              <w:t>CA_n30A-n66A</w:t>
            </w:r>
          </w:p>
          <w:p w14:paraId="60C70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DE10E"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FA5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131A7D" w14:textId="77777777" w:rsidR="00817A4B" w:rsidRPr="00480423" w:rsidRDefault="00817A4B" w:rsidP="008F31B0">
            <w:pPr>
              <w:pStyle w:val="TAC"/>
              <w:rPr>
                <w:lang w:val="en-US" w:eastAsia="zh-CN"/>
              </w:rPr>
            </w:pPr>
            <w:r w:rsidRPr="00480423">
              <w:rPr>
                <w:lang w:val="en-US" w:eastAsia="zh-CN"/>
              </w:rPr>
              <w:t>0</w:t>
            </w:r>
          </w:p>
        </w:tc>
      </w:tr>
      <w:tr w:rsidR="00817A4B" w:rsidRPr="00480423" w14:paraId="3F5F0694" w14:textId="77777777" w:rsidTr="008F31B0">
        <w:trPr>
          <w:trHeight w:val="29"/>
        </w:trPr>
        <w:tc>
          <w:tcPr>
            <w:tcW w:w="2067" w:type="dxa"/>
            <w:tcBorders>
              <w:top w:val="nil"/>
              <w:left w:val="single" w:sz="4" w:space="0" w:color="auto"/>
              <w:bottom w:val="nil"/>
              <w:right w:val="single" w:sz="4" w:space="0" w:color="auto"/>
            </w:tcBorders>
            <w:vAlign w:val="center"/>
          </w:tcPr>
          <w:p w14:paraId="712CE77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B808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116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17B0F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ED082A" w14:textId="77777777" w:rsidR="00817A4B" w:rsidRPr="00480423" w:rsidRDefault="00817A4B" w:rsidP="008F31B0">
            <w:pPr>
              <w:pStyle w:val="TAC"/>
              <w:rPr>
                <w:lang w:val="en-US" w:eastAsia="zh-CN"/>
              </w:rPr>
            </w:pPr>
          </w:p>
        </w:tc>
      </w:tr>
      <w:tr w:rsidR="00817A4B" w:rsidRPr="00480423" w14:paraId="7CAF52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8C35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DA4E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FC373"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9DE0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36B449" w14:textId="77777777" w:rsidR="00817A4B" w:rsidRPr="00480423" w:rsidRDefault="00817A4B" w:rsidP="008F31B0">
            <w:pPr>
              <w:pStyle w:val="TAC"/>
              <w:rPr>
                <w:lang w:val="en-US" w:eastAsia="zh-CN"/>
              </w:rPr>
            </w:pPr>
          </w:p>
        </w:tc>
      </w:tr>
      <w:tr w:rsidR="00817A4B" w:rsidRPr="00480423" w14:paraId="614747DD" w14:textId="77777777" w:rsidTr="008F31B0">
        <w:trPr>
          <w:trHeight w:val="29"/>
        </w:trPr>
        <w:tc>
          <w:tcPr>
            <w:tcW w:w="2067" w:type="dxa"/>
            <w:tcBorders>
              <w:top w:val="nil"/>
              <w:left w:val="single" w:sz="4" w:space="0" w:color="auto"/>
              <w:bottom w:val="nil"/>
              <w:right w:val="single" w:sz="4" w:space="0" w:color="auto"/>
            </w:tcBorders>
            <w:vAlign w:val="center"/>
          </w:tcPr>
          <w:p w14:paraId="6CF3334B" w14:textId="77777777" w:rsidR="00817A4B" w:rsidRPr="00480423" w:rsidRDefault="00817A4B" w:rsidP="008F31B0">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4903C08D" w14:textId="77777777" w:rsidR="00817A4B" w:rsidRPr="00480423" w:rsidRDefault="00817A4B" w:rsidP="008F31B0">
            <w:pPr>
              <w:pStyle w:val="TAC"/>
              <w:rPr>
                <w:lang w:val="en-US"/>
              </w:rPr>
            </w:pPr>
            <w:r w:rsidRPr="00480423">
              <w:rPr>
                <w:lang w:val="en-US"/>
              </w:rPr>
              <w:t>CA_n5A-n30A</w:t>
            </w:r>
          </w:p>
          <w:p w14:paraId="2FFEC840" w14:textId="77777777" w:rsidR="00817A4B" w:rsidRPr="00480423" w:rsidRDefault="00817A4B" w:rsidP="008F31B0">
            <w:pPr>
              <w:pStyle w:val="TAC"/>
              <w:rPr>
                <w:lang w:val="en-US"/>
              </w:rPr>
            </w:pPr>
            <w:r w:rsidRPr="00480423">
              <w:rPr>
                <w:lang w:val="en-US"/>
              </w:rPr>
              <w:t>CA_n5A-n66A</w:t>
            </w:r>
          </w:p>
          <w:p w14:paraId="5C550FB9" w14:textId="77777777" w:rsidR="00817A4B" w:rsidRPr="00480423" w:rsidRDefault="00817A4B" w:rsidP="008F31B0">
            <w:pPr>
              <w:pStyle w:val="TAC"/>
              <w:rPr>
                <w:lang w:val="en-US"/>
              </w:rPr>
            </w:pPr>
            <w:r w:rsidRPr="00480423">
              <w:rPr>
                <w:lang w:val="en-US"/>
              </w:rPr>
              <w:t>CA_n30A-n66A</w:t>
            </w:r>
          </w:p>
          <w:p w14:paraId="464909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28699"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2287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BCE26D" w14:textId="77777777" w:rsidR="00817A4B" w:rsidRPr="00480423" w:rsidRDefault="00817A4B" w:rsidP="008F31B0">
            <w:pPr>
              <w:pStyle w:val="TAC"/>
              <w:rPr>
                <w:lang w:val="en-US" w:eastAsia="zh-CN"/>
              </w:rPr>
            </w:pPr>
            <w:r w:rsidRPr="00480423">
              <w:rPr>
                <w:lang w:val="en-US" w:eastAsia="zh-CN"/>
              </w:rPr>
              <w:t>0</w:t>
            </w:r>
          </w:p>
        </w:tc>
      </w:tr>
      <w:tr w:rsidR="00817A4B" w:rsidRPr="00480423" w14:paraId="65F630AE" w14:textId="77777777" w:rsidTr="008F31B0">
        <w:trPr>
          <w:trHeight w:val="29"/>
        </w:trPr>
        <w:tc>
          <w:tcPr>
            <w:tcW w:w="2067" w:type="dxa"/>
            <w:tcBorders>
              <w:top w:val="nil"/>
              <w:left w:val="single" w:sz="4" w:space="0" w:color="auto"/>
              <w:bottom w:val="nil"/>
              <w:right w:val="single" w:sz="4" w:space="0" w:color="auto"/>
            </w:tcBorders>
            <w:vAlign w:val="center"/>
          </w:tcPr>
          <w:p w14:paraId="069CC21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CE36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E9687"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E1A86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05B4CF" w14:textId="77777777" w:rsidR="00817A4B" w:rsidRPr="00480423" w:rsidRDefault="00817A4B" w:rsidP="008F31B0">
            <w:pPr>
              <w:pStyle w:val="TAC"/>
              <w:rPr>
                <w:lang w:val="en-US" w:eastAsia="zh-CN"/>
              </w:rPr>
            </w:pPr>
          </w:p>
        </w:tc>
      </w:tr>
      <w:tr w:rsidR="00817A4B" w:rsidRPr="00480423" w14:paraId="38ADCE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B667F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C03A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1991E"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BF2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C81552F" w14:textId="77777777" w:rsidR="00817A4B" w:rsidRPr="00480423" w:rsidRDefault="00817A4B" w:rsidP="008F31B0">
            <w:pPr>
              <w:pStyle w:val="TAC"/>
              <w:rPr>
                <w:lang w:val="en-US" w:eastAsia="zh-CN"/>
              </w:rPr>
            </w:pPr>
          </w:p>
        </w:tc>
      </w:tr>
      <w:tr w:rsidR="00817A4B" w:rsidRPr="00480423" w14:paraId="6BAD1EE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D62502" w14:textId="77777777" w:rsidR="00817A4B" w:rsidRPr="00480423" w:rsidRDefault="00817A4B" w:rsidP="008F31B0">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7856BB01" w14:textId="77777777" w:rsidR="00817A4B" w:rsidRPr="00480423" w:rsidRDefault="00817A4B" w:rsidP="008F31B0">
            <w:pPr>
              <w:pStyle w:val="TAC"/>
              <w:rPr>
                <w:lang w:val="en-US"/>
              </w:rPr>
            </w:pPr>
            <w:r w:rsidRPr="00480423">
              <w:rPr>
                <w:lang w:val="en-US"/>
              </w:rPr>
              <w:t>CA_n5A-n30A</w:t>
            </w:r>
          </w:p>
          <w:p w14:paraId="32510A2D" w14:textId="77777777" w:rsidR="00817A4B" w:rsidRPr="00480423" w:rsidRDefault="00817A4B" w:rsidP="008F31B0">
            <w:pPr>
              <w:pStyle w:val="TAC"/>
              <w:rPr>
                <w:lang w:val="en-US"/>
              </w:rPr>
            </w:pPr>
            <w:r w:rsidRPr="00480423">
              <w:rPr>
                <w:lang w:val="en-US"/>
              </w:rPr>
              <w:t>CA_n5A-n66A</w:t>
            </w:r>
          </w:p>
          <w:p w14:paraId="6A004114" w14:textId="77777777" w:rsidR="00817A4B" w:rsidRPr="00480423" w:rsidRDefault="00817A4B" w:rsidP="008F31B0">
            <w:pPr>
              <w:pStyle w:val="TAC"/>
              <w:rPr>
                <w:lang w:val="en-US"/>
              </w:rPr>
            </w:pPr>
            <w:r w:rsidRPr="00480423">
              <w:rPr>
                <w:lang w:val="en-US"/>
              </w:rPr>
              <w:t>CA_n30A-n66A</w:t>
            </w:r>
          </w:p>
          <w:p w14:paraId="26CD89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BA81"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A0B13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BA85D6" w14:textId="77777777" w:rsidR="00817A4B" w:rsidRPr="00480423" w:rsidRDefault="00817A4B" w:rsidP="008F31B0">
            <w:pPr>
              <w:pStyle w:val="TAC"/>
              <w:rPr>
                <w:lang w:val="en-US" w:eastAsia="zh-CN"/>
              </w:rPr>
            </w:pPr>
            <w:r w:rsidRPr="00480423">
              <w:rPr>
                <w:lang w:val="en-US" w:eastAsia="zh-CN"/>
              </w:rPr>
              <w:t>0</w:t>
            </w:r>
          </w:p>
        </w:tc>
      </w:tr>
      <w:tr w:rsidR="00817A4B" w:rsidRPr="00480423" w14:paraId="3F16338F" w14:textId="77777777" w:rsidTr="008F31B0">
        <w:trPr>
          <w:trHeight w:val="29"/>
        </w:trPr>
        <w:tc>
          <w:tcPr>
            <w:tcW w:w="2067" w:type="dxa"/>
            <w:tcBorders>
              <w:top w:val="nil"/>
              <w:left w:val="single" w:sz="4" w:space="0" w:color="auto"/>
              <w:bottom w:val="nil"/>
              <w:right w:val="single" w:sz="4" w:space="0" w:color="auto"/>
            </w:tcBorders>
            <w:vAlign w:val="center"/>
          </w:tcPr>
          <w:p w14:paraId="6B87A5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D269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C1A76"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2FD76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67E057" w14:textId="77777777" w:rsidR="00817A4B" w:rsidRPr="00480423" w:rsidRDefault="00817A4B" w:rsidP="008F31B0">
            <w:pPr>
              <w:pStyle w:val="TAC"/>
              <w:rPr>
                <w:lang w:val="en-US" w:eastAsia="zh-CN"/>
              </w:rPr>
            </w:pPr>
          </w:p>
        </w:tc>
      </w:tr>
      <w:tr w:rsidR="00817A4B" w:rsidRPr="00480423" w14:paraId="60D71D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C4D98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D8FA9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131D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1E28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34CB560" w14:textId="77777777" w:rsidR="00817A4B" w:rsidRPr="00480423" w:rsidRDefault="00817A4B" w:rsidP="008F31B0">
            <w:pPr>
              <w:pStyle w:val="TAC"/>
              <w:rPr>
                <w:lang w:val="en-US" w:eastAsia="zh-CN"/>
              </w:rPr>
            </w:pPr>
          </w:p>
        </w:tc>
      </w:tr>
      <w:tr w:rsidR="00817A4B" w:rsidRPr="00480423" w14:paraId="5721B3BE" w14:textId="77777777" w:rsidTr="008F31B0">
        <w:trPr>
          <w:trHeight w:val="29"/>
        </w:trPr>
        <w:tc>
          <w:tcPr>
            <w:tcW w:w="2067" w:type="dxa"/>
            <w:tcBorders>
              <w:top w:val="nil"/>
              <w:left w:val="single" w:sz="4" w:space="0" w:color="auto"/>
              <w:bottom w:val="nil"/>
              <w:right w:val="single" w:sz="4" w:space="0" w:color="auto"/>
            </w:tcBorders>
            <w:vAlign w:val="center"/>
          </w:tcPr>
          <w:p w14:paraId="379E6FE0" w14:textId="77777777" w:rsidR="00817A4B" w:rsidRPr="00480423" w:rsidRDefault="00817A4B" w:rsidP="008F31B0">
            <w:pPr>
              <w:pStyle w:val="TAC"/>
              <w:rPr>
                <w:lang w:val="en-US" w:eastAsia="zh-CN"/>
              </w:rPr>
            </w:pPr>
            <w:r w:rsidRPr="00480423">
              <w:rPr>
                <w:lang w:val="en-US" w:eastAsia="zh-CN"/>
              </w:rPr>
              <w:t>CA_n5A-n30A-n77A</w:t>
            </w:r>
          </w:p>
        </w:tc>
        <w:tc>
          <w:tcPr>
            <w:tcW w:w="1829" w:type="dxa"/>
            <w:tcBorders>
              <w:top w:val="nil"/>
              <w:left w:val="single" w:sz="4" w:space="0" w:color="auto"/>
              <w:bottom w:val="nil"/>
              <w:right w:val="single" w:sz="4" w:space="0" w:color="auto"/>
            </w:tcBorders>
            <w:vAlign w:val="center"/>
          </w:tcPr>
          <w:p w14:paraId="5436C5A2"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5448A8D9" w14:textId="77777777" w:rsidR="00817A4B" w:rsidRPr="00480423" w:rsidRDefault="00817A4B" w:rsidP="008F31B0">
            <w:pPr>
              <w:pStyle w:val="TAC"/>
              <w:rPr>
                <w:lang w:val="en-US"/>
              </w:rPr>
            </w:pPr>
            <w:r w:rsidRPr="00480423">
              <w:rPr>
                <w:lang w:val="en-US"/>
              </w:rPr>
              <w:t>CA_n5A-n30A</w:t>
            </w:r>
          </w:p>
          <w:p w14:paraId="0282743D"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61B1EEBF" w14:textId="77777777" w:rsidR="00817A4B" w:rsidRPr="00480423" w:rsidRDefault="00817A4B" w:rsidP="008F31B0">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210423"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A868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C41336" w14:textId="77777777" w:rsidR="00817A4B" w:rsidRPr="00480423" w:rsidRDefault="00817A4B" w:rsidP="008F31B0">
            <w:pPr>
              <w:pStyle w:val="TAC"/>
              <w:rPr>
                <w:lang w:val="en-US" w:eastAsia="zh-CN"/>
              </w:rPr>
            </w:pPr>
            <w:r w:rsidRPr="00480423">
              <w:rPr>
                <w:lang w:val="en-US" w:eastAsia="zh-CN"/>
              </w:rPr>
              <w:t>0</w:t>
            </w:r>
          </w:p>
        </w:tc>
      </w:tr>
      <w:tr w:rsidR="00817A4B" w:rsidRPr="00480423" w14:paraId="259E43EC" w14:textId="77777777" w:rsidTr="008F31B0">
        <w:trPr>
          <w:trHeight w:val="29"/>
        </w:trPr>
        <w:tc>
          <w:tcPr>
            <w:tcW w:w="2067" w:type="dxa"/>
            <w:tcBorders>
              <w:top w:val="nil"/>
              <w:left w:val="single" w:sz="4" w:space="0" w:color="auto"/>
              <w:bottom w:val="nil"/>
              <w:right w:val="single" w:sz="4" w:space="0" w:color="auto"/>
            </w:tcBorders>
            <w:vAlign w:val="center"/>
          </w:tcPr>
          <w:p w14:paraId="42F951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BA33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F5A88"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50DE8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76F4E9" w14:textId="77777777" w:rsidR="00817A4B" w:rsidRPr="00480423" w:rsidRDefault="00817A4B" w:rsidP="008F31B0">
            <w:pPr>
              <w:pStyle w:val="TAC"/>
              <w:rPr>
                <w:lang w:val="en-US" w:eastAsia="zh-CN"/>
              </w:rPr>
            </w:pPr>
          </w:p>
        </w:tc>
      </w:tr>
      <w:tr w:rsidR="00817A4B" w:rsidRPr="00480423" w14:paraId="061090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A06D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A247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1431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6F3D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6358A" w14:textId="77777777" w:rsidR="00817A4B" w:rsidRPr="00480423" w:rsidRDefault="00817A4B" w:rsidP="008F31B0">
            <w:pPr>
              <w:pStyle w:val="TAC"/>
              <w:rPr>
                <w:lang w:val="en-US" w:eastAsia="zh-CN"/>
              </w:rPr>
            </w:pPr>
          </w:p>
        </w:tc>
      </w:tr>
      <w:tr w:rsidR="00817A4B" w:rsidRPr="00480423" w14:paraId="4F11B49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91CAFF" w14:textId="77777777" w:rsidR="00817A4B" w:rsidRPr="00480423" w:rsidRDefault="00817A4B" w:rsidP="008F31B0">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28257444"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3FEA24E0" w14:textId="77777777" w:rsidR="00817A4B" w:rsidRPr="00480423" w:rsidRDefault="00817A4B" w:rsidP="008F31B0">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958CDB"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495B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95229" w14:textId="77777777" w:rsidR="00817A4B" w:rsidRPr="00480423" w:rsidRDefault="00817A4B" w:rsidP="008F31B0">
            <w:pPr>
              <w:pStyle w:val="TAC"/>
              <w:rPr>
                <w:rFonts w:cs="Arial"/>
                <w:color w:val="000000"/>
                <w:szCs w:val="18"/>
                <w:lang w:val="en-US" w:eastAsia="zh-CN" w:bidi="ar"/>
              </w:rPr>
            </w:pPr>
            <w:r w:rsidRPr="00480423">
              <w:rPr>
                <w:rFonts w:ascii="Calibri" w:hAnsi="Calibri"/>
                <w:sz w:val="21"/>
                <w:lang w:val="en-US" w:eastAsia="zh-CN"/>
              </w:rPr>
              <w:t>0</w:t>
            </w:r>
          </w:p>
        </w:tc>
      </w:tr>
      <w:tr w:rsidR="00817A4B" w:rsidRPr="00480423" w14:paraId="1C867922" w14:textId="77777777" w:rsidTr="008F31B0">
        <w:trPr>
          <w:trHeight w:val="29"/>
        </w:trPr>
        <w:tc>
          <w:tcPr>
            <w:tcW w:w="2067" w:type="dxa"/>
            <w:tcBorders>
              <w:top w:val="nil"/>
              <w:left w:val="single" w:sz="4" w:space="0" w:color="auto"/>
              <w:bottom w:val="nil"/>
              <w:right w:val="single" w:sz="4" w:space="0" w:color="auto"/>
            </w:tcBorders>
            <w:vAlign w:val="center"/>
          </w:tcPr>
          <w:p w14:paraId="754968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44AF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CC0BB"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1A85E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908D38" w14:textId="77777777" w:rsidR="00817A4B" w:rsidRPr="00480423" w:rsidRDefault="00817A4B" w:rsidP="008F31B0">
            <w:pPr>
              <w:pStyle w:val="TAC"/>
              <w:rPr>
                <w:rFonts w:cs="Arial"/>
                <w:color w:val="000000"/>
                <w:szCs w:val="18"/>
                <w:lang w:val="en-US" w:eastAsia="zh-CN" w:bidi="ar"/>
              </w:rPr>
            </w:pPr>
          </w:p>
        </w:tc>
      </w:tr>
      <w:tr w:rsidR="00817A4B" w:rsidRPr="00480423" w14:paraId="189DB0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E1D4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9D94F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76CDE"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C844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FA04FA" w14:textId="77777777" w:rsidR="00817A4B" w:rsidRPr="00480423" w:rsidRDefault="00817A4B" w:rsidP="008F31B0">
            <w:pPr>
              <w:pStyle w:val="TAC"/>
              <w:rPr>
                <w:rFonts w:cs="Arial"/>
                <w:color w:val="000000"/>
                <w:szCs w:val="18"/>
                <w:lang w:val="en-US" w:eastAsia="zh-CN" w:bidi="ar"/>
              </w:rPr>
            </w:pPr>
          </w:p>
        </w:tc>
      </w:tr>
      <w:tr w:rsidR="00817A4B" w:rsidRPr="00480423" w14:paraId="41F4B61F" w14:textId="77777777" w:rsidTr="008F31B0">
        <w:trPr>
          <w:trHeight w:val="29"/>
        </w:trPr>
        <w:tc>
          <w:tcPr>
            <w:tcW w:w="2067" w:type="dxa"/>
            <w:tcBorders>
              <w:top w:val="single" w:sz="4" w:space="0" w:color="auto"/>
              <w:left w:val="single" w:sz="4" w:space="0" w:color="auto"/>
              <w:bottom w:val="nil"/>
              <w:right w:val="single" w:sz="4" w:space="0" w:color="auto"/>
            </w:tcBorders>
          </w:tcPr>
          <w:p w14:paraId="7477DCA1" w14:textId="77777777" w:rsidR="00817A4B" w:rsidRPr="00480423" w:rsidRDefault="00817A4B" w:rsidP="008F31B0">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3557FAA2" w14:textId="77777777" w:rsidR="00817A4B" w:rsidRPr="00480423" w:rsidRDefault="00817A4B" w:rsidP="008F31B0">
            <w:pPr>
              <w:pStyle w:val="TAC"/>
              <w:rPr>
                <w:szCs w:val="18"/>
              </w:rPr>
            </w:pPr>
            <w:r w:rsidRPr="00480423">
              <w:rPr>
                <w:szCs w:val="18"/>
              </w:rPr>
              <w:t>CA_n5A-n40A</w:t>
            </w:r>
          </w:p>
          <w:p w14:paraId="0B36F34B" w14:textId="77777777" w:rsidR="00817A4B" w:rsidRPr="00480423" w:rsidRDefault="00817A4B" w:rsidP="008F31B0">
            <w:pPr>
              <w:pStyle w:val="TAC"/>
              <w:rPr>
                <w:szCs w:val="18"/>
              </w:rPr>
            </w:pPr>
            <w:r w:rsidRPr="00480423">
              <w:rPr>
                <w:szCs w:val="18"/>
              </w:rPr>
              <w:t>CA_n5A-n78A</w:t>
            </w:r>
          </w:p>
          <w:p w14:paraId="562040F0" w14:textId="77777777" w:rsidR="00817A4B" w:rsidRPr="00480423" w:rsidRDefault="00817A4B" w:rsidP="008F31B0">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E6815F9" w14:textId="77777777" w:rsidR="00817A4B" w:rsidRPr="00480423" w:rsidRDefault="00817A4B" w:rsidP="008F31B0">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6A1FC2A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F7C6327"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817A4B" w:rsidRPr="00480423" w14:paraId="6F428478" w14:textId="77777777" w:rsidTr="008F31B0">
        <w:trPr>
          <w:trHeight w:val="29"/>
        </w:trPr>
        <w:tc>
          <w:tcPr>
            <w:tcW w:w="2067" w:type="dxa"/>
            <w:tcBorders>
              <w:top w:val="nil"/>
              <w:left w:val="single" w:sz="4" w:space="0" w:color="auto"/>
              <w:bottom w:val="nil"/>
              <w:right w:val="single" w:sz="4" w:space="0" w:color="auto"/>
            </w:tcBorders>
          </w:tcPr>
          <w:p w14:paraId="63FB8C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4541C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CEEC1F" w14:textId="77777777" w:rsidR="00817A4B" w:rsidRPr="00480423" w:rsidRDefault="00817A4B" w:rsidP="008F31B0">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424550E8"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83DA07B" w14:textId="77777777" w:rsidR="00817A4B" w:rsidRPr="00480423" w:rsidRDefault="00817A4B" w:rsidP="008F31B0">
            <w:pPr>
              <w:pStyle w:val="TAC"/>
              <w:rPr>
                <w:rFonts w:cs="Arial"/>
                <w:color w:val="000000"/>
                <w:szCs w:val="18"/>
                <w:lang w:val="en-US" w:eastAsia="zh-CN" w:bidi="ar"/>
              </w:rPr>
            </w:pPr>
          </w:p>
        </w:tc>
      </w:tr>
      <w:tr w:rsidR="00817A4B" w:rsidRPr="00480423" w14:paraId="4C43C218" w14:textId="77777777" w:rsidTr="008F31B0">
        <w:trPr>
          <w:trHeight w:val="29"/>
        </w:trPr>
        <w:tc>
          <w:tcPr>
            <w:tcW w:w="2067" w:type="dxa"/>
            <w:tcBorders>
              <w:top w:val="nil"/>
              <w:left w:val="single" w:sz="4" w:space="0" w:color="auto"/>
              <w:bottom w:val="single" w:sz="4" w:space="0" w:color="auto"/>
              <w:right w:val="single" w:sz="4" w:space="0" w:color="auto"/>
            </w:tcBorders>
          </w:tcPr>
          <w:p w14:paraId="65E0DE1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EB5D5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C7B1B9" w14:textId="77777777" w:rsidR="00817A4B" w:rsidRPr="00480423" w:rsidRDefault="00817A4B" w:rsidP="008F31B0">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27F9C4C6"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3FEAD1B" w14:textId="77777777" w:rsidR="00817A4B" w:rsidRPr="00480423" w:rsidRDefault="00817A4B" w:rsidP="008F31B0">
            <w:pPr>
              <w:pStyle w:val="TAC"/>
              <w:rPr>
                <w:rFonts w:cs="Arial"/>
                <w:color w:val="000000"/>
                <w:szCs w:val="18"/>
                <w:lang w:val="en-US" w:eastAsia="zh-CN" w:bidi="ar"/>
              </w:rPr>
            </w:pPr>
          </w:p>
        </w:tc>
      </w:tr>
      <w:tr w:rsidR="00817A4B" w:rsidRPr="00480423" w14:paraId="1B500D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79F207" w14:textId="77777777" w:rsidR="00817A4B" w:rsidRPr="00480423" w:rsidRDefault="00817A4B" w:rsidP="008F31B0">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746D22F" w14:textId="77777777" w:rsidR="00817A4B" w:rsidRPr="00480423" w:rsidRDefault="00817A4B" w:rsidP="008F31B0">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2FA0E2B" w14:textId="77777777" w:rsidR="00817A4B" w:rsidRPr="00480423" w:rsidRDefault="00817A4B" w:rsidP="008F31B0">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FE7133" w14:textId="77777777" w:rsidR="00817A4B" w:rsidRPr="00480423" w:rsidRDefault="00817A4B" w:rsidP="008F31B0">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75496261"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0</w:t>
            </w:r>
          </w:p>
        </w:tc>
      </w:tr>
      <w:tr w:rsidR="00817A4B" w:rsidRPr="00480423" w14:paraId="4DE26416" w14:textId="77777777" w:rsidTr="008F31B0">
        <w:trPr>
          <w:trHeight w:val="29"/>
        </w:trPr>
        <w:tc>
          <w:tcPr>
            <w:tcW w:w="2067" w:type="dxa"/>
            <w:tcBorders>
              <w:top w:val="nil"/>
              <w:left w:val="single" w:sz="4" w:space="0" w:color="auto"/>
              <w:bottom w:val="nil"/>
              <w:right w:val="single" w:sz="4" w:space="0" w:color="auto"/>
            </w:tcBorders>
            <w:vAlign w:val="center"/>
          </w:tcPr>
          <w:p w14:paraId="69251D8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EBE5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C237E" w14:textId="77777777" w:rsidR="00817A4B" w:rsidRPr="00480423" w:rsidRDefault="00817A4B" w:rsidP="008F31B0">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A5D68" w14:textId="77777777" w:rsidR="00817A4B" w:rsidRPr="00480423" w:rsidRDefault="00817A4B" w:rsidP="008F31B0">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3A5E474F" w14:textId="77777777" w:rsidR="00817A4B" w:rsidRPr="00480423" w:rsidRDefault="00817A4B" w:rsidP="008F31B0">
            <w:pPr>
              <w:pStyle w:val="TAC"/>
              <w:rPr>
                <w:rFonts w:cs="Arial"/>
                <w:color w:val="000000"/>
                <w:szCs w:val="18"/>
                <w:lang w:val="en-US" w:eastAsia="zh-CN" w:bidi="ar"/>
              </w:rPr>
            </w:pPr>
          </w:p>
        </w:tc>
      </w:tr>
      <w:tr w:rsidR="00817A4B" w:rsidRPr="00480423" w14:paraId="5DB991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2677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BAF6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D65D6" w14:textId="77777777" w:rsidR="00817A4B" w:rsidRPr="00480423" w:rsidRDefault="00817A4B" w:rsidP="008F31B0">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886954" w14:textId="77777777" w:rsidR="00817A4B" w:rsidRPr="00480423" w:rsidRDefault="00817A4B" w:rsidP="008F31B0">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493DAA42" w14:textId="77777777" w:rsidR="00817A4B" w:rsidRPr="00480423" w:rsidRDefault="00817A4B" w:rsidP="008F31B0">
            <w:pPr>
              <w:pStyle w:val="TAC"/>
              <w:rPr>
                <w:rFonts w:cs="Arial"/>
                <w:color w:val="000000"/>
                <w:szCs w:val="18"/>
                <w:lang w:val="en-US" w:eastAsia="zh-CN" w:bidi="ar"/>
              </w:rPr>
            </w:pPr>
          </w:p>
        </w:tc>
      </w:tr>
      <w:tr w:rsidR="00817A4B" w:rsidRPr="00480423" w14:paraId="489322E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1567D2" w14:textId="77777777" w:rsidR="00817A4B" w:rsidRPr="00480423" w:rsidRDefault="00817A4B" w:rsidP="008F31B0">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73CA6F3"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4CDD92F1"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6B5AF925"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14F93A"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9F8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BEC3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B6EB748" w14:textId="77777777" w:rsidTr="008F31B0">
        <w:trPr>
          <w:trHeight w:val="29"/>
        </w:trPr>
        <w:tc>
          <w:tcPr>
            <w:tcW w:w="2067" w:type="dxa"/>
            <w:tcBorders>
              <w:top w:val="nil"/>
              <w:left w:val="single" w:sz="4" w:space="0" w:color="auto"/>
              <w:bottom w:val="nil"/>
              <w:right w:val="single" w:sz="4" w:space="0" w:color="auto"/>
            </w:tcBorders>
            <w:vAlign w:val="center"/>
          </w:tcPr>
          <w:p w14:paraId="4FAEAE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708D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E35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A45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FABC343" w14:textId="77777777" w:rsidR="00817A4B" w:rsidRPr="00480423" w:rsidRDefault="00817A4B" w:rsidP="008F31B0">
            <w:pPr>
              <w:pStyle w:val="TAC"/>
              <w:rPr>
                <w:rFonts w:cs="Arial"/>
                <w:color w:val="000000"/>
                <w:szCs w:val="18"/>
                <w:lang w:val="en-US" w:eastAsia="zh-CN" w:bidi="ar"/>
              </w:rPr>
            </w:pPr>
          </w:p>
        </w:tc>
      </w:tr>
      <w:tr w:rsidR="00817A4B" w:rsidRPr="00480423" w14:paraId="15A956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7A2C1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FAF7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248B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BB5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6C0FDC" w14:textId="77777777" w:rsidR="00817A4B" w:rsidRPr="00480423" w:rsidRDefault="00817A4B" w:rsidP="008F31B0">
            <w:pPr>
              <w:pStyle w:val="TAC"/>
              <w:rPr>
                <w:rFonts w:cs="Arial"/>
                <w:color w:val="000000"/>
                <w:szCs w:val="18"/>
                <w:lang w:val="en-US" w:eastAsia="zh-CN" w:bidi="ar"/>
              </w:rPr>
            </w:pPr>
          </w:p>
        </w:tc>
      </w:tr>
      <w:tr w:rsidR="00817A4B" w:rsidRPr="00480423" w14:paraId="59F263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661FFE" w14:textId="77777777" w:rsidR="00817A4B" w:rsidRPr="00480423" w:rsidRDefault="00817A4B" w:rsidP="008F31B0">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4E61F2E"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5B46DB43"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485671FB"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5F7F74" w14:textId="77777777" w:rsidR="00817A4B" w:rsidRPr="00480423" w:rsidRDefault="00817A4B" w:rsidP="008F31B0">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A953B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FE684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87A2C1" w14:textId="77777777" w:rsidTr="008F31B0">
        <w:trPr>
          <w:trHeight w:val="29"/>
        </w:trPr>
        <w:tc>
          <w:tcPr>
            <w:tcW w:w="2067" w:type="dxa"/>
            <w:tcBorders>
              <w:top w:val="nil"/>
              <w:left w:val="single" w:sz="4" w:space="0" w:color="auto"/>
              <w:bottom w:val="nil"/>
              <w:right w:val="single" w:sz="4" w:space="0" w:color="auto"/>
            </w:tcBorders>
            <w:vAlign w:val="center"/>
          </w:tcPr>
          <w:p w14:paraId="42DA30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73A5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80369"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7A79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A751A88" w14:textId="77777777" w:rsidR="00817A4B" w:rsidRPr="00480423" w:rsidRDefault="00817A4B" w:rsidP="008F31B0">
            <w:pPr>
              <w:pStyle w:val="TAC"/>
              <w:rPr>
                <w:rFonts w:cs="Arial"/>
                <w:color w:val="000000"/>
                <w:szCs w:val="18"/>
                <w:lang w:val="en-US" w:eastAsia="zh-CN" w:bidi="ar"/>
              </w:rPr>
            </w:pPr>
          </w:p>
        </w:tc>
      </w:tr>
      <w:tr w:rsidR="00817A4B" w:rsidRPr="00480423" w14:paraId="1D380DED" w14:textId="77777777" w:rsidTr="008F31B0">
        <w:trPr>
          <w:trHeight w:val="29"/>
        </w:trPr>
        <w:tc>
          <w:tcPr>
            <w:tcW w:w="2067" w:type="dxa"/>
            <w:tcBorders>
              <w:top w:val="nil"/>
              <w:left w:val="single" w:sz="4" w:space="0" w:color="auto"/>
              <w:bottom w:val="nil"/>
              <w:right w:val="single" w:sz="4" w:space="0" w:color="auto"/>
            </w:tcBorders>
            <w:vAlign w:val="center"/>
          </w:tcPr>
          <w:p w14:paraId="137BADA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C22D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DF971"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7507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17056D" w14:textId="77777777" w:rsidR="00817A4B" w:rsidRPr="00480423" w:rsidRDefault="00817A4B" w:rsidP="008F31B0">
            <w:pPr>
              <w:pStyle w:val="TAC"/>
              <w:rPr>
                <w:rFonts w:cs="Arial"/>
                <w:color w:val="000000"/>
                <w:szCs w:val="18"/>
                <w:lang w:val="en-US" w:eastAsia="zh-CN" w:bidi="ar"/>
              </w:rPr>
            </w:pPr>
          </w:p>
        </w:tc>
      </w:tr>
      <w:tr w:rsidR="00817A4B" w:rsidRPr="00480423" w14:paraId="0B6D2F24" w14:textId="77777777" w:rsidTr="008F31B0">
        <w:trPr>
          <w:trHeight w:val="29"/>
        </w:trPr>
        <w:tc>
          <w:tcPr>
            <w:tcW w:w="2067" w:type="dxa"/>
            <w:tcBorders>
              <w:top w:val="nil"/>
              <w:left w:val="single" w:sz="4" w:space="0" w:color="auto"/>
              <w:bottom w:val="nil"/>
              <w:right w:val="single" w:sz="4" w:space="0" w:color="auto"/>
            </w:tcBorders>
            <w:vAlign w:val="center"/>
          </w:tcPr>
          <w:p w14:paraId="0A7B03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3209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5224A" w14:textId="77777777" w:rsidR="00817A4B" w:rsidRPr="00480423" w:rsidRDefault="00817A4B" w:rsidP="008F31B0">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51288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E8DA7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F84578C" w14:textId="77777777" w:rsidTr="008F31B0">
        <w:trPr>
          <w:trHeight w:val="29"/>
        </w:trPr>
        <w:tc>
          <w:tcPr>
            <w:tcW w:w="2067" w:type="dxa"/>
            <w:tcBorders>
              <w:top w:val="nil"/>
              <w:left w:val="single" w:sz="4" w:space="0" w:color="auto"/>
              <w:bottom w:val="nil"/>
              <w:right w:val="single" w:sz="4" w:space="0" w:color="auto"/>
            </w:tcBorders>
            <w:vAlign w:val="center"/>
          </w:tcPr>
          <w:p w14:paraId="76B61C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6FF2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D716B"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4EC7C"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951505A" w14:textId="77777777" w:rsidR="00817A4B" w:rsidRPr="00480423" w:rsidRDefault="00817A4B" w:rsidP="008F31B0">
            <w:pPr>
              <w:pStyle w:val="TAC"/>
              <w:rPr>
                <w:rFonts w:cs="Arial"/>
                <w:color w:val="000000"/>
                <w:szCs w:val="18"/>
                <w:lang w:val="en-US" w:eastAsia="zh-CN" w:bidi="ar"/>
              </w:rPr>
            </w:pPr>
          </w:p>
        </w:tc>
      </w:tr>
      <w:tr w:rsidR="00817A4B" w:rsidRPr="00480423" w14:paraId="5F538C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1F814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B079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A9BCB"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A7C19F"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BBA270" w14:textId="77777777" w:rsidR="00817A4B" w:rsidRPr="00480423" w:rsidRDefault="00817A4B" w:rsidP="008F31B0">
            <w:pPr>
              <w:pStyle w:val="TAC"/>
              <w:rPr>
                <w:rFonts w:cs="Arial"/>
                <w:color w:val="000000"/>
                <w:szCs w:val="18"/>
                <w:lang w:val="en-US" w:eastAsia="zh-CN" w:bidi="ar"/>
              </w:rPr>
            </w:pPr>
          </w:p>
        </w:tc>
      </w:tr>
      <w:tr w:rsidR="00817A4B" w:rsidRPr="00480423" w14:paraId="46E736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529C65" w14:textId="77777777" w:rsidR="00817A4B" w:rsidRPr="00480423" w:rsidRDefault="00817A4B" w:rsidP="008F31B0">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34693ED"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CA_n48B</w:t>
            </w:r>
          </w:p>
          <w:p w14:paraId="35A5BEA5"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328F87B9"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47569E7F"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0B434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1FFB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5930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D8397CC" w14:textId="77777777" w:rsidTr="008F31B0">
        <w:trPr>
          <w:trHeight w:val="29"/>
        </w:trPr>
        <w:tc>
          <w:tcPr>
            <w:tcW w:w="2067" w:type="dxa"/>
            <w:tcBorders>
              <w:top w:val="nil"/>
              <w:left w:val="single" w:sz="4" w:space="0" w:color="auto"/>
              <w:bottom w:val="nil"/>
              <w:right w:val="single" w:sz="4" w:space="0" w:color="auto"/>
            </w:tcBorders>
            <w:vAlign w:val="center"/>
          </w:tcPr>
          <w:p w14:paraId="2F2AA7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6AB8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E5E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7ACC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7EB6B63" w14:textId="77777777" w:rsidR="00817A4B" w:rsidRPr="00480423" w:rsidRDefault="00817A4B" w:rsidP="008F31B0">
            <w:pPr>
              <w:pStyle w:val="TAC"/>
              <w:rPr>
                <w:rFonts w:cs="Arial"/>
                <w:color w:val="000000"/>
                <w:szCs w:val="18"/>
                <w:lang w:val="en-US" w:eastAsia="zh-CN" w:bidi="ar"/>
              </w:rPr>
            </w:pPr>
          </w:p>
        </w:tc>
      </w:tr>
      <w:tr w:rsidR="00817A4B" w:rsidRPr="00480423" w14:paraId="0C736CE7" w14:textId="77777777" w:rsidTr="008F31B0">
        <w:trPr>
          <w:trHeight w:val="29"/>
        </w:trPr>
        <w:tc>
          <w:tcPr>
            <w:tcW w:w="2067" w:type="dxa"/>
            <w:tcBorders>
              <w:top w:val="nil"/>
              <w:left w:val="single" w:sz="4" w:space="0" w:color="auto"/>
              <w:bottom w:val="nil"/>
              <w:right w:val="single" w:sz="4" w:space="0" w:color="auto"/>
            </w:tcBorders>
            <w:vAlign w:val="center"/>
          </w:tcPr>
          <w:p w14:paraId="2C6336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65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F8DF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5BB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F9CE7C" w14:textId="77777777" w:rsidR="00817A4B" w:rsidRPr="00480423" w:rsidRDefault="00817A4B" w:rsidP="008F31B0">
            <w:pPr>
              <w:pStyle w:val="TAC"/>
              <w:rPr>
                <w:rFonts w:cs="Arial"/>
                <w:color w:val="000000"/>
                <w:szCs w:val="18"/>
                <w:lang w:val="en-US" w:eastAsia="zh-CN" w:bidi="ar"/>
              </w:rPr>
            </w:pPr>
          </w:p>
        </w:tc>
      </w:tr>
      <w:tr w:rsidR="00817A4B" w:rsidRPr="00480423" w14:paraId="3EAB47CD" w14:textId="77777777" w:rsidTr="008F31B0">
        <w:trPr>
          <w:trHeight w:val="29"/>
        </w:trPr>
        <w:tc>
          <w:tcPr>
            <w:tcW w:w="2067" w:type="dxa"/>
            <w:tcBorders>
              <w:top w:val="nil"/>
              <w:left w:val="single" w:sz="4" w:space="0" w:color="auto"/>
              <w:bottom w:val="nil"/>
              <w:right w:val="single" w:sz="4" w:space="0" w:color="auto"/>
            </w:tcBorders>
            <w:vAlign w:val="center"/>
          </w:tcPr>
          <w:p w14:paraId="432585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71FB9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A23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4704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3D6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4B960120" w14:textId="77777777" w:rsidTr="008F31B0">
        <w:trPr>
          <w:trHeight w:val="29"/>
        </w:trPr>
        <w:tc>
          <w:tcPr>
            <w:tcW w:w="2067" w:type="dxa"/>
            <w:tcBorders>
              <w:top w:val="nil"/>
              <w:left w:val="single" w:sz="4" w:space="0" w:color="auto"/>
              <w:bottom w:val="nil"/>
              <w:right w:val="single" w:sz="4" w:space="0" w:color="auto"/>
            </w:tcBorders>
            <w:vAlign w:val="center"/>
          </w:tcPr>
          <w:p w14:paraId="4BEE561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6AA4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82B2F"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D7A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B28E996" w14:textId="77777777" w:rsidR="00817A4B" w:rsidRPr="00480423" w:rsidRDefault="00817A4B" w:rsidP="008F31B0">
            <w:pPr>
              <w:pStyle w:val="TAC"/>
              <w:rPr>
                <w:rFonts w:cs="Arial"/>
                <w:color w:val="000000"/>
                <w:szCs w:val="18"/>
                <w:lang w:val="en-US" w:eastAsia="zh-CN" w:bidi="ar"/>
              </w:rPr>
            </w:pPr>
          </w:p>
        </w:tc>
      </w:tr>
      <w:tr w:rsidR="00817A4B" w:rsidRPr="00480423" w14:paraId="2DA4819D" w14:textId="77777777" w:rsidTr="008F31B0">
        <w:trPr>
          <w:trHeight w:val="29"/>
        </w:trPr>
        <w:tc>
          <w:tcPr>
            <w:tcW w:w="2067" w:type="dxa"/>
            <w:tcBorders>
              <w:top w:val="nil"/>
              <w:left w:val="single" w:sz="4" w:space="0" w:color="auto"/>
              <w:bottom w:val="nil"/>
              <w:right w:val="single" w:sz="4" w:space="0" w:color="auto"/>
            </w:tcBorders>
            <w:vAlign w:val="center"/>
          </w:tcPr>
          <w:p w14:paraId="54B5F6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AF16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175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D8E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9F62F7" w14:textId="77777777" w:rsidR="00817A4B" w:rsidRPr="00480423" w:rsidRDefault="00817A4B" w:rsidP="008F31B0">
            <w:pPr>
              <w:pStyle w:val="TAC"/>
              <w:rPr>
                <w:rFonts w:cs="Arial"/>
                <w:color w:val="000000"/>
                <w:szCs w:val="18"/>
                <w:lang w:val="en-US" w:eastAsia="zh-CN" w:bidi="ar"/>
              </w:rPr>
            </w:pPr>
          </w:p>
        </w:tc>
      </w:tr>
      <w:tr w:rsidR="00817A4B" w:rsidRPr="00480423" w14:paraId="6E262D2E" w14:textId="77777777" w:rsidTr="008F31B0">
        <w:trPr>
          <w:trHeight w:val="29"/>
        </w:trPr>
        <w:tc>
          <w:tcPr>
            <w:tcW w:w="2067" w:type="dxa"/>
            <w:tcBorders>
              <w:top w:val="nil"/>
              <w:left w:val="single" w:sz="4" w:space="0" w:color="auto"/>
              <w:bottom w:val="nil"/>
              <w:right w:val="single" w:sz="4" w:space="0" w:color="auto"/>
            </w:tcBorders>
            <w:vAlign w:val="center"/>
          </w:tcPr>
          <w:p w14:paraId="1B0D1C7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985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C068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2B68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D1BC0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06EFF962" w14:textId="77777777" w:rsidTr="008F31B0">
        <w:trPr>
          <w:trHeight w:val="29"/>
        </w:trPr>
        <w:tc>
          <w:tcPr>
            <w:tcW w:w="2067" w:type="dxa"/>
            <w:tcBorders>
              <w:top w:val="nil"/>
              <w:left w:val="single" w:sz="4" w:space="0" w:color="auto"/>
              <w:bottom w:val="nil"/>
              <w:right w:val="single" w:sz="4" w:space="0" w:color="auto"/>
            </w:tcBorders>
            <w:vAlign w:val="center"/>
          </w:tcPr>
          <w:p w14:paraId="49A02E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586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7A4AB"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5266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BE7DE1" w14:textId="77777777" w:rsidR="00817A4B" w:rsidRPr="00480423" w:rsidRDefault="00817A4B" w:rsidP="008F31B0">
            <w:pPr>
              <w:pStyle w:val="TAC"/>
              <w:rPr>
                <w:rFonts w:cs="Arial"/>
                <w:color w:val="000000"/>
                <w:szCs w:val="18"/>
                <w:lang w:val="en-US" w:eastAsia="zh-CN" w:bidi="ar"/>
              </w:rPr>
            </w:pPr>
          </w:p>
        </w:tc>
      </w:tr>
      <w:tr w:rsidR="00817A4B" w:rsidRPr="00480423" w14:paraId="4272BE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ED3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44F0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7BD3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3F7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BF7184" w14:textId="77777777" w:rsidR="00817A4B" w:rsidRPr="00480423" w:rsidRDefault="00817A4B" w:rsidP="008F31B0">
            <w:pPr>
              <w:pStyle w:val="TAC"/>
              <w:rPr>
                <w:rFonts w:cs="Arial"/>
                <w:color w:val="000000"/>
                <w:szCs w:val="18"/>
                <w:lang w:val="en-US" w:eastAsia="zh-CN" w:bidi="ar"/>
              </w:rPr>
            </w:pPr>
          </w:p>
        </w:tc>
      </w:tr>
      <w:tr w:rsidR="00817A4B" w:rsidRPr="00480423" w14:paraId="734634B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F898C7" w14:textId="77777777" w:rsidR="00817A4B" w:rsidRPr="00480423" w:rsidRDefault="00817A4B" w:rsidP="008F31B0">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4A09DEBD"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77B2C755"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2095FD72"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528B1BE"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3789C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ACB91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2CCD27C" w14:textId="77777777" w:rsidTr="008F31B0">
        <w:trPr>
          <w:trHeight w:val="29"/>
        </w:trPr>
        <w:tc>
          <w:tcPr>
            <w:tcW w:w="2067" w:type="dxa"/>
            <w:tcBorders>
              <w:top w:val="nil"/>
              <w:left w:val="single" w:sz="4" w:space="0" w:color="auto"/>
              <w:bottom w:val="nil"/>
              <w:right w:val="single" w:sz="4" w:space="0" w:color="auto"/>
            </w:tcBorders>
            <w:vAlign w:val="center"/>
          </w:tcPr>
          <w:p w14:paraId="676177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20D9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C12C"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4058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98A3B2" w14:textId="77777777" w:rsidR="00817A4B" w:rsidRPr="00480423" w:rsidRDefault="00817A4B" w:rsidP="008F31B0">
            <w:pPr>
              <w:pStyle w:val="TAC"/>
              <w:rPr>
                <w:rFonts w:cs="Arial"/>
                <w:color w:val="000000"/>
                <w:szCs w:val="18"/>
                <w:lang w:val="en-US" w:eastAsia="zh-CN" w:bidi="ar"/>
              </w:rPr>
            </w:pPr>
          </w:p>
        </w:tc>
      </w:tr>
      <w:tr w:rsidR="00817A4B" w:rsidRPr="00480423" w14:paraId="4A818517" w14:textId="77777777" w:rsidTr="008F31B0">
        <w:trPr>
          <w:trHeight w:val="29"/>
        </w:trPr>
        <w:tc>
          <w:tcPr>
            <w:tcW w:w="2067" w:type="dxa"/>
            <w:tcBorders>
              <w:top w:val="nil"/>
              <w:left w:val="single" w:sz="4" w:space="0" w:color="auto"/>
              <w:bottom w:val="nil"/>
              <w:right w:val="single" w:sz="4" w:space="0" w:color="auto"/>
            </w:tcBorders>
            <w:vAlign w:val="center"/>
          </w:tcPr>
          <w:p w14:paraId="26B3AB5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065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46FE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57B5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994F3C" w14:textId="77777777" w:rsidR="00817A4B" w:rsidRPr="00480423" w:rsidRDefault="00817A4B" w:rsidP="008F31B0">
            <w:pPr>
              <w:pStyle w:val="TAC"/>
              <w:rPr>
                <w:rFonts w:cs="Arial"/>
                <w:color w:val="000000"/>
                <w:szCs w:val="18"/>
                <w:lang w:val="en-US" w:eastAsia="zh-CN" w:bidi="ar"/>
              </w:rPr>
            </w:pPr>
          </w:p>
        </w:tc>
      </w:tr>
      <w:tr w:rsidR="00817A4B" w:rsidRPr="00480423" w14:paraId="09D0569C" w14:textId="77777777" w:rsidTr="008F31B0">
        <w:trPr>
          <w:trHeight w:val="29"/>
        </w:trPr>
        <w:tc>
          <w:tcPr>
            <w:tcW w:w="2067" w:type="dxa"/>
            <w:tcBorders>
              <w:top w:val="nil"/>
              <w:left w:val="single" w:sz="4" w:space="0" w:color="auto"/>
              <w:bottom w:val="nil"/>
              <w:right w:val="single" w:sz="4" w:space="0" w:color="auto"/>
            </w:tcBorders>
            <w:vAlign w:val="center"/>
          </w:tcPr>
          <w:p w14:paraId="65DBAA7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72721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19C7"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3FD1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53AAE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25BB18B" w14:textId="77777777" w:rsidTr="008F31B0">
        <w:trPr>
          <w:trHeight w:val="29"/>
        </w:trPr>
        <w:tc>
          <w:tcPr>
            <w:tcW w:w="2067" w:type="dxa"/>
            <w:tcBorders>
              <w:top w:val="nil"/>
              <w:left w:val="single" w:sz="4" w:space="0" w:color="auto"/>
              <w:bottom w:val="nil"/>
              <w:right w:val="single" w:sz="4" w:space="0" w:color="auto"/>
            </w:tcBorders>
            <w:vAlign w:val="center"/>
          </w:tcPr>
          <w:p w14:paraId="189747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99601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8A74"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4693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3356475" w14:textId="77777777" w:rsidR="00817A4B" w:rsidRPr="00480423" w:rsidRDefault="00817A4B" w:rsidP="008F31B0">
            <w:pPr>
              <w:pStyle w:val="TAC"/>
              <w:rPr>
                <w:rFonts w:cs="Arial"/>
                <w:color w:val="000000"/>
                <w:szCs w:val="18"/>
                <w:lang w:val="en-US" w:eastAsia="zh-CN" w:bidi="ar"/>
              </w:rPr>
            </w:pPr>
          </w:p>
        </w:tc>
      </w:tr>
      <w:tr w:rsidR="00817A4B" w:rsidRPr="00480423" w14:paraId="7EB8FB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B727E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8337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63E1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890B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044ADE" w14:textId="77777777" w:rsidR="00817A4B" w:rsidRPr="00480423" w:rsidRDefault="00817A4B" w:rsidP="008F31B0">
            <w:pPr>
              <w:pStyle w:val="TAC"/>
              <w:rPr>
                <w:rFonts w:cs="Arial"/>
                <w:color w:val="000000"/>
                <w:szCs w:val="18"/>
                <w:lang w:val="en-US" w:eastAsia="zh-CN" w:bidi="ar"/>
              </w:rPr>
            </w:pPr>
          </w:p>
        </w:tc>
      </w:tr>
      <w:tr w:rsidR="00817A4B" w:rsidRPr="00480423" w14:paraId="663298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9C955D" w14:textId="77777777" w:rsidR="00817A4B" w:rsidRPr="00480423" w:rsidRDefault="00817A4B" w:rsidP="008F31B0">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271ABF2B" w14:textId="77777777" w:rsidR="00817A4B" w:rsidRPr="00480423" w:rsidRDefault="00817A4B" w:rsidP="008F31B0">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482498CE"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3F06FBEA"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FB1B2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4C49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A515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A22C64B" w14:textId="77777777" w:rsidTr="008F31B0">
        <w:trPr>
          <w:trHeight w:val="29"/>
        </w:trPr>
        <w:tc>
          <w:tcPr>
            <w:tcW w:w="2067" w:type="dxa"/>
            <w:tcBorders>
              <w:top w:val="nil"/>
              <w:left w:val="single" w:sz="4" w:space="0" w:color="auto"/>
              <w:bottom w:val="nil"/>
              <w:right w:val="single" w:sz="4" w:space="0" w:color="auto"/>
            </w:tcBorders>
            <w:vAlign w:val="center"/>
          </w:tcPr>
          <w:p w14:paraId="3E0910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CE7C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BEA5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9ADF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84F7C9" w14:textId="77777777" w:rsidR="00817A4B" w:rsidRPr="00480423" w:rsidRDefault="00817A4B" w:rsidP="008F31B0">
            <w:pPr>
              <w:pStyle w:val="TAC"/>
              <w:rPr>
                <w:rFonts w:cs="Arial"/>
                <w:color w:val="000000"/>
                <w:szCs w:val="18"/>
                <w:lang w:val="en-US" w:eastAsia="zh-CN" w:bidi="ar"/>
              </w:rPr>
            </w:pPr>
          </w:p>
        </w:tc>
      </w:tr>
      <w:tr w:rsidR="00817A4B" w:rsidRPr="00480423" w14:paraId="65E24E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1DF0C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F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7B0D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87D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4BC8D" w14:textId="77777777" w:rsidR="00817A4B" w:rsidRPr="00480423" w:rsidRDefault="00817A4B" w:rsidP="008F31B0">
            <w:pPr>
              <w:pStyle w:val="TAC"/>
              <w:rPr>
                <w:rFonts w:cs="Arial"/>
                <w:color w:val="000000"/>
                <w:szCs w:val="18"/>
                <w:lang w:val="en-US" w:eastAsia="zh-CN" w:bidi="ar"/>
              </w:rPr>
            </w:pPr>
          </w:p>
        </w:tc>
      </w:tr>
      <w:tr w:rsidR="00817A4B" w:rsidRPr="00480423" w14:paraId="1D5012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FAD4E8" w14:textId="77777777" w:rsidR="00817A4B" w:rsidRPr="00480423" w:rsidRDefault="00817A4B" w:rsidP="008F31B0">
            <w:pPr>
              <w:pStyle w:val="TAC"/>
              <w:rPr>
                <w:lang w:val="en-US" w:eastAsia="zh-CN"/>
              </w:rPr>
            </w:pPr>
            <w:r w:rsidRPr="00480423">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2C696F4"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479A0434"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7AA01894"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6ADBCFDD" w14:textId="77777777" w:rsidR="00817A4B" w:rsidRPr="00480423" w:rsidRDefault="00817A4B" w:rsidP="008F31B0">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C232EC"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282EE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9CED8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1BCBAB9" w14:textId="77777777" w:rsidTr="008F31B0">
        <w:trPr>
          <w:trHeight w:val="29"/>
        </w:trPr>
        <w:tc>
          <w:tcPr>
            <w:tcW w:w="2067" w:type="dxa"/>
            <w:tcBorders>
              <w:top w:val="nil"/>
              <w:left w:val="single" w:sz="4" w:space="0" w:color="auto"/>
              <w:bottom w:val="nil"/>
              <w:right w:val="single" w:sz="4" w:space="0" w:color="auto"/>
            </w:tcBorders>
            <w:vAlign w:val="center"/>
          </w:tcPr>
          <w:p w14:paraId="23DCF2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423B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31BE" w14:textId="77777777" w:rsidR="00817A4B" w:rsidRPr="00480423" w:rsidRDefault="00817A4B" w:rsidP="008F31B0">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145EE"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447157" w14:textId="77777777" w:rsidR="00817A4B" w:rsidRPr="00480423" w:rsidRDefault="00817A4B" w:rsidP="008F31B0">
            <w:pPr>
              <w:pStyle w:val="TAC"/>
              <w:rPr>
                <w:rFonts w:cs="Arial"/>
                <w:color w:val="000000"/>
                <w:szCs w:val="18"/>
                <w:lang w:val="en-US" w:eastAsia="zh-CN" w:bidi="ar"/>
              </w:rPr>
            </w:pPr>
          </w:p>
        </w:tc>
      </w:tr>
      <w:tr w:rsidR="00817A4B" w:rsidRPr="00480423" w14:paraId="04BEF4A3" w14:textId="77777777" w:rsidTr="008F31B0">
        <w:trPr>
          <w:trHeight w:val="29"/>
        </w:trPr>
        <w:tc>
          <w:tcPr>
            <w:tcW w:w="2067" w:type="dxa"/>
            <w:tcBorders>
              <w:top w:val="nil"/>
              <w:left w:val="single" w:sz="4" w:space="0" w:color="auto"/>
              <w:bottom w:val="nil"/>
              <w:right w:val="single" w:sz="4" w:space="0" w:color="auto"/>
            </w:tcBorders>
            <w:vAlign w:val="center"/>
          </w:tcPr>
          <w:p w14:paraId="605413D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88EC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05C71"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74633"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2ECE29F" w14:textId="77777777" w:rsidR="00817A4B" w:rsidRPr="00480423" w:rsidRDefault="00817A4B" w:rsidP="008F31B0">
            <w:pPr>
              <w:pStyle w:val="TAC"/>
              <w:rPr>
                <w:rFonts w:cs="Arial"/>
                <w:color w:val="000000"/>
                <w:szCs w:val="18"/>
                <w:lang w:val="en-US" w:eastAsia="zh-CN" w:bidi="ar"/>
              </w:rPr>
            </w:pPr>
          </w:p>
        </w:tc>
      </w:tr>
      <w:tr w:rsidR="00817A4B" w:rsidRPr="00480423" w14:paraId="035AC31F" w14:textId="77777777" w:rsidTr="008F31B0">
        <w:trPr>
          <w:trHeight w:val="29"/>
        </w:trPr>
        <w:tc>
          <w:tcPr>
            <w:tcW w:w="2067" w:type="dxa"/>
            <w:tcBorders>
              <w:top w:val="nil"/>
              <w:left w:val="single" w:sz="4" w:space="0" w:color="auto"/>
              <w:bottom w:val="nil"/>
              <w:right w:val="single" w:sz="4" w:space="0" w:color="auto"/>
            </w:tcBorders>
            <w:vAlign w:val="center"/>
          </w:tcPr>
          <w:p w14:paraId="2CBBC2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308F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BB78"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DD632"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4EE95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10DAF099" w14:textId="77777777" w:rsidTr="008F31B0">
        <w:trPr>
          <w:trHeight w:val="29"/>
        </w:trPr>
        <w:tc>
          <w:tcPr>
            <w:tcW w:w="2067" w:type="dxa"/>
            <w:tcBorders>
              <w:top w:val="nil"/>
              <w:left w:val="single" w:sz="4" w:space="0" w:color="auto"/>
              <w:bottom w:val="nil"/>
              <w:right w:val="single" w:sz="4" w:space="0" w:color="auto"/>
            </w:tcBorders>
            <w:vAlign w:val="center"/>
          </w:tcPr>
          <w:p w14:paraId="4BFC20D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8431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B4107" w14:textId="77777777" w:rsidR="00817A4B" w:rsidRPr="00480423" w:rsidRDefault="00817A4B" w:rsidP="008F31B0">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A79F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84E892" w14:textId="77777777" w:rsidR="00817A4B" w:rsidRPr="00480423" w:rsidRDefault="00817A4B" w:rsidP="008F31B0">
            <w:pPr>
              <w:pStyle w:val="TAC"/>
              <w:rPr>
                <w:rFonts w:cs="Arial"/>
                <w:color w:val="000000"/>
                <w:szCs w:val="18"/>
                <w:lang w:val="en-US" w:eastAsia="zh-CN" w:bidi="ar"/>
              </w:rPr>
            </w:pPr>
          </w:p>
        </w:tc>
      </w:tr>
      <w:tr w:rsidR="00817A4B" w:rsidRPr="00480423" w14:paraId="3EAAFA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4CE2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ABFF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AA086"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CE95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B11622" w14:textId="77777777" w:rsidR="00817A4B" w:rsidRPr="00480423" w:rsidRDefault="00817A4B" w:rsidP="008F31B0">
            <w:pPr>
              <w:pStyle w:val="TAC"/>
              <w:rPr>
                <w:rFonts w:cs="Arial"/>
                <w:color w:val="000000"/>
                <w:szCs w:val="18"/>
                <w:lang w:val="en-US" w:eastAsia="zh-CN" w:bidi="ar"/>
              </w:rPr>
            </w:pPr>
          </w:p>
        </w:tc>
      </w:tr>
      <w:tr w:rsidR="00817A4B" w:rsidRPr="00480423" w14:paraId="24520B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5A07A0" w14:textId="77777777" w:rsidR="00817A4B" w:rsidRPr="00480423" w:rsidRDefault="00817A4B" w:rsidP="008F31B0">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8E36542" w14:textId="77777777" w:rsidR="00817A4B" w:rsidRPr="00EE1AB0" w:rsidRDefault="00817A4B" w:rsidP="008F31B0">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26B0708A" w14:textId="77777777" w:rsidR="00817A4B" w:rsidRPr="00EE1AB0" w:rsidRDefault="00817A4B" w:rsidP="008F31B0">
            <w:pPr>
              <w:pStyle w:val="TAC"/>
              <w:rPr>
                <w:rFonts w:eastAsia="MS Mincho" w:cs="Arial"/>
                <w:color w:val="000000"/>
                <w:szCs w:val="18"/>
                <w:lang w:val="en-US"/>
              </w:rPr>
            </w:pPr>
            <w:r w:rsidRPr="00EE1AB0">
              <w:rPr>
                <w:rFonts w:eastAsia="MS Mincho" w:cs="Arial"/>
                <w:color w:val="000000"/>
                <w:szCs w:val="18"/>
                <w:lang w:val="en-US"/>
              </w:rPr>
              <w:t>CA_n5A-n48A</w:t>
            </w:r>
          </w:p>
          <w:p w14:paraId="59DA369F" w14:textId="77777777" w:rsidR="00817A4B" w:rsidRPr="00480423" w:rsidRDefault="00817A4B" w:rsidP="008F31B0">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E5F75"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50E2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837D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56CDA922" w14:textId="77777777" w:rsidTr="008F31B0">
        <w:trPr>
          <w:trHeight w:val="29"/>
        </w:trPr>
        <w:tc>
          <w:tcPr>
            <w:tcW w:w="2067" w:type="dxa"/>
            <w:tcBorders>
              <w:top w:val="nil"/>
              <w:left w:val="single" w:sz="4" w:space="0" w:color="auto"/>
              <w:bottom w:val="nil"/>
              <w:right w:val="single" w:sz="4" w:space="0" w:color="auto"/>
            </w:tcBorders>
            <w:vAlign w:val="center"/>
          </w:tcPr>
          <w:p w14:paraId="7A89EE3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844C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2734B"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DC78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B2C8A97" w14:textId="77777777" w:rsidR="00817A4B" w:rsidRPr="00480423" w:rsidRDefault="00817A4B" w:rsidP="008F31B0">
            <w:pPr>
              <w:pStyle w:val="TAC"/>
              <w:rPr>
                <w:rFonts w:cs="Arial"/>
                <w:color w:val="000000"/>
                <w:szCs w:val="18"/>
                <w:lang w:val="en-US" w:eastAsia="zh-CN" w:bidi="ar"/>
              </w:rPr>
            </w:pPr>
          </w:p>
        </w:tc>
      </w:tr>
      <w:tr w:rsidR="00817A4B" w:rsidRPr="00480423" w14:paraId="45268F45" w14:textId="77777777" w:rsidTr="008F31B0">
        <w:trPr>
          <w:trHeight w:val="29"/>
        </w:trPr>
        <w:tc>
          <w:tcPr>
            <w:tcW w:w="2067" w:type="dxa"/>
            <w:tcBorders>
              <w:top w:val="nil"/>
              <w:left w:val="single" w:sz="4" w:space="0" w:color="auto"/>
              <w:bottom w:val="nil"/>
              <w:right w:val="single" w:sz="4" w:space="0" w:color="auto"/>
            </w:tcBorders>
            <w:vAlign w:val="center"/>
          </w:tcPr>
          <w:p w14:paraId="2ADE54D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6AA8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E5CB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C8814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42043" w14:textId="77777777" w:rsidR="00817A4B" w:rsidRPr="00480423" w:rsidRDefault="00817A4B" w:rsidP="008F31B0">
            <w:pPr>
              <w:pStyle w:val="TAC"/>
              <w:rPr>
                <w:rFonts w:cs="Arial"/>
                <w:color w:val="000000"/>
                <w:szCs w:val="18"/>
                <w:lang w:val="en-US" w:eastAsia="zh-CN" w:bidi="ar"/>
              </w:rPr>
            </w:pPr>
          </w:p>
        </w:tc>
      </w:tr>
      <w:tr w:rsidR="00817A4B" w:rsidRPr="00480423" w14:paraId="372CB7CD" w14:textId="77777777" w:rsidTr="008F31B0">
        <w:trPr>
          <w:trHeight w:val="29"/>
        </w:trPr>
        <w:tc>
          <w:tcPr>
            <w:tcW w:w="2067" w:type="dxa"/>
            <w:tcBorders>
              <w:top w:val="nil"/>
              <w:left w:val="single" w:sz="4" w:space="0" w:color="auto"/>
              <w:bottom w:val="nil"/>
              <w:right w:val="single" w:sz="4" w:space="0" w:color="auto"/>
            </w:tcBorders>
            <w:vAlign w:val="center"/>
          </w:tcPr>
          <w:p w14:paraId="7353173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AF82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A1E95"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41C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F33A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19E1F8D" w14:textId="77777777" w:rsidTr="008F31B0">
        <w:trPr>
          <w:trHeight w:val="29"/>
        </w:trPr>
        <w:tc>
          <w:tcPr>
            <w:tcW w:w="2067" w:type="dxa"/>
            <w:tcBorders>
              <w:top w:val="nil"/>
              <w:left w:val="single" w:sz="4" w:space="0" w:color="auto"/>
              <w:bottom w:val="nil"/>
              <w:right w:val="single" w:sz="4" w:space="0" w:color="auto"/>
            </w:tcBorders>
            <w:vAlign w:val="center"/>
          </w:tcPr>
          <w:p w14:paraId="499407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E992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5F96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EEDF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34B0F7F" w14:textId="77777777" w:rsidR="00817A4B" w:rsidRPr="00480423" w:rsidRDefault="00817A4B" w:rsidP="008F31B0">
            <w:pPr>
              <w:pStyle w:val="TAC"/>
              <w:rPr>
                <w:rFonts w:cs="Arial"/>
                <w:color w:val="000000"/>
                <w:szCs w:val="18"/>
                <w:lang w:val="en-US" w:eastAsia="zh-CN" w:bidi="ar"/>
              </w:rPr>
            </w:pPr>
          </w:p>
        </w:tc>
      </w:tr>
      <w:tr w:rsidR="00817A4B" w:rsidRPr="00480423" w14:paraId="6D4D8CD0" w14:textId="77777777" w:rsidTr="008F31B0">
        <w:trPr>
          <w:trHeight w:val="29"/>
        </w:trPr>
        <w:tc>
          <w:tcPr>
            <w:tcW w:w="2067" w:type="dxa"/>
            <w:tcBorders>
              <w:top w:val="nil"/>
              <w:left w:val="single" w:sz="4" w:space="0" w:color="auto"/>
              <w:bottom w:val="nil"/>
              <w:right w:val="single" w:sz="4" w:space="0" w:color="auto"/>
            </w:tcBorders>
            <w:vAlign w:val="center"/>
          </w:tcPr>
          <w:p w14:paraId="5A2D48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4B02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D4C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816B2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80E68" w14:textId="77777777" w:rsidR="00817A4B" w:rsidRPr="00480423" w:rsidRDefault="00817A4B" w:rsidP="008F31B0">
            <w:pPr>
              <w:pStyle w:val="TAC"/>
              <w:rPr>
                <w:rFonts w:cs="Arial"/>
                <w:color w:val="000000"/>
                <w:szCs w:val="18"/>
                <w:lang w:val="en-US" w:eastAsia="zh-CN" w:bidi="ar"/>
              </w:rPr>
            </w:pPr>
          </w:p>
        </w:tc>
      </w:tr>
      <w:tr w:rsidR="00817A4B" w:rsidRPr="00480423" w14:paraId="299B0257" w14:textId="77777777" w:rsidTr="008F31B0">
        <w:trPr>
          <w:trHeight w:val="29"/>
        </w:trPr>
        <w:tc>
          <w:tcPr>
            <w:tcW w:w="2067" w:type="dxa"/>
            <w:tcBorders>
              <w:top w:val="nil"/>
              <w:left w:val="single" w:sz="4" w:space="0" w:color="auto"/>
              <w:bottom w:val="nil"/>
              <w:right w:val="single" w:sz="4" w:space="0" w:color="auto"/>
            </w:tcBorders>
            <w:vAlign w:val="center"/>
          </w:tcPr>
          <w:p w14:paraId="531FEA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618F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5E2E9"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9EF5B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4524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2C4A759C" w14:textId="77777777" w:rsidTr="008F31B0">
        <w:trPr>
          <w:trHeight w:val="29"/>
        </w:trPr>
        <w:tc>
          <w:tcPr>
            <w:tcW w:w="2067" w:type="dxa"/>
            <w:tcBorders>
              <w:top w:val="nil"/>
              <w:left w:val="single" w:sz="4" w:space="0" w:color="auto"/>
              <w:bottom w:val="nil"/>
              <w:right w:val="single" w:sz="4" w:space="0" w:color="auto"/>
            </w:tcBorders>
            <w:vAlign w:val="center"/>
          </w:tcPr>
          <w:p w14:paraId="3AB592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D0A2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002CC"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832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19C17D1" w14:textId="77777777" w:rsidR="00817A4B" w:rsidRPr="00480423" w:rsidRDefault="00817A4B" w:rsidP="008F31B0">
            <w:pPr>
              <w:pStyle w:val="TAC"/>
              <w:rPr>
                <w:rFonts w:cs="Arial"/>
                <w:color w:val="000000"/>
                <w:szCs w:val="18"/>
                <w:lang w:val="en-US" w:eastAsia="zh-CN" w:bidi="ar"/>
              </w:rPr>
            </w:pPr>
          </w:p>
        </w:tc>
      </w:tr>
      <w:tr w:rsidR="00817A4B" w:rsidRPr="00480423" w14:paraId="26DD8E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E9C7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1657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33EF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489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10CEE2" w14:textId="77777777" w:rsidR="00817A4B" w:rsidRPr="00480423" w:rsidRDefault="00817A4B" w:rsidP="008F31B0">
            <w:pPr>
              <w:pStyle w:val="TAC"/>
              <w:rPr>
                <w:rFonts w:cs="Arial"/>
                <w:color w:val="000000"/>
                <w:szCs w:val="18"/>
                <w:lang w:val="en-US" w:eastAsia="zh-CN" w:bidi="ar"/>
              </w:rPr>
            </w:pPr>
          </w:p>
        </w:tc>
      </w:tr>
      <w:tr w:rsidR="00817A4B" w:rsidRPr="00480423" w14:paraId="3A072B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A0E7F7" w14:textId="77777777" w:rsidR="00817A4B" w:rsidRPr="00480423" w:rsidRDefault="00817A4B" w:rsidP="008F31B0">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63EFBFE0" w14:textId="77777777" w:rsidR="00817A4B" w:rsidRDefault="00817A4B" w:rsidP="008F31B0">
            <w:pPr>
              <w:pStyle w:val="TAC"/>
              <w:rPr>
                <w:rFonts w:eastAsia="MS Mincho" w:cs="Arial"/>
                <w:color w:val="000000"/>
                <w:szCs w:val="18"/>
                <w:lang w:val="en-US"/>
              </w:rPr>
            </w:pPr>
            <w:r>
              <w:t>n77</w:t>
            </w:r>
            <w:r>
              <w:rPr>
                <w:vertAlign w:val="superscript"/>
              </w:rPr>
              <w:t>7,9</w:t>
            </w:r>
          </w:p>
          <w:p w14:paraId="7FA0E9B6" w14:textId="77777777" w:rsidR="00817A4B" w:rsidRPr="008523D2" w:rsidRDefault="00817A4B" w:rsidP="008F31B0">
            <w:pPr>
              <w:pStyle w:val="TAC"/>
              <w:rPr>
                <w:rFonts w:eastAsia="MS Mincho" w:cs="Arial"/>
                <w:color w:val="000000"/>
                <w:szCs w:val="18"/>
                <w:lang w:val="en-US"/>
              </w:rPr>
            </w:pPr>
            <w:r w:rsidRPr="008523D2">
              <w:rPr>
                <w:rFonts w:eastAsia="MS Mincho" w:cs="Arial"/>
                <w:color w:val="000000"/>
                <w:szCs w:val="18"/>
                <w:lang w:val="en-US"/>
              </w:rPr>
              <w:t>CA_n5A-n48A</w:t>
            </w:r>
          </w:p>
          <w:p w14:paraId="5B32D630" w14:textId="77777777" w:rsidR="00817A4B" w:rsidRPr="008523D2" w:rsidRDefault="00817A4B" w:rsidP="008F31B0">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484FDF01" w14:textId="77777777" w:rsidR="00817A4B" w:rsidRPr="00480423" w:rsidRDefault="00817A4B" w:rsidP="008F31B0">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B2B14F6"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CFF4E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F37CC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2EA71FE" w14:textId="77777777" w:rsidTr="008F31B0">
        <w:trPr>
          <w:trHeight w:val="29"/>
        </w:trPr>
        <w:tc>
          <w:tcPr>
            <w:tcW w:w="2067" w:type="dxa"/>
            <w:tcBorders>
              <w:top w:val="nil"/>
              <w:left w:val="single" w:sz="4" w:space="0" w:color="auto"/>
              <w:bottom w:val="nil"/>
              <w:right w:val="single" w:sz="4" w:space="0" w:color="auto"/>
            </w:tcBorders>
            <w:vAlign w:val="center"/>
          </w:tcPr>
          <w:p w14:paraId="4028FA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F18E0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31D55"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942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6ACEC19" w14:textId="77777777" w:rsidR="00817A4B" w:rsidRPr="00480423" w:rsidRDefault="00817A4B" w:rsidP="008F31B0">
            <w:pPr>
              <w:pStyle w:val="TAC"/>
              <w:rPr>
                <w:rFonts w:cs="Arial"/>
                <w:color w:val="000000"/>
                <w:szCs w:val="18"/>
                <w:lang w:val="en-US" w:eastAsia="zh-CN" w:bidi="ar"/>
              </w:rPr>
            </w:pPr>
          </w:p>
        </w:tc>
      </w:tr>
      <w:tr w:rsidR="00817A4B" w:rsidRPr="00480423" w14:paraId="3C2A9234" w14:textId="77777777" w:rsidTr="008F31B0">
        <w:trPr>
          <w:trHeight w:val="29"/>
        </w:trPr>
        <w:tc>
          <w:tcPr>
            <w:tcW w:w="2067" w:type="dxa"/>
            <w:tcBorders>
              <w:top w:val="nil"/>
              <w:left w:val="single" w:sz="4" w:space="0" w:color="auto"/>
              <w:bottom w:val="nil"/>
              <w:right w:val="single" w:sz="4" w:space="0" w:color="auto"/>
            </w:tcBorders>
            <w:vAlign w:val="center"/>
          </w:tcPr>
          <w:p w14:paraId="5724014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52D39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D3CC6"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152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B0228E" w14:textId="77777777" w:rsidR="00817A4B" w:rsidRPr="00480423" w:rsidRDefault="00817A4B" w:rsidP="008F31B0">
            <w:pPr>
              <w:pStyle w:val="TAC"/>
              <w:rPr>
                <w:rFonts w:cs="Arial"/>
                <w:color w:val="000000"/>
                <w:szCs w:val="18"/>
                <w:lang w:val="en-US" w:eastAsia="zh-CN" w:bidi="ar"/>
              </w:rPr>
            </w:pPr>
          </w:p>
        </w:tc>
      </w:tr>
      <w:tr w:rsidR="00817A4B" w:rsidRPr="00480423" w14:paraId="7CED17C0" w14:textId="77777777" w:rsidTr="008F31B0">
        <w:trPr>
          <w:trHeight w:val="29"/>
        </w:trPr>
        <w:tc>
          <w:tcPr>
            <w:tcW w:w="2067" w:type="dxa"/>
            <w:tcBorders>
              <w:top w:val="nil"/>
              <w:left w:val="single" w:sz="4" w:space="0" w:color="auto"/>
              <w:bottom w:val="nil"/>
              <w:right w:val="single" w:sz="4" w:space="0" w:color="auto"/>
            </w:tcBorders>
            <w:vAlign w:val="center"/>
          </w:tcPr>
          <w:p w14:paraId="4837AF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428D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B7442"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7FE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A8FD7"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17A4B" w:rsidRPr="00480423" w14:paraId="10B06205" w14:textId="77777777" w:rsidTr="008F31B0">
        <w:trPr>
          <w:trHeight w:val="29"/>
        </w:trPr>
        <w:tc>
          <w:tcPr>
            <w:tcW w:w="2067" w:type="dxa"/>
            <w:tcBorders>
              <w:top w:val="nil"/>
              <w:left w:val="single" w:sz="4" w:space="0" w:color="auto"/>
              <w:bottom w:val="nil"/>
              <w:right w:val="single" w:sz="4" w:space="0" w:color="auto"/>
            </w:tcBorders>
            <w:vAlign w:val="center"/>
          </w:tcPr>
          <w:p w14:paraId="2EB509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2BEB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6E718"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0C49C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2772AC3" w14:textId="77777777" w:rsidR="00817A4B" w:rsidRPr="00480423" w:rsidRDefault="00817A4B" w:rsidP="008F31B0">
            <w:pPr>
              <w:pStyle w:val="TAC"/>
              <w:rPr>
                <w:rFonts w:cs="Arial"/>
                <w:color w:val="000000"/>
                <w:szCs w:val="18"/>
                <w:lang w:val="en-US" w:eastAsia="zh-CN" w:bidi="ar"/>
              </w:rPr>
            </w:pPr>
          </w:p>
        </w:tc>
      </w:tr>
      <w:tr w:rsidR="00817A4B" w:rsidRPr="00480423" w14:paraId="4CAC48BB" w14:textId="77777777" w:rsidTr="008F31B0">
        <w:trPr>
          <w:trHeight w:val="29"/>
        </w:trPr>
        <w:tc>
          <w:tcPr>
            <w:tcW w:w="2067" w:type="dxa"/>
            <w:tcBorders>
              <w:top w:val="nil"/>
              <w:left w:val="single" w:sz="4" w:space="0" w:color="auto"/>
              <w:bottom w:val="nil"/>
              <w:right w:val="single" w:sz="4" w:space="0" w:color="auto"/>
            </w:tcBorders>
            <w:vAlign w:val="center"/>
          </w:tcPr>
          <w:p w14:paraId="59AD11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9320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09718"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1327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228A76F" w14:textId="77777777" w:rsidR="00817A4B" w:rsidRPr="00480423" w:rsidRDefault="00817A4B" w:rsidP="008F31B0">
            <w:pPr>
              <w:pStyle w:val="TAC"/>
              <w:rPr>
                <w:rFonts w:cs="Arial"/>
                <w:color w:val="000000"/>
                <w:szCs w:val="18"/>
                <w:lang w:val="en-US" w:eastAsia="zh-CN" w:bidi="ar"/>
              </w:rPr>
            </w:pPr>
          </w:p>
        </w:tc>
      </w:tr>
      <w:tr w:rsidR="00817A4B" w:rsidRPr="00480423" w14:paraId="3D97408C" w14:textId="77777777" w:rsidTr="008F31B0">
        <w:trPr>
          <w:trHeight w:val="29"/>
        </w:trPr>
        <w:tc>
          <w:tcPr>
            <w:tcW w:w="2067" w:type="dxa"/>
            <w:tcBorders>
              <w:top w:val="nil"/>
              <w:left w:val="single" w:sz="4" w:space="0" w:color="auto"/>
              <w:bottom w:val="nil"/>
              <w:right w:val="single" w:sz="4" w:space="0" w:color="auto"/>
            </w:tcBorders>
            <w:vAlign w:val="center"/>
          </w:tcPr>
          <w:p w14:paraId="086F0DF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789D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D2A42"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5B13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024F9"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17A4B" w:rsidRPr="00480423" w14:paraId="3C1EE08B" w14:textId="77777777" w:rsidTr="008F31B0">
        <w:trPr>
          <w:trHeight w:val="29"/>
        </w:trPr>
        <w:tc>
          <w:tcPr>
            <w:tcW w:w="2067" w:type="dxa"/>
            <w:tcBorders>
              <w:top w:val="nil"/>
              <w:left w:val="single" w:sz="4" w:space="0" w:color="auto"/>
              <w:bottom w:val="nil"/>
              <w:right w:val="single" w:sz="4" w:space="0" w:color="auto"/>
            </w:tcBorders>
            <w:vAlign w:val="center"/>
          </w:tcPr>
          <w:p w14:paraId="6E9405C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AEE2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A440"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702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AAC394B" w14:textId="77777777" w:rsidR="00817A4B" w:rsidRPr="00480423" w:rsidRDefault="00817A4B" w:rsidP="008F31B0">
            <w:pPr>
              <w:pStyle w:val="TAC"/>
              <w:rPr>
                <w:rFonts w:cs="Arial"/>
                <w:color w:val="000000"/>
                <w:szCs w:val="18"/>
                <w:lang w:val="en-US" w:eastAsia="zh-CN" w:bidi="ar"/>
              </w:rPr>
            </w:pPr>
          </w:p>
        </w:tc>
      </w:tr>
      <w:tr w:rsidR="00817A4B" w:rsidRPr="00480423" w14:paraId="6135C08F" w14:textId="77777777" w:rsidTr="008F31B0">
        <w:trPr>
          <w:trHeight w:val="29"/>
        </w:trPr>
        <w:tc>
          <w:tcPr>
            <w:tcW w:w="2067" w:type="dxa"/>
            <w:tcBorders>
              <w:top w:val="nil"/>
              <w:left w:val="single" w:sz="4" w:space="0" w:color="auto"/>
              <w:bottom w:val="nil"/>
              <w:right w:val="single" w:sz="4" w:space="0" w:color="auto"/>
            </w:tcBorders>
            <w:vAlign w:val="center"/>
          </w:tcPr>
          <w:p w14:paraId="0798F6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2FF4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BEF62"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B72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25C066D5" w14:textId="77777777" w:rsidR="00817A4B" w:rsidRPr="00480423" w:rsidRDefault="00817A4B" w:rsidP="008F31B0">
            <w:pPr>
              <w:pStyle w:val="TAC"/>
              <w:rPr>
                <w:rFonts w:cs="Arial"/>
                <w:color w:val="000000"/>
                <w:szCs w:val="18"/>
                <w:lang w:val="en-US" w:eastAsia="zh-CN" w:bidi="ar"/>
              </w:rPr>
            </w:pPr>
          </w:p>
        </w:tc>
      </w:tr>
      <w:tr w:rsidR="00817A4B" w:rsidRPr="00480423" w14:paraId="0A9B4255" w14:textId="77777777" w:rsidTr="008F31B0">
        <w:trPr>
          <w:trHeight w:val="29"/>
        </w:trPr>
        <w:tc>
          <w:tcPr>
            <w:tcW w:w="2067" w:type="dxa"/>
            <w:tcBorders>
              <w:top w:val="nil"/>
              <w:left w:val="single" w:sz="4" w:space="0" w:color="auto"/>
              <w:bottom w:val="nil"/>
              <w:right w:val="single" w:sz="4" w:space="0" w:color="auto"/>
            </w:tcBorders>
            <w:vAlign w:val="center"/>
          </w:tcPr>
          <w:p w14:paraId="66291D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52BD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1934"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CFCC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E68C2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17A4B" w:rsidRPr="00480423" w14:paraId="35ED1D9A" w14:textId="77777777" w:rsidTr="008F31B0">
        <w:trPr>
          <w:trHeight w:val="29"/>
        </w:trPr>
        <w:tc>
          <w:tcPr>
            <w:tcW w:w="2067" w:type="dxa"/>
            <w:tcBorders>
              <w:top w:val="nil"/>
              <w:left w:val="single" w:sz="4" w:space="0" w:color="auto"/>
              <w:bottom w:val="nil"/>
              <w:right w:val="single" w:sz="4" w:space="0" w:color="auto"/>
            </w:tcBorders>
            <w:vAlign w:val="center"/>
          </w:tcPr>
          <w:p w14:paraId="014C7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7EC0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A24D9"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465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14A996F" w14:textId="77777777" w:rsidR="00817A4B" w:rsidRPr="00480423" w:rsidRDefault="00817A4B" w:rsidP="008F31B0">
            <w:pPr>
              <w:pStyle w:val="TAC"/>
              <w:rPr>
                <w:rFonts w:cs="Arial"/>
                <w:color w:val="000000"/>
                <w:szCs w:val="18"/>
                <w:lang w:val="en-US" w:eastAsia="zh-CN" w:bidi="ar"/>
              </w:rPr>
            </w:pPr>
          </w:p>
        </w:tc>
      </w:tr>
      <w:tr w:rsidR="00817A4B" w:rsidRPr="00480423" w14:paraId="40326E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574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A1B2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16314"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2DF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94B135C" w14:textId="77777777" w:rsidR="00817A4B" w:rsidRPr="00480423" w:rsidRDefault="00817A4B" w:rsidP="008F31B0">
            <w:pPr>
              <w:pStyle w:val="TAC"/>
              <w:rPr>
                <w:rFonts w:cs="Arial"/>
                <w:color w:val="000000"/>
                <w:szCs w:val="18"/>
                <w:lang w:val="en-US" w:eastAsia="zh-CN" w:bidi="ar"/>
              </w:rPr>
            </w:pPr>
          </w:p>
        </w:tc>
      </w:tr>
      <w:tr w:rsidR="00817A4B" w:rsidRPr="00480423" w14:paraId="000292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D8AD16" w14:textId="77777777" w:rsidR="00817A4B" w:rsidRPr="00480423" w:rsidRDefault="00817A4B" w:rsidP="008F31B0">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8750247" w14:textId="77777777" w:rsidR="00817A4B" w:rsidRDefault="00817A4B" w:rsidP="008F31B0">
            <w:pPr>
              <w:pStyle w:val="TAC"/>
              <w:rPr>
                <w:rFonts w:eastAsia="MS Mincho" w:cs="Arial"/>
                <w:color w:val="000000"/>
                <w:szCs w:val="18"/>
                <w:lang w:val="en-US"/>
              </w:rPr>
            </w:pPr>
            <w:r>
              <w:t>n77</w:t>
            </w:r>
            <w:r>
              <w:rPr>
                <w:vertAlign w:val="superscript"/>
              </w:rPr>
              <w:t>7,9</w:t>
            </w:r>
          </w:p>
          <w:p w14:paraId="7BE53D1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2465EA1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20729"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69A07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3CBBE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C829FF6" w14:textId="77777777" w:rsidTr="008F31B0">
        <w:trPr>
          <w:trHeight w:val="29"/>
        </w:trPr>
        <w:tc>
          <w:tcPr>
            <w:tcW w:w="2067" w:type="dxa"/>
            <w:tcBorders>
              <w:top w:val="nil"/>
              <w:left w:val="single" w:sz="4" w:space="0" w:color="auto"/>
              <w:bottom w:val="nil"/>
              <w:right w:val="single" w:sz="4" w:space="0" w:color="auto"/>
            </w:tcBorders>
            <w:vAlign w:val="center"/>
          </w:tcPr>
          <w:p w14:paraId="7DAB8D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5FEE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97561"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8D8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F9997F" w14:textId="77777777" w:rsidR="00817A4B" w:rsidRPr="00480423" w:rsidRDefault="00817A4B" w:rsidP="008F31B0">
            <w:pPr>
              <w:pStyle w:val="TAC"/>
              <w:rPr>
                <w:rFonts w:cs="Arial"/>
                <w:color w:val="000000"/>
                <w:szCs w:val="18"/>
                <w:lang w:val="en-US" w:eastAsia="zh-CN" w:bidi="ar"/>
              </w:rPr>
            </w:pPr>
          </w:p>
        </w:tc>
      </w:tr>
      <w:tr w:rsidR="00817A4B" w:rsidRPr="00480423" w14:paraId="61E1B854" w14:textId="77777777" w:rsidTr="008F31B0">
        <w:trPr>
          <w:trHeight w:val="29"/>
        </w:trPr>
        <w:tc>
          <w:tcPr>
            <w:tcW w:w="2067" w:type="dxa"/>
            <w:tcBorders>
              <w:top w:val="nil"/>
              <w:left w:val="single" w:sz="4" w:space="0" w:color="auto"/>
              <w:bottom w:val="nil"/>
              <w:right w:val="single" w:sz="4" w:space="0" w:color="auto"/>
            </w:tcBorders>
            <w:vAlign w:val="center"/>
          </w:tcPr>
          <w:p w14:paraId="6A3F7F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A8B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9F10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13FF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EA737" w14:textId="77777777" w:rsidR="00817A4B" w:rsidRPr="00480423" w:rsidRDefault="00817A4B" w:rsidP="008F31B0">
            <w:pPr>
              <w:pStyle w:val="TAC"/>
              <w:rPr>
                <w:rFonts w:cs="Arial"/>
                <w:color w:val="000000"/>
                <w:szCs w:val="18"/>
                <w:lang w:val="en-US" w:eastAsia="zh-CN" w:bidi="ar"/>
              </w:rPr>
            </w:pPr>
          </w:p>
        </w:tc>
      </w:tr>
      <w:tr w:rsidR="00817A4B" w:rsidRPr="00480423" w14:paraId="6C5D116D" w14:textId="77777777" w:rsidTr="008F31B0">
        <w:trPr>
          <w:trHeight w:val="29"/>
        </w:trPr>
        <w:tc>
          <w:tcPr>
            <w:tcW w:w="2067" w:type="dxa"/>
            <w:tcBorders>
              <w:top w:val="nil"/>
              <w:left w:val="single" w:sz="4" w:space="0" w:color="auto"/>
              <w:bottom w:val="nil"/>
              <w:right w:val="single" w:sz="4" w:space="0" w:color="auto"/>
            </w:tcBorders>
            <w:vAlign w:val="center"/>
          </w:tcPr>
          <w:p w14:paraId="2B6956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17A5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43D5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5112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3F098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FA17152" w14:textId="77777777" w:rsidTr="008F31B0">
        <w:trPr>
          <w:trHeight w:val="29"/>
        </w:trPr>
        <w:tc>
          <w:tcPr>
            <w:tcW w:w="2067" w:type="dxa"/>
            <w:tcBorders>
              <w:top w:val="nil"/>
              <w:left w:val="single" w:sz="4" w:space="0" w:color="auto"/>
              <w:bottom w:val="nil"/>
              <w:right w:val="single" w:sz="4" w:space="0" w:color="auto"/>
            </w:tcBorders>
            <w:vAlign w:val="center"/>
          </w:tcPr>
          <w:p w14:paraId="497261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1FFD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E78D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D824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06BB8E8" w14:textId="77777777" w:rsidR="00817A4B" w:rsidRPr="00480423" w:rsidRDefault="00817A4B" w:rsidP="008F31B0">
            <w:pPr>
              <w:pStyle w:val="TAC"/>
              <w:rPr>
                <w:rFonts w:cs="Arial"/>
                <w:color w:val="000000"/>
                <w:szCs w:val="18"/>
                <w:lang w:val="en-US" w:eastAsia="zh-CN" w:bidi="ar"/>
              </w:rPr>
            </w:pPr>
          </w:p>
        </w:tc>
      </w:tr>
      <w:tr w:rsidR="00817A4B" w:rsidRPr="00480423" w14:paraId="300F76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855D3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55B5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B750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613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F56424" w14:textId="77777777" w:rsidR="00817A4B" w:rsidRPr="00480423" w:rsidRDefault="00817A4B" w:rsidP="008F31B0">
            <w:pPr>
              <w:pStyle w:val="TAC"/>
              <w:rPr>
                <w:rFonts w:cs="Arial"/>
                <w:color w:val="000000"/>
                <w:szCs w:val="18"/>
                <w:lang w:val="en-US" w:eastAsia="zh-CN" w:bidi="ar"/>
              </w:rPr>
            </w:pPr>
          </w:p>
        </w:tc>
      </w:tr>
      <w:tr w:rsidR="00817A4B" w:rsidRPr="00480423" w14:paraId="016EA3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3164D5" w14:textId="77777777" w:rsidR="00817A4B" w:rsidRPr="00480423" w:rsidRDefault="00817A4B" w:rsidP="008F31B0">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6DF6267A" w14:textId="77777777" w:rsidR="00817A4B" w:rsidRDefault="00817A4B" w:rsidP="008F31B0">
            <w:pPr>
              <w:pStyle w:val="TAC"/>
              <w:rPr>
                <w:rFonts w:eastAsia="MS Mincho" w:cs="Arial"/>
                <w:color w:val="000000"/>
                <w:szCs w:val="18"/>
                <w:lang w:val="en-US"/>
              </w:rPr>
            </w:pPr>
            <w:r>
              <w:t>n77</w:t>
            </w:r>
            <w:r>
              <w:rPr>
                <w:vertAlign w:val="superscript"/>
              </w:rPr>
              <w:t>7,9</w:t>
            </w:r>
          </w:p>
          <w:p w14:paraId="172F1421" w14:textId="77777777" w:rsidR="00817A4B" w:rsidRPr="008523D2" w:rsidRDefault="00817A4B" w:rsidP="008F31B0">
            <w:pPr>
              <w:pStyle w:val="TAC"/>
              <w:rPr>
                <w:rFonts w:eastAsia="MS Mincho" w:cs="Arial"/>
                <w:color w:val="000000"/>
                <w:szCs w:val="18"/>
                <w:lang w:val="en-US"/>
              </w:rPr>
            </w:pPr>
            <w:r w:rsidRPr="008523D2">
              <w:rPr>
                <w:rFonts w:eastAsia="MS Mincho" w:cs="Arial"/>
                <w:color w:val="000000"/>
                <w:szCs w:val="18"/>
                <w:lang w:val="en-US"/>
              </w:rPr>
              <w:t>CA_n5A-n48A</w:t>
            </w:r>
          </w:p>
          <w:p w14:paraId="0423E892" w14:textId="77777777" w:rsidR="00817A4B" w:rsidRPr="008523D2" w:rsidRDefault="00817A4B" w:rsidP="008F31B0">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709DCD74" w14:textId="77777777" w:rsidR="00817A4B" w:rsidRPr="00480423" w:rsidRDefault="00817A4B" w:rsidP="008F31B0">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DFBF9E"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700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6D915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671D0A1" w14:textId="77777777" w:rsidTr="008F31B0">
        <w:trPr>
          <w:trHeight w:val="29"/>
        </w:trPr>
        <w:tc>
          <w:tcPr>
            <w:tcW w:w="2067" w:type="dxa"/>
            <w:tcBorders>
              <w:top w:val="nil"/>
              <w:left w:val="single" w:sz="4" w:space="0" w:color="auto"/>
              <w:bottom w:val="nil"/>
              <w:right w:val="single" w:sz="4" w:space="0" w:color="auto"/>
            </w:tcBorders>
            <w:vAlign w:val="center"/>
          </w:tcPr>
          <w:p w14:paraId="0C723D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9F19AB"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86078"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9A54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496C0DD" w14:textId="77777777" w:rsidR="00817A4B" w:rsidRPr="00480423" w:rsidRDefault="00817A4B" w:rsidP="008F31B0">
            <w:pPr>
              <w:pStyle w:val="TAC"/>
              <w:rPr>
                <w:rFonts w:cs="Arial"/>
                <w:color w:val="000000"/>
                <w:szCs w:val="18"/>
                <w:lang w:val="en-US" w:eastAsia="zh-CN" w:bidi="ar"/>
              </w:rPr>
            </w:pPr>
          </w:p>
        </w:tc>
      </w:tr>
      <w:tr w:rsidR="00817A4B" w:rsidRPr="00480423" w14:paraId="12A975E2" w14:textId="77777777" w:rsidTr="008F31B0">
        <w:trPr>
          <w:trHeight w:val="29"/>
        </w:trPr>
        <w:tc>
          <w:tcPr>
            <w:tcW w:w="2067" w:type="dxa"/>
            <w:tcBorders>
              <w:top w:val="nil"/>
              <w:left w:val="single" w:sz="4" w:space="0" w:color="auto"/>
              <w:bottom w:val="nil"/>
              <w:right w:val="single" w:sz="4" w:space="0" w:color="auto"/>
            </w:tcBorders>
            <w:vAlign w:val="center"/>
          </w:tcPr>
          <w:p w14:paraId="575D6B0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F00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4688"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39A7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83A610A" w14:textId="77777777" w:rsidR="00817A4B" w:rsidRPr="00480423" w:rsidRDefault="00817A4B" w:rsidP="008F31B0">
            <w:pPr>
              <w:pStyle w:val="TAC"/>
              <w:rPr>
                <w:rFonts w:cs="Arial"/>
                <w:color w:val="000000"/>
                <w:szCs w:val="18"/>
                <w:lang w:val="en-US" w:eastAsia="zh-CN" w:bidi="ar"/>
              </w:rPr>
            </w:pPr>
          </w:p>
        </w:tc>
      </w:tr>
      <w:tr w:rsidR="00817A4B" w:rsidRPr="00480423" w14:paraId="2B85F0C4" w14:textId="77777777" w:rsidTr="008F31B0">
        <w:trPr>
          <w:trHeight w:val="29"/>
        </w:trPr>
        <w:tc>
          <w:tcPr>
            <w:tcW w:w="2067" w:type="dxa"/>
            <w:tcBorders>
              <w:top w:val="nil"/>
              <w:left w:val="single" w:sz="4" w:space="0" w:color="auto"/>
              <w:bottom w:val="nil"/>
              <w:right w:val="single" w:sz="4" w:space="0" w:color="auto"/>
            </w:tcBorders>
            <w:vAlign w:val="center"/>
          </w:tcPr>
          <w:p w14:paraId="0A1C09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B41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A6BC3"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A4E10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5A4E98"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17A4B" w:rsidRPr="00480423" w14:paraId="30A04BBD" w14:textId="77777777" w:rsidTr="008F31B0">
        <w:trPr>
          <w:trHeight w:val="29"/>
        </w:trPr>
        <w:tc>
          <w:tcPr>
            <w:tcW w:w="2067" w:type="dxa"/>
            <w:tcBorders>
              <w:top w:val="nil"/>
              <w:left w:val="single" w:sz="4" w:space="0" w:color="auto"/>
              <w:bottom w:val="nil"/>
              <w:right w:val="single" w:sz="4" w:space="0" w:color="auto"/>
            </w:tcBorders>
            <w:vAlign w:val="center"/>
          </w:tcPr>
          <w:p w14:paraId="4C7256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7FDB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175DD"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35F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74BDC1" w14:textId="77777777" w:rsidR="00817A4B" w:rsidRPr="00480423" w:rsidRDefault="00817A4B" w:rsidP="008F31B0">
            <w:pPr>
              <w:pStyle w:val="TAC"/>
              <w:rPr>
                <w:rFonts w:cs="Arial"/>
                <w:color w:val="000000"/>
                <w:szCs w:val="18"/>
                <w:lang w:val="en-US" w:eastAsia="zh-CN" w:bidi="ar"/>
              </w:rPr>
            </w:pPr>
          </w:p>
        </w:tc>
      </w:tr>
      <w:tr w:rsidR="00817A4B" w:rsidRPr="00480423" w14:paraId="6252356C" w14:textId="77777777" w:rsidTr="008F31B0">
        <w:trPr>
          <w:trHeight w:val="29"/>
        </w:trPr>
        <w:tc>
          <w:tcPr>
            <w:tcW w:w="2067" w:type="dxa"/>
            <w:tcBorders>
              <w:top w:val="nil"/>
              <w:left w:val="single" w:sz="4" w:space="0" w:color="auto"/>
              <w:bottom w:val="nil"/>
              <w:right w:val="single" w:sz="4" w:space="0" w:color="auto"/>
            </w:tcBorders>
            <w:vAlign w:val="center"/>
          </w:tcPr>
          <w:p w14:paraId="108655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B65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EC710"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7A8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57706F2" w14:textId="77777777" w:rsidR="00817A4B" w:rsidRPr="00480423" w:rsidRDefault="00817A4B" w:rsidP="008F31B0">
            <w:pPr>
              <w:pStyle w:val="TAC"/>
              <w:rPr>
                <w:rFonts w:cs="Arial"/>
                <w:color w:val="000000"/>
                <w:szCs w:val="18"/>
                <w:lang w:val="en-US" w:eastAsia="zh-CN" w:bidi="ar"/>
              </w:rPr>
            </w:pPr>
          </w:p>
        </w:tc>
      </w:tr>
      <w:tr w:rsidR="00817A4B" w:rsidRPr="00480423" w14:paraId="04869012" w14:textId="77777777" w:rsidTr="008F31B0">
        <w:trPr>
          <w:trHeight w:val="29"/>
        </w:trPr>
        <w:tc>
          <w:tcPr>
            <w:tcW w:w="2067" w:type="dxa"/>
            <w:tcBorders>
              <w:top w:val="nil"/>
              <w:left w:val="single" w:sz="4" w:space="0" w:color="auto"/>
              <w:bottom w:val="nil"/>
              <w:right w:val="single" w:sz="4" w:space="0" w:color="auto"/>
            </w:tcBorders>
            <w:vAlign w:val="center"/>
          </w:tcPr>
          <w:p w14:paraId="06D863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6740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21F2"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41A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51F091"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17A4B" w:rsidRPr="00480423" w14:paraId="587E0D04" w14:textId="77777777" w:rsidTr="008F31B0">
        <w:trPr>
          <w:trHeight w:val="29"/>
        </w:trPr>
        <w:tc>
          <w:tcPr>
            <w:tcW w:w="2067" w:type="dxa"/>
            <w:tcBorders>
              <w:top w:val="nil"/>
              <w:left w:val="single" w:sz="4" w:space="0" w:color="auto"/>
              <w:bottom w:val="nil"/>
              <w:right w:val="single" w:sz="4" w:space="0" w:color="auto"/>
            </w:tcBorders>
            <w:vAlign w:val="center"/>
          </w:tcPr>
          <w:p w14:paraId="3951A8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ACC1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6E43E"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EF4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489E0B4" w14:textId="77777777" w:rsidR="00817A4B" w:rsidRPr="00480423" w:rsidRDefault="00817A4B" w:rsidP="008F31B0">
            <w:pPr>
              <w:pStyle w:val="TAC"/>
              <w:rPr>
                <w:rFonts w:cs="Arial"/>
                <w:color w:val="000000"/>
                <w:szCs w:val="18"/>
                <w:lang w:val="en-US" w:eastAsia="zh-CN" w:bidi="ar"/>
              </w:rPr>
            </w:pPr>
          </w:p>
        </w:tc>
      </w:tr>
      <w:tr w:rsidR="00817A4B" w:rsidRPr="00480423" w14:paraId="4B627A83" w14:textId="77777777" w:rsidTr="008F31B0">
        <w:trPr>
          <w:trHeight w:val="29"/>
        </w:trPr>
        <w:tc>
          <w:tcPr>
            <w:tcW w:w="2067" w:type="dxa"/>
            <w:tcBorders>
              <w:top w:val="nil"/>
              <w:left w:val="single" w:sz="4" w:space="0" w:color="auto"/>
              <w:bottom w:val="nil"/>
              <w:right w:val="single" w:sz="4" w:space="0" w:color="auto"/>
            </w:tcBorders>
            <w:vAlign w:val="center"/>
          </w:tcPr>
          <w:p w14:paraId="76C632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7B60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38C6B"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EB0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77D63B" w14:textId="77777777" w:rsidR="00817A4B" w:rsidRPr="00480423" w:rsidRDefault="00817A4B" w:rsidP="008F31B0">
            <w:pPr>
              <w:pStyle w:val="TAC"/>
              <w:rPr>
                <w:rFonts w:cs="Arial"/>
                <w:color w:val="000000"/>
                <w:szCs w:val="18"/>
                <w:lang w:val="en-US" w:eastAsia="zh-CN" w:bidi="ar"/>
              </w:rPr>
            </w:pPr>
          </w:p>
        </w:tc>
      </w:tr>
      <w:tr w:rsidR="00817A4B" w:rsidRPr="00480423" w14:paraId="00C5A029" w14:textId="77777777" w:rsidTr="008F31B0">
        <w:trPr>
          <w:trHeight w:val="29"/>
        </w:trPr>
        <w:tc>
          <w:tcPr>
            <w:tcW w:w="2067" w:type="dxa"/>
            <w:tcBorders>
              <w:top w:val="nil"/>
              <w:left w:val="single" w:sz="4" w:space="0" w:color="auto"/>
              <w:bottom w:val="nil"/>
              <w:right w:val="single" w:sz="4" w:space="0" w:color="auto"/>
            </w:tcBorders>
            <w:vAlign w:val="center"/>
          </w:tcPr>
          <w:p w14:paraId="1C02CE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C3844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78047"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C0D2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46C2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17A4B" w:rsidRPr="00480423" w14:paraId="3EF6F4FC" w14:textId="77777777" w:rsidTr="008F31B0">
        <w:trPr>
          <w:trHeight w:val="29"/>
        </w:trPr>
        <w:tc>
          <w:tcPr>
            <w:tcW w:w="2067" w:type="dxa"/>
            <w:tcBorders>
              <w:top w:val="nil"/>
              <w:left w:val="single" w:sz="4" w:space="0" w:color="auto"/>
              <w:bottom w:val="nil"/>
              <w:right w:val="single" w:sz="4" w:space="0" w:color="auto"/>
            </w:tcBorders>
            <w:vAlign w:val="center"/>
          </w:tcPr>
          <w:p w14:paraId="389DFA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AA2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8FA6D"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C20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7CA8256" w14:textId="77777777" w:rsidR="00817A4B" w:rsidRPr="00480423" w:rsidRDefault="00817A4B" w:rsidP="008F31B0">
            <w:pPr>
              <w:pStyle w:val="TAC"/>
              <w:rPr>
                <w:rFonts w:cs="Arial"/>
                <w:color w:val="000000"/>
                <w:szCs w:val="18"/>
                <w:lang w:val="en-US" w:eastAsia="zh-CN" w:bidi="ar"/>
              </w:rPr>
            </w:pPr>
          </w:p>
        </w:tc>
      </w:tr>
      <w:tr w:rsidR="00817A4B" w:rsidRPr="00480423" w14:paraId="1E5634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2135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1E7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B155"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5EB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88CE10" w14:textId="77777777" w:rsidR="00817A4B" w:rsidRPr="00480423" w:rsidRDefault="00817A4B" w:rsidP="008F31B0">
            <w:pPr>
              <w:pStyle w:val="TAC"/>
              <w:rPr>
                <w:rFonts w:cs="Arial"/>
                <w:color w:val="000000"/>
                <w:szCs w:val="18"/>
                <w:lang w:val="en-US" w:eastAsia="zh-CN" w:bidi="ar"/>
              </w:rPr>
            </w:pPr>
          </w:p>
        </w:tc>
      </w:tr>
      <w:tr w:rsidR="00817A4B" w:rsidRPr="00480423" w14:paraId="0D8EB2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3B0347" w14:textId="77777777" w:rsidR="00817A4B" w:rsidRPr="00480423" w:rsidRDefault="00817A4B" w:rsidP="008F31B0">
            <w:pPr>
              <w:pStyle w:val="TAC"/>
              <w:rPr>
                <w:lang w:val="en-US" w:eastAsia="zh-CN"/>
              </w:rPr>
            </w:pPr>
            <w:r w:rsidRPr="00480423">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EF9BE4B" w14:textId="77777777" w:rsidR="00817A4B" w:rsidRPr="00480423" w:rsidRDefault="00817A4B" w:rsidP="008F31B0">
            <w:pPr>
              <w:pStyle w:val="TAC"/>
            </w:pPr>
            <w:r w:rsidRPr="00480423">
              <w:rPr>
                <w:rFonts w:eastAsia="宋体"/>
                <w:lang w:val="en-US" w:eastAsia="zh-CN"/>
              </w:rPr>
              <w:t>n77</w:t>
            </w:r>
            <w:r w:rsidRPr="00480423">
              <w:rPr>
                <w:rFonts w:eastAsia="宋体"/>
                <w:vertAlign w:val="superscript"/>
                <w:lang w:val="en-US" w:eastAsia="zh-CN"/>
              </w:rPr>
              <w:t>7,9</w:t>
            </w:r>
          </w:p>
          <w:p w14:paraId="3E0614B2" w14:textId="77777777" w:rsidR="00817A4B" w:rsidRPr="00480423" w:rsidRDefault="00817A4B" w:rsidP="008F31B0">
            <w:pPr>
              <w:pStyle w:val="TAC"/>
            </w:pPr>
            <w:r w:rsidRPr="00480423">
              <w:t>CA_n5A-n66A</w:t>
            </w:r>
          </w:p>
          <w:p w14:paraId="0A54B527" w14:textId="77777777" w:rsidR="00817A4B" w:rsidRPr="00480423" w:rsidRDefault="00817A4B" w:rsidP="008F31B0">
            <w:pPr>
              <w:pStyle w:val="TAC"/>
            </w:pPr>
            <w:r w:rsidRPr="00480423">
              <w:t>CA_n5A-n77A</w:t>
            </w:r>
            <w:r w:rsidRPr="00480423">
              <w:rPr>
                <w:vertAlign w:val="superscript"/>
              </w:rPr>
              <w:t>7</w:t>
            </w:r>
          </w:p>
          <w:p w14:paraId="6EB64D64" w14:textId="77777777" w:rsidR="00817A4B" w:rsidRPr="00480423" w:rsidRDefault="00817A4B" w:rsidP="008F31B0">
            <w:pPr>
              <w:pStyle w:val="TAC"/>
            </w:pPr>
            <w:r w:rsidRPr="00480423">
              <w:t>CA_n66A-n77A</w:t>
            </w:r>
            <w:r w:rsidRPr="00480423">
              <w:rPr>
                <w:vertAlign w:val="superscript"/>
              </w:rPr>
              <w:t>7</w:t>
            </w:r>
          </w:p>
          <w:p w14:paraId="62C3E6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7AE5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7C4D9"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7AE17" w14:textId="77777777" w:rsidR="00817A4B" w:rsidRPr="00480423" w:rsidRDefault="00817A4B" w:rsidP="008F31B0">
            <w:pPr>
              <w:pStyle w:val="TAC"/>
              <w:rPr>
                <w:lang w:val="en-US" w:eastAsia="zh-CN"/>
              </w:rPr>
            </w:pPr>
            <w:r w:rsidRPr="00480423">
              <w:rPr>
                <w:lang w:val="en-US" w:eastAsia="zh-CN"/>
              </w:rPr>
              <w:t>0</w:t>
            </w:r>
          </w:p>
        </w:tc>
      </w:tr>
      <w:tr w:rsidR="00817A4B" w:rsidRPr="00480423" w14:paraId="0F968683" w14:textId="77777777" w:rsidTr="008F31B0">
        <w:trPr>
          <w:trHeight w:val="29"/>
        </w:trPr>
        <w:tc>
          <w:tcPr>
            <w:tcW w:w="2067" w:type="dxa"/>
            <w:tcBorders>
              <w:top w:val="nil"/>
              <w:left w:val="single" w:sz="4" w:space="0" w:color="auto"/>
              <w:bottom w:val="nil"/>
              <w:right w:val="single" w:sz="4" w:space="0" w:color="auto"/>
            </w:tcBorders>
            <w:vAlign w:val="center"/>
          </w:tcPr>
          <w:p w14:paraId="3671F5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F16C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CE44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DDD91"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9EDDA" w14:textId="77777777" w:rsidR="00817A4B" w:rsidRPr="00480423" w:rsidRDefault="00817A4B" w:rsidP="008F31B0">
            <w:pPr>
              <w:pStyle w:val="TAC"/>
              <w:rPr>
                <w:lang w:val="en-US" w:eastAsia="zh-CN"/>
              </w:rPr>
            </w:pPr>
          </w:p>
        </w:tc>
      </w:tr>
      <w:tr w:rsidR="00817A4B" w:rsidRPr="00480423" w14:paraId="612BF6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B2F9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65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5FA1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8C92E"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ACECA" w14:textId="77777777" w:rsidR="00817A4B" w:rsidRPr="00480423" w:rsidRDefault="00817A4B" w:rsidP="008F31B0">
            <w:pPr>
              <w:pStyle w:val="TAC"/>
              <w:rPr>
                <w:lang w:val="en-US" w:eastAsia="zh-CN"/>
              </w:rPr>
            </w:pPr>
          </w:p>
        </w:tc>
      </w:tr>
      <w:tr w:rsidR="00817A4B" w:rsidRPr="00480423" w14:paraId="56F9A8F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9F1B0C" w14:textId="77777777" w:rsidR="00817A4B" w:rsidRPr="00480423" w:rsidRDefault="00817A4B" w:rsidP="008F31B0">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8DD9DA8"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18F63171" w14:textId="77777777" w:rsidR="00817A4B" w:rsidRPr="00480423" w:rsidRDefault="00817A4B" w:rsidP="008F31B0">
            <w:pPr>
              <w:pStyle w:val="TAC"/>
            </w:pPr>
            <w:r w:rsidRPr="00480423">
              <w:t>CA_n5A-n66A</w:t>
            </w:r>
          </w:p>
          <w:p w14:paraId="37D375BF" w14:textId="77777777" w:rsidR="00817A4B" w:rsidRPr="00480423" w:rsidRDefault="00817A4B" w:rsidP="008F31B0">
            <w:pPr>
              <w:pStyle w:val="TAC"/>
            </w:pPr>
            <w:r w:rsidRPr="00480423">
              <w:t>CA_n5A-n77A</w:t>
            </w:r>
            <w:r w:rsidRPr="00480423">
              <w:rPr>
                <w:vertAlign w:val="superscript"/>
              </w:rPr>
              <w:t>7</w:t>
            </w:r>
          </w:p>
          <w:p w14:paraId="4658F4FB" w14:textId="77777777" w:rsidR="00817A4B" w:rsidRPr="00480423" w:rsidRDefault="00817A4B" w:rsidP="008F31B0">
            <w:pPr>
              <w:pStyle w:val="TAC"/>
            </w:pPr>
            <w:r w:rsidRPr="00480423">
              <w:t>CA_n66A-n77A</w:t>
            </w:r>
            <w:r w:rsidRPr="00480423">
              <w:rPr>
                <w:vertAlign w:val="superscript"/>
              </w:rPr>
              <w:t>7</w:t>
            </w:r>
          </w:p>
          <w:p w14:paraId="5DBB1DCB"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2E21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57808A"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B0A5E" w14:textId="77777777" w:rsidR="00817A4B" w:rsidRPr="00480423" w:rsidRDefault="00817A4B" w:rsidP="008F31B0">
            <w:pPr>
              <w:pStyle w:val="TAC"/>
              <w:rPr>
                <w:lang w:val="en-US" w:eastAsia="zh-CN"/>
              </w:rPr>
            </w:pPr>
            <w:r w:rsidRPr="00480423">
              <w:rPr>
                <w:lang w:val="en-US" w:eastAsia="zh-CN"/>
              </w:rPr>
              <w:t>0</w:t>
            </w:r>
          </w:p>
        </w:tc>
      </w:tr>
      <w:tr w:rsidR="00817A4B" w:rsidRPr="00480423" w14:paraId="6D69B369" w14:textId="77777777" w:rsidTr="008F31B0">
        <w:trPr>
          <w:trHeight w:val="29"/>
        </w:trPr>
        <w:tc>
          <w:tcPr>
            <w:tcW w:w="2067" w:type="dxa"/>
            <w:tcBorders>
              <w:top w:val="nil"/>
              <w:left w:val="single" w:sz="4" w:space="0" w:color="auto"/>
              <w:bottom w:val="nil"/>
              <w:right w:val="single" w:sz="4" w:space="0" w:color="auto"/>
            </w:tcBorders>
            <w:vAlign w:val="center"/>
          </w:tcPr>
          <w:p w14:paraId="42D4E0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C3F1F3"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5EBC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D38F9A" w14:textId="77777777" w:rsidR="00817A4B" w:rsidRPr="00480423" w:rsidRDefault="00817A4B" w:rsidP="008F31B0">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339045F" w14:textId="77777777" w:rsidR="00817A4B" w:rsidRPr="00480423" w:rsidRDefault="00817A4B" w:rsidP="008F31B0">
            <w:pPr>
              <w:pStyle w:val="TAC"/>
              <w:rPr>
                <w:lang w:val="en-US" w:eastAsia="zh-CN"/>
              </w:rPr>
            </w:pPr>
          </w:p>
        </w:tc>
      </w:tr>
      <w:tr w:rsidR="00817A4B" w:rsidRPr="00480423" w14:paraId="7BBF19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4A9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A2B91"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6383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83879"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AB82A1" w14:textId="77777777" w:rsidR="00817A4B" w:rsidRPr="00480423" w:rsidRDefault="00817A4B" w:rsidP="008F31B0">
            <w:pPr>
              <w:pStyle w:val="TAC"/>
              <w:rPr>
                <w:lang w:val="en-US" w:eastAsia="zh-CN"/>
              </w:rPr>
            </w:pPr>
          </w:p>
        </w:tc>
      </w:tr>
      <w:tr w:rsidR="00817A4B" w:rsidRPr="00480423" w14:paraId="4FCA9F26" w14:textId="77777777" w:rsidTr="008F31B0">
        <w:trPr>
          <w:trHeight w:val="29"/>
        </w:trPr>
        <w:tc>
          <w:tcPr>
            <w:tcW w:w="2067" w:type="dxa"/>
            <w:tcBorders>
              <w:top w:val="single" w:sz="4" w:space="0" w:color="auto"/>
              <w:left w:val="single" w:sz="4" w:space="0" w:color="auto"/>
              <w:bottom w:val="nil"/>
              <w:right w:val="single" w:sz="4" w:space="0" w:color="auto"/>
            </w:tcBorders>
          </w:tcPr>
          <w:p w14:paraId="6D5379B5" w14:textId="77777777" w:rsidR="00817A4B" w:rsidRPr="00480423" w:rsidRDefault="00817A4B" w:rsidP="008F31B0">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36710D77"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2A1E59AF" w14:textId="77777777" w:rsidR="00817A4B" w:rsidRPr="00480423" w:rsidRDefault="00817A4B" w:rsidP="008F31B0">
            <w:pPr>
              <w:pStyle w:val="TAC"/>
              <w:rPr>
                <w:rFonts w:cs="Arial"/>
                <w:color w:val="000000"/>
                <w:szCs w:val="18"/>
              </w:rPr>
            </w:pPr>
            <w:r w:rsidRPr="00480423">
              <w:rPr>
                <w:rFonts w:cs="Arial"/>
                <w:color w:val="000000"/>
                <w:szCs w:val="18"/>
              </w:rPr>
              <w:t>CA_n5A-n66A</w:t>
            </w:r>
          </w:p>
          <w:p w14:paraId="6963650A" w14:textId="77777777" w:rsidR="00817A4B" w:rsidRPr="00480423" w:rsidRDefault="00817A4B" w:rsidP="008F31B0">
            <w:pPr>
              <w:pStyle w:val="TAC"/>
            </w:pPr>
            <w:r w:rsidRPr="00480423">
              <w:rPr>
                <w:rFonts w:cs="Arial"/>
                <w:color w:val="000000"/>
                <w:szCs w:val="18"/>
              </w:rPr>
              <w:t>CA_n5A-n77A</w:t>
            </w:r>
            <w:r w:rsidRPr="00480423">
              <w:rPr>
                <w:vertAlign w:val="superscript"/>
                <w:lang w:val="en-US" w:eastAsia="zh-CN"/>
              </w:rPr>
              <w:t>7</w:t>
            </w:r>
          </w:p>
          <w:p w14:paraId="25282200" w14:textId="77777777" w:rsidR="00817A4B" w:rsidRPr="00480423" w:rsidRDefault="00817A4B" w:rsidP="008F31B0">
            <w:pPr>
              <w:pStyle w:val="TAC"/>
            </w:pPr>
            <w:r w:rsidRPr="00480423">
              <w:rPr>
                <w:rFonts w:cs="Arial"/>
                <w:color w:val="000000"/>
                <w:szCs w:val="18"/>
              </w:rPr>
              <w:t>CA_n66A-n77A</w:t>
            </w:r>
            <w:r w:rsidRPr="00480423">
              <w:rPr>
                <w:vertAlign w:val="superscript"/>
                <w:lang w:val="en-US" w:eastAsia="zh-CN"/>
              </w:rPr>
              <w:t>7</w:t>
            </w:r>
          </w:p>
          <w:p w14:paraId="0FAD2D06"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4FC8D"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7957A2"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3B45A"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1629A" w14:textId="77777777" w:rsidTr="008F31B0">
        <w:trPr>
          <w:trHeight w:val="29"/>
        </w:trPr>
        <w:tc>
          <w:tcPr>
            <w:tcW w:w="2067" w:type="dxa"/>
            <w:tcBorders>
              <w:top w:val="nil"/>
              <w:left w:val="single" w:sz="4" w:space="0" w:color="auto"/>
              <w:bottom w:val="nil"/>
              <w:right w:val="single" w:sz="4" w:space="0" w:color="auto"/>
            </w:tcBorders>
          </w:tcPr>
          <w:p w14:paraId="2B484A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F66F872"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5D619" w14:textId="77777777" w:rsidR="00817A4B" w:rsidRPr="00480423" w:rsidRDefault="00817A4B" w:rsidP="008F31B0">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36F20" w14:textId="77777777" w:rsidR="00817A4B" w:rsidRPr="00480423" w:rsidRDefault="00817A4B" w:rsidP="008F31B0">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CAE3C9" w14:textId="77777777" w:rsidR="00817A4B" w:rsidRPr="00480423" w:rsidRDefault="00817A4B" w:rsidP="008F31B0">
            <w:pPr>
              <w:pStyle w:val="TAC"/>
              <w:rPr>
                <w:lang w:val="en-US" w:eastAsia="zh-CN"/>
              </w:rPr>
            </w:pPr>
          </w:p>
        </w:tc>
      </w:tr>
      <w:tr w:rsidR="00817A4B" w:rsidRPr="00480423" w14:paraId="64E29921" w14:textId="77777777" w:rsidTr="008F31B0">
        <w:trPr>
          <w:trHeight w:val="29"/>
        </w:trPr>
        <w:tc>
          <w:tcPr>
            <w:tcW w:w="2067" w:type="dxa"/>
            <w:tcBorders>
              <w:top w:val="nil"/>
              <w:left w:val="single" w:sz="4" w:space="0" w:color="auto"/>
              <w:bottom w:val="single" w:sz="4" w:space="0" w:color="auto"/>
              <w:right w:val="single" w:sz="4" w:space="0" w:color="auto"/>
            </w:tcBorders>
          </w:tcPr>
          <w:p w14:paraId="408053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60F95F7"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F8D701"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D3CFE"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2F9D163" w14:textId="77777777" w:rsidR="00817A4B" w:rsidRPr="00480423" w:rsidRDefault="00817A4B" w:rsidP="008F31B0">
            <w:pPr>
              <w:pStyle w:val="TAC"/>
              <w:rPr>
                <w:lang w:val="en-US" w:eastAsia="zh-CN"/>
              </w:rPr>
            </w:pPr>
          </w:p>
        </w:tc>
      </w:tr>
      <w:tr w:rsidR="00817A4B" w:rsidRPr="00480423" w14:paraId="562711F7" w14:textId="77777777" w:rsidTr="008F31B0">
        <w:trPr>
          <w:trHeight w:val="29"/>
        </w:trPr>
        <w:tc>
          <w:tcPr>
            <w:tcW w:w="2067" w:type="dxa"/>
            <w:tcBorders>
              <w:top w:val="single" w:sz="4" w:space="0" w:color="auto"/>
              <w:left w:val="single" w:sz="4" w:space="0" w:color="auto"/>
              <w:bottom w:val="nil"/>
              <w:right w:val="single" w:sz="4" w:space="0" w:color="auto"/>
            </w:tcBorders>
          </w:tcPr>
          <w:p w14:paraId="641982D8" w14:textId="77777777" w:rsidR="00817A4B" w:rsidRPr="00480423" w:rsidRDefault="00817A4B" w:rsidP="008F31B0">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41BD7BF9"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1D49E1B1" w14:textId="77777777" w:rsidR="00817A4B" w:rsidRPr="00480423" w:rsidRDefault="00817A4B" w:rsidP="008F31B0">
            <w:pPr>
              <w:pStyle w:val="TAC"/>
            </w:pPr>
            <w:r w:rsidRPr="00480423">
              <w:rPr>
                <w:rFonts w:cs="Arial"/>
                <w:color w:val="000000"/>
                <w:szCs w:val="18"/>
              </w:rPr>
              <w:t>CA_n5A-n66A</w:t>
            </w:r>
          </w:p>
          <w:p w14:paraId="3663FBCC" w14:textId="77777777" w:rsidR="00817A4B" w:rsidRPr="00480423" w:rsidRDefault="00817A4B" w:rsidP="008F31B0">
            <w:pPr>
              <w:pStyle w:val="TAC"/>
            </w:pPr>
            <w:r w:rsidRPr="00480423">
              <w:rPr>
                <w:rFonts w:cs="Arial"/>
                <w:color w:val="000000"/>
                <w:szCs w:val="18"/>
              </w:rPr>
              <w:t>CA_n66A-n77A</w:t>
            </w:r>
            <w:r w:rsidRPr="00480423">
              <w:rPr>
                <w:vertAlign w:val="superscript"/>
              </w:rPr>
              <w:t>7</w:t>
            </w:r>
          </w:p>
          <w:p w14:paraId="34BF994D" w14:textId="77777777" w:rsidR="00817A4B" w:rsidRPr="00480423" w:rsidRDefault="00817A4B" w:rsidP="008F31B0">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3568F0CC" w14:textId="77777777" w:rsidR="00817A4B" w:rsidRPr="00480423" w:rsidRDefault="00817A4B" w:rsidP="008F31B0">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A8313"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B335E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62CDB5F" w14:textId="77777777" w:rsidTr="008F31B0">
        <w:trPr>
          <w:trHeight w:val="29"/>
        </w:trPr>
        <w:tc>
          <w:tcPr>
            <w:tcW w:w="2067" w:type="dxa"/>
            <w:tcBorders>
              <w:top w:val="nil"/>
              <w:left w:val="single" w:sz="4" w:space="0" w:color="auto"/>
              <w:bottom w:val="nil"/>
              <w:right w:val="single" w:sz="4" w:space="0" w:color="auto"/>
            </w:tcBorders>
          </w:tcPr>
          <w:p w14:paraId="33E91C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0E51695"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A00408" w14:textId="77777777" w:rsidR="00817A4B" w:rsidRPr="00480423" w:rsidRDefault="00817A4B" w:rsidP="008F31B0">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77FB1"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87AB2DF" w14:textId="77777777" w:rsidR="00817A4B" w:rsidRPr="00480423" w:rsidRDefault="00817A4B" w:rsidP="008F31B0">
            <w:pPr>
              <w:pStyle w:val="TAC"/>
              <w:rPr>
                <w:lang w:val="en-US" w:eastAsia="zh-CN"/>
              </w:rPr>
            </w:pPr>
          </w:p>
        </w:tc>
      </w:tr>
      <w:tr w:rsidR="00817A4B" w:rsidRPr="00480423" w14:paraId="4D351C06" w14:textId="77777777" w:rsidTr="008F31B0">
        <w:trPr>
          <w:trHeight w:val="29"/>
        </w:trPr>
        <w:tc>
          <w:tcPr>
            <w:tcW w:w="2067" w:type="dxa"/>
            <w:tcBorders>
              <w:top w:val="nil"/>
              <w:left w:val="single" w:sz="4" w:space="0" w:color="auto"/>
              <w:bottom w:val="single" w:sz="4" w:space="0" w:color="auto"/>
              <w:right w:val="single" w:sz="4" w:space="0" w:color="auto"/>
            </w:tcBorders>
          </w:tcPr>
          <w:p w14:paraId="71E894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2957C78"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D4C137" w14:textId="77777777" w:rsidR="00817A4B" w:rsidRPr="00480423" w:rsidRDefault="00817A4B" w:rsidP="008F31B0">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5289B"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3BA0C" w14:textId="77777777" w:rsidR="00817A4B" w:rsidRPr="00480423" w:rsidRDefault="00817A4B" w:rsidP="008F31B0">
            <w:pPr>
              <w:pStyle w:val="TAC"/>
              <w:rPr>
                <w:lang w:val="en-US" w:eastAsia="zh-CN"/>
              </w:rPr>
            </w:pPr>
          </w:p>
        </w:tc>
      </w:tr>
      <w:tr w:rsidR="00817A4B" w:rsidRPr="00480423" w14:paraId="3B15BAD3" w14:textId="77777777" w:rsidTr="008F31B0">
        <w:trPr>
          <w:trHeight w:val="29"/>
        </w:trPr>
        <w:tc>
          <w:tcPr>
            <w:tcW w:w="2067" w:type="dxa"/>
            <w:tcBorders>
              <w:top w:val="single" w:sz="4" w:space="0" w:color="auto"/>
              <w:left w:val="single" w:sz="4" w:space="0" w:color="auto"/>
              <w:bottom w:val="nil"/>
              <w:right w:val="single" w:sz="4" w:space="0" w:color="auto"/>
            </w:tcBorders>
          </w:tcPr>
          <w:p w14:paraId="0980FED4" w14:textId="77777777" w:rsidR="00817A4B" w:rsidRPr="00480423" w:rsidRDefault="00817A4B" w:rsidP="008F31B0">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34BCCD07"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4A12605B" w14:textId="77777777" w:rsidR="00817A4B" w:rsidRPr="00480423" w:rsidRDefault="00817A4B" w:rsidP="008F31B0">
            <w:pPr>
              <w:pStyle w:val="TAC"/>
            </w:pPr>
            <w:r w:rsidRPr="00480423">
              <w:rPr>
                <w:rFonts w:cs="Arial"/>
                <w:color w:val="000000"/>
                <w:szCs w:val="18"/>
              </w:rPr>
              <w:t>CA_n5A-n66A</w:t>
            </w:r>
          </w:p>
          <w:p w14:paraId="3E076298" w14:textId="77777777" w:rsidR="00817A4B" w:rsidRPr="00480423" w:rsidRDefault="00817A4B" w:rsidP="008F31B0">
            <w:pPr>
              <w:pStyle w:val="TAC"/>
            </w:pPr>
            <w:r w:rsidRPr="00480423">
              <w:rPr>
                <w:rFonts w:cs="Arial"/>
                <w:color w:val="000000"/>
                <w:szCs w:val="18"/>
              </w:rPr>
              <w:t>CA_n66A-n77A</w:t>
            </w:r>
            <w:r w:rsidRPr="00480423">
              <w:rPr>
                <w:vertAlign w:val="superscript"/>
                <w:lang w:val="en-US" w:eastAsia="zh-CN"/>
              </w:rPr>
              <w:t>7</w:t>
            </w:r>
          </w:p>
          <w:p w14:paraId="3C5E2B66" w14:textId="77777777" w:rsidR="00817A4B" w:rsidRPr="00480423" w:rsidRDefault="00817A4B" w:rsidP="008F31B0">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3B3BB27" w14:textId="77777777" w:rsidR="00817A4B" w:rsidRPr="00480423" w:rsidRDefault="00817A4B" w:rsidP="008F31B0">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1F8B8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7A084" w14:textId="77777777" w:rsidR="00817A4B" w:rsidRPr="00480423" w:rsidRDefault="00817A4B" w:rsidP="008F31B0">
            <w:pPr>
              <w:pStyle w:val="TAC"/>
              <w:rPr>
                <w:lang w:val="en-US" w:eastAsia="zh-CN"/>
              </w:rPr>
            </w:pPr>
            <w:r w:rsidRPr="00480423">
              <w:rPr>
                <w:lang w:val="en-US" w:eastAsia="zh-CN"/>
              </w:rPr>
              <w:t>0</w:t>
            </w:r>
          </w:p>
        </w:tc>
      </w:tr>
      <w:tr w:rsidR="00817A4B" w:rsidRPr="00480423" w14:paraId="5A5516B4" w14:textId="77777777" w:rsidTr="008F31B0">
        <w:trPr>
          <w:trHeight w:val="29"/>
        </w:trPr>
        <w:tc>
          <w:tcPr>
            <w:tcW w:w="2067" w:type="dxa"/>
            <w:tcBorders>
              <w:top w:val="nil"/>
              <w:left w:val="single" w:sz="4" w:space="0" w:color="auto"/>
              <w:bottom w:val="nil"/>
              <w:right w:val="single" w:sz="4" w:space="0" w:color="auto"/>
            </w:tcBorders>
          </w:tcPr>
          <w:p w14:paraId="4BAD0672"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47DD1C6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9879B6" w14:textId="77777777" w:rsidR="00817A4B" w:rsidRPr="00480423" w:rsidRDefault="00817A4B" w:rsidP="008F31B0">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1F51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0A523A5" w14:textId="77777777" w:rsidR="00817A4B" w:rsidRPr="00480423" w:rsidRDefault="00817A4B" w:rsidP="008F31B0">
            <w:pPr>
              <w:pStyle w:val="TAC"/>
              <w:rPr>
                <w:lang w:val="en-US" w:eastAsia="zh-CN"/>
              </w:rPr>
            </w:pPr>
          </w:p>
        </w:tc>
      </w:tr>
      <w:tr w:rsidR="00817A4B" w:rsidRPr="00480423" w14:paraId="559CE1E2" w14:textId="77777777" w:rsidTr="008F31B0">
        <w:trPr>
          <w:trHeight w:val="29"/>
        </w:trPr>
        <w:tc>
          <w:tcPr>
            <w:tcW w:w="2067" w:type="dxa"/>
            <w:tcBorders>
              <w:top w:val="nil"/>
              <w:left w:val="single" w:sz="4" w:space="0" w:color="auto"/>
              <w:bottom w:val="single" w:sz="4" w:space="0" w:color="auto"/>
              <w:right w:val="single" w:sz="4" w:space="0" w:color="auto"/>
            </w:tcBorders>
          </w:tcPr>
          <w:p w14:paraId="0D54E637"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D107D5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A600CC" w14:textId="77777777" w:rsidR="00817A4B" w:rsidRPr="00480423" w:rsidRDefault="00817A4B" w:rsidP="008F31B0">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96BC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8295B36" w14:textId="77777777" w:rsidR="00817A4B" w:rsidRPr="00480423" w:rsidRDefault="00817A4B" w:rsidP="008F31B0">
            <w:pPr>
              <w:pStyle w:val="TAC"/>
              <w:rPr>
                <w:lang w:val="en-US" w:eastAsia="zh-CN"/>
              </w:rPr>
            </w:pPr>
          </w:p>
        </w:tc>
      </w:tr>
      <w:tr w:rsidR="00817A4B" w:rsidRPr="00480423" w14:paraId="300866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928EF0" w14:textId="77777777" w:rsidR="00817A4B" w:rsidRPr="00480423" w:rsidRDefault="00817A4B" w:rsidP="008F31B0">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7828658" w14:textId="77777777" w:rsidR="00817A4B" w:rsidRDefault="00817A4B" w:rsidP="008F31B0">
            <w:pPr>
              <w:pStyle w:val="TAC"/>
              <w:rPr>
                <w:rFonts w:cs="Arial"/>
                <w:szCs w:val="18"/>
                <w:lang w:val="en-US" w:eastAsia="zh-CN"/>
              </w:rPr>
            </w:pPr>
            <w:r>
              <w:t>n77</w:t>
            </w:r>
            <w:r>
              <w:rPr>
                <w:vertAlign w:val="superscript"/>
              </w:rPr>
              <w:t>7,9</w:t>
            </w:r>
          </w:p>
          <w:p w14:paraId="4568D33B" w14:textId="77777777" w:rsidR="00817A4B" w:rsidRPr="008523D2" w:rsidRDefault="00817A4B" w:rsidP="008F31B0">
            <w:pPr>
              <w:pStyle w:val="TAC"/>
              <w:rPr>
                <w:rFonts w:cs="Arial"/>
                <w:szCs w:val="18"/>
                <w:lang w:val="en-US" w:eastAsia="zh-CN"/>
              </w:rPr>
            </w:pPr>
            <w:r w:rsidRPr="008523D2">
              <w:rPr>
                <w:rFonts w:cs="Arial"/>
                <w:szCs w:val="18"/>
                <w:lang w:val="en-US" w:eastAsia="zh-CN"/>
              </w:rPr>
              <w:t>CA_n5A-n66A</w:t>
            </w:r>
          </w:p>
          <w:p w14:paraId="617C6289" w14:textId="77777777" w:rsidR="00817A4B" w:rsidRPr="008523D2" w:rsidRDefault="00817A4B" w:rsidP="008F31B0">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7BDD1561" w14:textId="77777777" w:rsidR="00817A4B" w:rsidRPr="008523D2" w:rsidRDefault="00817A4B" w:rsidP="008F31B0">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6B8A34DA" w14:textId="77777777" w:rsidR="00817A4B" w:rsidRPr="00480423" w:rsidRDefault="00817A4B" w:rsidP="008F31B0">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01A90E6"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358B38"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F2A97A5" w14:textId="77777777" w:rsidR="00817A4B" w:rsidRPr="00480423" w:rsidRDefault="00817A4B" w:rsidP="008F31B0">
            <w:pPr>
              <w:pStyle w:val="TAC"/>
              <w:rPr>
                <w:lang w:val="en-US" w:eastAsia="zh-CN"/>
              </w:rPr>
            </w:pPr>
            <w:r w:rsidRPr="00480423">
              <w:rPr>
                <w:lang w:val="en-US" w:eastAsia="zh-CN"/>
              </w:rPr>
              <w:t>0</w:t>
            </w:r>
          </w:p>
        </w:tc>
      </w:tr>
      <w:tr w:rsidR="00817A4B" w:rsidRPr="00480423" w14:paraId="1E329C92" w14:textId="77777777" w:rsidTr="008F31B0">
        <w:trPr>
          <w:trHeight w:val="29"/>
        </w:trPr>
        <w:tc>
          <w:tcPr>
            <w:tcW w:w="2067" w:type="dxa"/>
            <w:tcBorders>
              <w:top w:val="nil"/>
              <w:left w:val="single" w:sz="4" w:space="0" w:color="auto"/>
              <w:bottom w:val="nil"/>
              <w:right w:val="single" w:sz="4" w:space="0" w:color="auto"/>
            </w:tcBorders>
            <w:vAlign w:val="center"/>
          </w:tcPr>
          <w:p w14:paraId="4D528E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33AFEE"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12F34"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CAD8A"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8A6431" w14:textId="77777777" w:rsidR="00817A4B" w:rsidRPr="00480423" w:rsidRDefault="00817A4B" w:rsidP="008F31B0">
            <w:pPr>
              <w:pStyle w:val="TAC"/>
              <w:rPr>
                <w:lang w:val="en-US" w:eastAsia="zh-CN"/>
              </w:rPr>
            </w:pPr>
          </w:p>
        </w:tc>
      </w:tr>
      <w:tr w:rsidR="00817A4B" w:rsidRPr="00480423" w14:paraId="30BF4782" w14:textId="77777777" w:rsidTr="008F31B0">
        <w:trPr>
          <w:trHeight w:val="29"/>
        </w:trPr>
        <w:tc>
          <w:tcPr>
            <w:tcW w:w="2067" w:type="dxa"/>
            <w:tcBorders>
              <w:top w:val="nil"/>
              <w:left w:val="single" w:sz="4" w:space="0" w:color="auto"/>
              <w:bottom w:val="nil"/>
              <w:right w:val="single" w:sz="4" w:space="0" w:color="auto"/>
            </w:tcBorders>
            <w:vAlign w:val="center"/>
          </w:tcPr>
          <w:p w14:paraId="16AD4E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B3010E"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3FBE"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624B4"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69AEE92" w14:textId="77777777" w:rsidR="00817A4B" w:rsidRPr="00480423" w:rsidRDefault="00817A4B" w:rsidP="008F31B0">
            <w:pPr>
              <w:pStyle w:val="TAC"/>
              <w:rPr>
                <w:lang w:val="en-US" w:eastAsia="zh-CN"/>
              </w:rPr>
            </w:pPr>
          </w:p>
        </w:tc>
      </w:tr>
      <w:tr w:rsidR="00817A4B" w:rsidRPr="00480423" w14:paraId="71FB8FC5" w14:textId="77777777" w:rsidTr="008F31B0">
        <w:trPr>
          <w:trHeight w:val="29"/>
        </w:trPr>
        <w:tc>
          <w:tcPr>
            <w:tcW w:w="2067" w:type="dxa"/>
            <w:tcBorders>
              <w:top w:val="nil"/>
              <w:left w:val="single" w:sz="4" w:space="0" w:color="auto"/>
              <w:bottom w:val="nil"/>
              <w:right w:val="single" w:sz="4" w:space="0" w:color="auto"/>
            </w:tcBorders>
            <w:vAlign w:val="center"/>
          </w:tcPr>
          <w:p w14:paraId="352712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FAD563"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8FF1F"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01F07"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73366C" w14:textId="77777777" w:rsidR="00817A4B" w:rsidRPr="00480423" w:rsidRDefault="00817A4B" w:rsidP="008F31B0">
            <w:pPr>
              <w:pStyle w:val="TAC"/>
              <w:rPr>
                <w:lang w:val="en-US" w:eastAsia="zh-CN"/>
              </w:rPr>
            </w:pPr>
            <w:r w:rsidRPr="00480423">
              <w:rPr>
                <w:lang w:val="en-US" w:eastAsia="zh-CN"/>
              </w:rPr>
              <w:t>1</w:t>
            </w:r>
          </w:p>
        </w:tc>
      </w:tr>
      <w:tr w:rsidR="00817A4B" w:rsidRPr="00480423" w14:paraId="3670306F" w14:textId="77777777" w:rsidTr="008F31B0">
        <w:trPr>
          <w:trHeight w:val="29"/>
        </w:trPr>
        <w:tc>
          <w:tcPr>
            <w:tcW w:w="2067" w:type="dxa"/>
            <w:tcBorders>
              <w:top w:val="nil"/>
              <w:left w:val="single" w:sz="4" w:space="0" w:color="auto"/>
              <w:bottom w:val="nil"/>
              <w:right w:val="single" w:sz="4" w:space="0" w:color="auto"/>
            </w:tcBorders>
            <w:vAlign w:val="center"/>
          </w:tcPr>
          <w:p w14:paraId="5AC75D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661DDF"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C7C8"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C12059"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29DE5" w14:textId="77777777" w:rsidR="00817A4B" w:rsidRPr="00480423" w:rsidRDefault="00817A4B" w:rsidP="008F31B0">
            <w:pPr>
              <w:pStyle w:val="TAC"/>
              <w:rPr>
                <w:lang w:val="en-US" w:eastAsia="zh-CN"/>
              </w:rPr>
            </w:pPr>
          </w:p>
        </w:tc>
      </w:tr>
      <w:tr w:rsidR="00817A4B" w:rsidRPr="00480423" w14:paraId="7B5295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FEEE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1B7467"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7606"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59F85"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BB574E6" w14:textId="77777777" w:rsidR="00817A4B" w:rsidRPr="00480423" w:rsidRDefault="00817A4B" w:rsidP="008F31B0">
            <w:pPr>
              <w:pStyle w:val="TAC"/>
              <w:rPr>
                <w:lang w:val="en-US" w:eastAsia="zh-CN"/>
              </w:rPr>
            </w:pPr>
          </w:p>
        </w:tc>
      </w:tr>
      <w:tr w:rsidR="00817A4B" w:rsidRPr="00480423" w14:paraId="325483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427DD4" w14:textId="77777777" w:rsidR="00817A4B" w:rsidRPr="00480423" w:rsidRDefault="00817A4B" w:rsidP="008F31B0">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3E2071B" w14:textId="77777777" w:rsidR="00817A4B" w:rsidRPr="008523D2" w:rsidRDefault="00817A4B" w:rsidP="008F31B0">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1376F87" w14:textId="77777777" w:rsidR="00817A4B" w:rsidRPr="008523D2" w:rsidRDefault="00817A4B" w:rsidP="008F31B0">
            <w:pPr>
              <w:pStyle w:val="TAC"/>
              <w:rPr>
                <w:rFonts w:cs="Arial"/>
                <w:color w:val="000000"/>
                <w:szCs w:val="18"/>
                <w:lang w:val="en-US" w:eastAsia="zh-CN"/>
              </w:rPr>
            </w:pPr>
            <w:r w:rsidRPr="008523D2">
              <w:rPr>
                <w:rFonts w:cs="Arial"/>
                <w:color w:val="000000"/>
                <w:szCs w:val="18"/>
                <w:lang w:val="en-US" w:eastAsia="zh-CN"/>
              </w:rPr>
              <w:t>CA_n5A-n66A</w:t>
            </w:r>
          </w:p>
          <w:p w14:paraId="66BE43EA" w14:textId="77777777" w:rsidR="00817A4B" w:rsidRPr="008523D2" w:rsidRDefault="00817A4B" w:rsidP="008F31B0">
            <w:pPr>
              <w:pStyle w:val="TAC"/>
              <w:rPr>
                <w:lang w:val="en-US" w:eastAsia="zh-CN"/>
              </w:rPr>
            </w:pPr>
            <w:r w:rsidRPr="008523D2">
              <w:rPr>
                <w:rFonts w:cs="Arial"/>
                <w:color w:val="000000"/>
                <w:szCs w:val="18"/>
                <w:lang w:val="en-US" w:eastAsia="zh-CN"/>
              </w:rPr>
              <w:t>CA_n5A-n77A</w:t>
            </w:r>
            <w:r w:rsidRPr="008523D2">
              <w:rPr>
                <w:vertAlign w:val="superscript"/>
              </w:rPr>
              <w:t>7</w:t>
            </w:r>
          </w:p>
          <w:p w14:paraId="2C4058DA" w14:textId="77777777" w:rsidR="00817A4B" w:rsidRPr="008523D2" w:rsidRDefault="00817A4B" w:rsidP="008F31B0">
            <w:pPr>
              <w:pStyle w:val="TAC"/>
              <w:rPr>
                <w:vertAlign w:val="superscript"/>
              </w:rPr>
            </w:pPr>
            <w:r w:rsidRPr="008523D2">
              <w:rPr>
                <w:rFonts w:cs="Arial"/>
                <w:color w:val="000000"/>
                <w:szCs w:val="18"/>
                <w:lang w:val="en-US" w:eastAsia="zh-CN"/>
              </w:rPr>
              <w:t>CA_n66A-n77A</w:t>
            </w:r>
            <w:r w:rsidRPr="008523D2">
              <w:rPr>
                <w:vertAlign w:val="superscript"/>
              </w:rPr>
              <w:t>7</w:t>
            </w:r>
          </w:p>
          <w:p w14:paraId="3B9D6BCD" w14:textId="77777777" w:rsidR="00817A4B" w:rsidRPr="00480423" w:rsidRDefault="00817A4B" w:rsidP="008F31B0">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213D71B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3F3B1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CAA625" w14:textId="77777777" w:rsidR="00817A4B" w:rsidRPr="00480423" w:rsidRDefault="00817A4B" w:rsidP="008F31B0">
            <w:pPr>
              <w:pStyle w:val="TAC"/>
              <w:rPr>
                <w:lang w:val="en-US" w:eastAsia="zh-CN"/>
              </w:rPr>
            </w:pPr>
            <w:r w:rsidRPr="00480423">
              <w:rPr>
                <w:lang w:val="en-US" w:eastAsia="zh-CN"/>
              </w:rPr>
              <w:t>0</w:t>
            </w:r>
          </w:p>
        </w:tc>
      </w:tr>
      <w:tr w:rsidR="00817A4B" w:rsidRPr="00480423" w14:paraId="472543AE" w14:textId="77777777" w:rsidTr="008F31B0">
        <w:trPr>
          <w:trHeight w:val="29"/>
        </w:trPr>
        <w:tc>
          <w:tcPr>
            <w:tcW w:w="2067" w:type="dxa"/>
            <w:tcBorders>
              <w:top w:val="nil"/>
              <w:left w:val="single" w:sz="4" w:space="0" w:color="auto"/>
              <w:bottom w:val="nil"/>
              <w:right w:val="single" w:sz="4" w:space="0" w:color="auto"/>
            </w:tcBorders>
            <w:vAlign w:val="center"/>
          </w:tcPr>
          <w:p w14:paraId="6F3935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D3EA9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BD9E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36974"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317A15" w14:textId="77777777" w:rsidR="00817A4B" w:rsidRPr="00480423" w:rsidRDefault="00817A4B" w:rsidP="008F31B0">
            <w:pPr>
              <w:pStyle w:val="TAC"/>
              <w:rPr>
                <w:lang w:val="en-US" w:eastAsia="zh-CN"/>
              </w:rPr>
            </w:pPr>
          </w:p>
        </w:tc>
      </w:tr>
      <w:tr w:rsidR="00817A4B" w:rsidRPr="00480423" w14:paraId="7063B0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A2520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33003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BEDB6"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B2DA5" w14:textId="77777777" w:rsidR="00817A4B" w:rsidRPr="00480423" w:rsidRDefault="00817A4B" w:rsidP="008F31B0">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12D434" w14:textId="77777777" w:rsidR="00817A4B" w:rsidRPr="00480423" w:rsidRDefault="00817A4B" w:rsidP="008F31B0">
            <w:pPr>
              <w:pStyle w:val="TAC"/>
              <w:rPr>
                <w:lang w:val="en-US" w:eastAsia="zh-CN"/>
              </w:rPr>
            </w:pPr>
          </w:p>
        </w:tc>
      </w:tr>
      <w:tr w:rsidR="00817A4B" w:rsidRPr="00480423" w14:paraId="441A9A67" w14:textId="77777777" w:rsidTr="008F31B0">
        <w:trPr>
          <w:trHeight w:val="29"/>
        </w:trPr>
        <w:tc>
          <w:tcPr>
            <w:tcW w:w="2067" w:type="dxa"/>
            <w:tcBorders>
              <w:top w:val="nil"/>
              <w:left w:val="single" w:sz="4" w:space="0" w:color="auto"/>
              <w:bottom w:val="nil"/>
              <w:right w:val="single" w:sz="4" w:space="0" w:color="auto"/>
            </w:tcBorders>
            <w:vAlign w:val="center"/>
          </w:tcPr>
          <w:p w14:paraId="3B8071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99591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B04D2" w14:textId="77777777" w:rsidR="00817A4B" w:rsidRPr="00480423" w:rsidRDefault="00817A4B" w:rsidP="008F31B0">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F4BAB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ACC552" w14:textId="77777777" w:rsidR="00817A4B" w:rsidRPr="00480423" w:rsidRDefault="00817A4B" w:rsidP="008F31B0">
            <w:pPr>
              <w:pStyle w:val="TAC"/>
              <w:rPr>
                <w:lang w:val="en-US" w:eastAsia="zh-CN"/>
              </w:rPr>
            </w:pPr>
            <w:r w:rsidRPr="008523D2">
              <w:rPr>
                <w:rFonts w:hint="eastAsia"/>
                <w:lang w:val="en-US" w:eastAsia="zh-CN"/>
              </w:rPr>
              <w:t>1</w:t>
            </w:r>
          </w:p>
        </w:tc>
      </w:tr>
      <w:tr w:rsidR="00817A4B" w:rsidRPr="00480423" w14:paraId="627AA5C7" w14:textId="77777777" w:rsidTr="008F31B0">
        <w:trPr>
          <w:trHeight w:val="29"/>
        </w:trPr>
        <w:tc>
          <w:tcPr>
            <w:tcW w:w="2067" w:type="dxa"/>
            <w:tcBorders>
              <w:top w:val="nil"/>
              <w:left w:val="single" w:sz="4" w:space="0" w:color="auto"/>
              <w:bottom w:val="nil"/>
              <w:right w:val="single" w:sz="4" w:space="0" w:color="auto"/>
            </w:tcBorders>
            <w:vAlign w:val="center"/>
          </w:tcPr>
          <w:p w14:paraId="4BA243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01768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E3C6"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819FD"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3159F0E1" w14:textId="77777777" w:rsidR="00817A4B" w:rsidRPr="00480423" w:rsidRDefault="00817A4B" w:rsidP="008F31B0">
            <w:pPr>
              <w:pStyle w:val="TAC"/>
              <w:rPr>
                <w:lang w:val="en-US" w:eastAsia="zh-CN"/>
              </w:rPr>
            </w:pPr>
          </w:p>
        </w:tc>
      </w:tr>
      <w:tr w:rsidR="00817A4B" w:rsidRPr="00480423" w14:paraId="29E9B6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6AC6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158A4"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26843" w14:textId="77777777" w:rsidR="00817A4B" w:rsidRPr="00480423" w:rsidRDefault="00817A4B" w:rsidP="008F31B0">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6C6A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98EE4BB" w14:textId="77777777" w:rsidR="00817A4B" w:rsidRPr="00480423" w:rsidRDefault="00817A4B" w:rsidP="008F31B0">
            <w:pPr>
              <w:pStyle w:val="TAC"/>
              <w:rPr>
                <w:lang w:val="en-US" w:eastAsia="zh-CN"/>
              </w:rPr>
            </w:pPr>
          </w:p>
        </w:tc>
      </w:tr>
      <w:tr w:rsidR="00817A4B" w:rsidRPr="00480423" w14:paraId="7307A0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072014" w14:textId="77777777" w:rsidR="00817A4B" w:rsidRPr="00480423" w:rsidRDefault="00817A4B" w:rsidP="008F31B0">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5A665B82" w14:textId="77777777" w:rsidR="00817A4B" w:rsidRPr="00480423" w:rsidRDefault="00817A4B" w:rsidP="008F31B0">
            <w:pPr>
              <w:pStyle w:val="TAC"/>
              <w:rPr>
                <w:rFonts w:cs="Arial"/>
                <w:szCs w:val="18"/>
                <w:lang w:val="en-US" w:eastAsia="zh-CN"/>
              </w:rPr>
            </w:pPr>
            <w:r w:rsidRPr="00480423">
              <w:rPr>
                <w:rFonts w:cs="Arial"/>
                <w:szCs w:val="18"/>
                <w:lang w:val="en-US" w:eastAsia="zh-CN"/>
              </w:rPr>
              <w:t>CA_n77(2A)</w:t>
            </w:r>
          </w:p>
          <w:p w14:paraId="23D16591"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33322F43"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274BF109" w14:textId="77777777" w:rsidR="00817A4B" w:rsidRPr="00480423" w:rsidRDefault="00817A4B" w:rsidP="008F31B0">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6ABBFD"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AAA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3D4EDF" w14:textId="77777777" w:rsidR="00817A4B" w:rsidRPr="00480423" w:rsidRDefault="00817A4B" w:rsidP="008F31B0">
            <w:pPr>
              <w:pStyle w:val="TAC"/>
              <w:rPr>
                <w:lang w:val="en-US" w:eastAsia="zh-CN"/>
              </w:rPr>
            </w:pPr>
            <w:r w:rsidRPr="00480423">
              <w:rPr>
                <w:lang w:val="en-US" w:eastAsia="zh-CN"/>
              </w:rPr>
              <w:t>0</w:t>
            </w:r>
          </w:p>
        </w:tc>
      </w:tr>
      <w:tr w:rsidR="00817A4B" w:rsidRPr="00480423" w14:paraId="2D4CB426" w14:textId="77777777" w:rsidTr="008F31B0">
        <w:trPr>
          <w:trHeight w:val="29"/>
        </w:trPr>
        <w:tc>
          <w:tcPr>
            <w:tcW w:w="2067" w:type="dxa"/>
            <w:tcBorders>
              <w:top w:val="nil"/>
              <w:left w:val="single" w:sz="4" w:space="0" w:color="auto"/>
              <w:bottom w:val="nil"/>
              <w:right w:val="single" w:sz="4" w:space="0" w:color="auto"/>
            </w:tcBorders>
            <w:vAlign w:val="center"/>
          </w:tcPr>
          <w:p w14:paraId="06B824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53FF1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427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C6CE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0BD73B" w14:textId="77777777" w:rsidR="00817A4B" w:rsidRPr="00480423" w:rsidRDefault="00817A4B" w:rsidP="008F31B0">
            <w:pPr>
              <w:pStyle w:val="TAC"/>
              <w:rPr>
                <w:lang w:val="en-US" w:eastAsia="zh-CN"/>
              </w:rPr>
            </w:pPr>
          </w:p>
        </w:tc>
      </w:tr>
      <w:tr w:rsidR="00817A4B" w:rsidRPr="00480423" w14:paraId="19DC798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A7D4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96D0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07C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B38E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EB2BBD4" w14:textId="77777777" w:rsidR="00817A4B" w:rsidRPr="00480423" w:rsidRDefault="00817A4B" w:rsidP="008F31B0">
            <w:pPr>
              <w:pStyle w:val="TAC"/>
              <w:rPr>
                <w:lang w:val="en-US" w:eastAsia="zh-CN"/>
              </w:rPr>
            </w:pPr>
          </w:p>
        </w:tc>
      </w:tr>
      <w:tr w:rsidR="00817A4B" w:rsidRPr="00480423" w14:paraId="553C7F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2FDF47" w14:textId="77777777" w:rsidR="00817A4B" w:rsidRPr="00480423" w:rsidRDefault="00817A4B" w:rsidP="008F31B0">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59958474" w14:textId="77777777" w:rsidR="00817A4B" w:rsidRPr="00480423" w:rsidRDefault="00817A4B" w:rsidP="008F31B0">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580731ED" w14:textId="77777777" w:rsidR="00817A4B" w:rsidRPr="00480423" w:rsidRDefault="00817A4B" w:rsidP="008F31B0">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27133E7F"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51491B"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E68C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65736" w14:textId="77777777" w:rsidR="00817A4B" w:rsidRPr="00480423" w:rsidRDefault="00817A4B" w:rsidP="008F31B0">
            <w:pPr>
              <w:pStyle w:val="TAC"/>
              <w:rPr>
                <w:lang w:val="en-US" w:eastAsia="zh-CN"/>
              </w:rPr>
            </w:pPr>
            <w:r w:rsidRPr="00480423">
              <w:rPr>
                <w:lang w:val="en-US" w:eastAsia="zh-CN"/>
              </w:rPr>
              <w:t>0</w:t>
            </w:r>
          </w:p>
        </w:tc>
      </w:tr>
      <w:tr w:rsidR="00817A4B" w:rsidRPr="00480423" w14:paraId="1B1B75E1" w14:textId="77777777" w:rsidTr="008F31B0">
        <w:trPr>
          <w:trHeight w:val="29"/>
        </w:trPr>
        <w:tc>
          <w:tcPr>
            <w:tcW w:w="2067" w:type="dxa"/>
            <w:tcBorders>
              <w:top w:val="nil"/>
              <w:left w:val="single" w:sz="4" w:space="0" w:color="auto"/>
              <w:bottom w:val="nil"/>
              <w:right w:val="single" w:sz="4" w:space="0" w:color="auto"/>
            </w:tcBorders>
            <w:vAlign w:val="center"/>
          </w:tcPr>
          <w:p w14:paraId="0D052B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6D22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E100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98E99"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043F2" w14:textId="77777777" w:rsidR="00817A4B" w:rsidRPr="00480423" w:rsidRDefault="00817A4B" w:rsidP="008F31B0">
            <w:pPr>
              <w:pStyle w:val="TAC"/>
              <w:rPr>
                <w:lang w:val="en-US" w:eastAsia="zh-CN"/>
              </w:rPr>
            </w:pPr>
          </w:p>
        </w:tc>
      </w:tr>
      <w:tr w:rsidR="00817A4B" w:rsidRPr="00480423" w14:paraId="6B4ED491" w14:textId="77777777" w:rsidTr="008F31B0">
        <w:trPr>
          <w:trHeight w:val="29"/>
        </w:trPr>
        <w:tc>
          <w:tcPr>
            <w:tcW w:w="2067" w:type="dxa"/>
            <w:tcBorders>
              <w:top w:val="nil"/>
              <w:left w:val="single" w:sz="4" w:space="0" w:color="auto"/>
              <w:bottom w:val="nil"/>
              <w:right w:val="single" w:sz="4" w:space="0" w:color="auto"/>
            </w:tcBorders>
            <w:vAlign w:val="center"/>
          </w:tcPr>
          <w:p w14:paraId="07860B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6E25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7CA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6FCF5"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23465B" w14:textId="77777777" w:rsidR="00817A4B" w:rsidRPr="00480423" w:rsidRDefault="00817A4B" w:rsidP="008F31B0">
            <w:pPr>
              <w:pStyle w:val="TAC"/>
              <w:rPr>
                <w:lang w:val="en-US" w:eastAsia="zh-CN"/>
              </w:rPr>
            </w:pPr>
          </w:p>
        </w:tc>
      </w:tr>
      <w:tr w:rsidR="00817A4B" w:rsidRPr="00480423" w14:paraId="50B92AAD" w14:textId="77777777" w:rsidTr="008F31B0">
        <w:trPr>
          <w:trHeight w:val="29"/>
        </w:trPr>
        <w:tc>
          <w:tcPr>
            <w:tcW w:w="2067" w:type="dxa"/>
            <w:tcBorders>
              <w:top w:val="nil"/>
              <w:left w:val="single" w:sz="4" w:space="0" w:color="auto"/>
              <w:bottom w:val="nil"/>
              <w:right w:val="single" w:sz="4" w:space="0" w:color="auto"/>
            </w:tcBorders>
            <w:vAlign w:val="center"/>
          </w:tcPr>
          <w:p w14:paraId="4A3DB1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D986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825A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C9EA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3671D0" w14:textId="77777777" w:rsidR="00817A4B" w:rsidRPr="00480423" w:rsidRDefault="00817A4B" w:rsidP="008F31B0">
            <w:pPr>
              <w:pStyle w:val="TAC"/>
              <w:rPr>
                <w:lang w:val="en-US" w:eastAsia="zh-CN"/>
              </w:rPr>
            </w:pPr>
            <w:r w:rsidRPr="00480423">
              <w:rPr>
                <w:lang w:val="en-US" w:eastAsia="zh-CN"/>
              </w:rPr>
              <w:t>1</w:t>
            </w:r>
          </w:p>
        </w:tc>
      </w:tr>
      <w:tr w:rsidR="00817A4B" w:rsidRPr="00480423" w14:paraId="1F05F942" w14:textId="77777777" w:rsidTr="008F31B0">
        <w:trPr>
          <w:trHeight w:val="29"/>
        </w:trPr>
        <w:tc>
          <w:tcPr>
            <w:tcW w:w="2067" w:type="dxa"/>
            <w:tcBorders>
              <w:top w:val="nil"/>
              <w:left w:val="single" w:sz="4" w:space="0" w:color="auto"/>
              <w:bottom w:val="nil"/>
              <w:right w:val="single" w:sz="4" w:space="0" w:color="auto"/>
            </w:tcBorders>
            <w:vAlign w:val="center"/>
          </w:tcPr>
          <w:p w14:paraId="6AA721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B3EF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BFB3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0A9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45276A" w14:textId="77777777" w:rsidR="00817A4B" w:rsidRPr="00480423" w:rsidRDefault="00817A4B" w:rsidP="008F31B0">
            <w:pPr>
              <w:pStyle w:val="TAC"/>
              <w:rPr>
                <w:lang w:val="en-US" w:eastAsia="zh-CN"/>
              </w:rPr>
            </w:pPr>
          </w:p>
        </w:tc>
      </w:tr>
      <w:tr w:rsidR="00817A4B" w:rsidRPr="00480423" w14:paraId="050114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814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67C29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228CC"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40E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EF530" w14:textId="77777777" w:rsidR="00817A4B" w:rsidRPr="00480423" w:rsidRDefault="00817A4B" w:rsidP="008F31B0">
            <w:pPr>
              <w:pStyle w:val="TAC"/>
              <w:rPr>
                <w:lang w:val="en-US" w:eastAsia="zh-CN"/>
              </w:rPr>
            </w:pPr>
          </w:p>
        </w:tc>
      </w:tr>
      <w:tr w:rsidR="00817A4B" w:rsidRPr="00480423" w14:paraId="50DDFC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82C2FC" w14:textId="77777777" w:rsidR="00817A4B" w:rsidRPr="00480423" w:rsidRDefault="00817A4B" w:rsidP="008F31B0">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47EEF60"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B207B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DE1EF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57BC41" w14:textId="77777777" w:rsidR="00817A4B" w:rsidRPr="00480423" w:rsidRDefault="00817A4B" w:rsidP="008F31B0">
            <w:pPr>
              <w:pStyle w:val="TAC"/>
              <w:rPr>
                <w:lang w:val="en-US" w:eastAsia="zh-CN"/>
              </w:rPr>
            </w:pPr>
            <w:r w:rsidRPr="00480423">
              <w:rPr>
                <w:lang w:val="en-US" w:eastAsia="zh-CN"/>
              </w:rPr>
              <w:t>0</w:t>
            </w:r>
          </w:p>
        </w:tc>
      </w:tr>
      <w:tr w:rsidR="00817A4B" w:rsidRPr="00480423" w14:paraId="7C38CC20" w14:textId="77777777" w:rsidTr="008F31B0">
        <w:trPr>
          <w:trHeight w:val="29"/>
        </w:trPr>
        <w:tc>
          <w:tcPr>
            <w:tcW w:w="2067" w:type="dxa"/>
            <w:tcBorders>
              <w:top w:val="nil"/>
              <w:left w:val="single" w:sz="4" w:space="0" w:color="auto"/>
              <w:bottom w:val="nil"/>
              <w:right w:val="single" w:sz="4" w:space="0" w:color="auto"/>
            </w:tcBorders>
            <w:vAlign w:val="center"/>
          </w:tcPr>
          <w:p w14:paraId="6F2BBF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62EE6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1F0A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A899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5D4BFC" w14:textId="77777777" w:rsidR="00817A4B" w:rsidRPr="00480423" w:rsidRDefault="00817A4B" w:rsidP="008F31B0">
            <w:pPr>
              <w:pStyle w:val="TAC"/>
              <w:rPr>
                <w:lang w:val="en-US" w:eastAsia="zh-CN"/>
              </w:rPr>
            </w:pPr>
          </w:p>
        </w:tc>
      </w:tr>
      <w:tr w:rsidR="00817A4B" w:rsidRPr="00480423" w14:paraId="15E9F3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FBCFB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5BEB6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2C56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3BEB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04A2A" w14:textId="77777777" w:rsidR="00817A4B" w:rsidRPr="00480423" w:rsidRDefault="00817A4B" w:rsidP="008F31B0">
            <w:pPr>
              <w:pStyle w:val="TAC"/>
              <w:rPr>
                <w:lang w:val="en-US" w:eastAsia="zh-CN"/>
              </w:rPr>
            </w:pPr>
          </w:p>
        </w:tc>
      </w:tr>
      <w:tr w:rsidR="00817A4B" w:rsidRPr="00480423" w14:paraId="631235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397D1F" w14:textId="77777777" w:rsidR="00817A4B" w:rsidRPr="00480423" w:rsidRDefault="00817A4B" w:rsidP="008F31B0">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781DCB5"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FD12C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C61C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F3508" w14:textId="77777777" w:rsidR="00817A4B" w:rsidRPr="00480423" w:rsidRDefault="00817A4B" w:rsidP="008F31B0">
            <w:pPr>
              <w:pStyle w:val="TAC"/>
              <w:rPr>
                <w:lang w:val="en-US" w:eastAsia="zh-CN"/>
              </w:rPr>
            </w:pPr>
            <w:r w:rsidRPr="00480423">
              <w:rPr>
                <w:lang w:val="en-US" w:eastAsia="zh-CN"/>
              </w:rPr>
              <w:t>0</w:t>
            </w:r>
          </w:p>
        </w:tc>
      </w:tr>
      <w:tr w:rsidR="00817A4B" w:rsidRPr="00480423" w14:paraId="7FEBFE08" w14:textId="77777777" w:rsidTr="008F31B0">
        <w:trPr>
          <w:trHeight w:val="29"/>
        </w:trPr>
        <w:tc>
          <w:tcPr>
            <w:tcW w:w="2067" w:type="dxa"/>
            <w:tcBorders>
              <w:top w:val="nil"/>
              <w:left w:val="single" w:sz="4" w:space="0" w:color="auto"/>
              <w:bottom w:val="nil"/>
              <w:right w:val="single" w:sz="4" w:space="0" w:color="auto"/>
            </w:tcBorders>
            <w:vAlign w:val="center"/>
          </w:tcPr>
          <w:p w14:paraId="4C9FD3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896A0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170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9EBBD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980B08" w14:textId="77777777" w:rsidR="00817A4B" w:rsidRPr="00480423" w:rsidRDefault="00817A4B" w:rsidP="008F31B0">
            <w:pPr>
              <w:pStyle w:val="TAC"/>
              <w:rPr>
                <w:lang w:val="en-US" w:eastAsia="zh-CN"/>
              </w:rPr>
            </w:pPr>
          </w:p>
        </w:tc>
      </w:tr>
      <w:tr w:rsidR="00817A4B" w:rsidRPr="00480423" w14:paraId="4C71D90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7D67B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0116E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3919"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033F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879527" w14:textId="77777777" w:rsidR="00817A4B" w:rsidRPr="00480423" w:rsidRDefault="00817A4B" w:rsidP="008F31B0">
            <w:pPr>
              <w:pStyle w:val="TAC"/>
              <w:rPr>
                <w:lang w:val="en-US" w:eastAsia="zh-CN"/>
              </w:rPr>
            </w:pPr>
          </w:p>
        </w:tc>
      </w:tr>
      <w:tr w:rsidR="00817A4B" w:rsidRPr="00480423" w14:paraId="4CE84F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EBB0D" w14:textId="77777777" w:rsidR="00817A4B" w:rsidRPr="00480423" w:rsidRDefault="00817A4B" w:rsidP="008F31B0">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27ACAB2"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BEFAD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AAE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02AE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331A472" w14:textId="77777777" w:rsidTr="008F31B0">
        <w:trPr>
          <w:trHeight w:val="29"/>
        </w:trPr>
        <w:tc>
          <w:tcPr>
            <w:tcW w:w="2067" w:type="dxa"/>
            <w:tcBorders>
              <w:top w:val="nil"/>
              <w:left w:val="single" w:sz="4" w:space="0" w:color="auto"/>
              <w:bottom w:val="nil"/>
              <w:right w:val="single" w:sz="4" w:space="0" w:color="auto"/>
            </w:tcBorders>
            <w:vAlign w:val="center"/>
          </w:tcPr>
          <w:p w14:paraId="074FE42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F0CC4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A131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B3BE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D547D5" w14:textId="77777777" w:rsidR="00817A4B" w:rsidRPr="00480423" w:rsidRDefault="00817A4B" w:rsidP="008F31B0">
            <w:pPr>
              <w:pStyle w:val="TAC"/>
              <w:rPr>
                <w:lang w:val="en-US" w:eastAsia="zh-CN"/>
              </w:rPr>
            </w:pPr>
          </w:p>
        </w:tc>
      </w:tr>
      <w:tr w:rsidR="00817A4B" w:rsidRPr="00480423" w14:paraId="04A986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7EA3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6AF3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BCD5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C121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257941" w14:textId="77777777" w:rsidR="00817A4B" w:rsidRPr="00480423" w:rsidRDefault="00817A4B" w:rsidP="008F31B0">
            <w:pPr>
              <w:pStyle w:val="TAC"/>
              <w:rPr>
                <w:lang w:val="en-US" w:eastAsia="zh-CN"/>
              </w:rPr>
            </w:pPr>
          </w:p>
        </w:tc>
      </w:tr>
      <w:tr w:rsidR="00817A4B" w:rsidRPr="00480423" w14:paraId="5EF4DB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A399A3" w14:textId="77777777" w:rsidR="00817A4B" w:rsidRPr="00480423" w:rsidRDefault="00817A4B" w:rsidP="008F31B0">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7D4A0842" w14:textId="77777777" w:rsidR="00817A4B" w:rsidRPr="008523D2" w:rsidRDefault="00817A4B" w:rsidP="008F31B0">
            <w:pPr>
              <w:pStyle w:val="TAC"/>
              <w:rPr>
                <w:lang w:eastAsia="zh-CN"/>
              </w:rPr>
            </w:pPr>
            <w:r w:rsidRPr="008523D2">
              <w:rPr>
                <w:lang w:eastAsia="zh-CN"/>
              </w:rPr>
              <w:t>CA_n5A-n78A</w:t>
            </w:r>
          </w:p>
          <w:p w14:paraId="1C2BCA88" w14:textId="77777777" w:rsidR="00817A4B" w:rsidRPr="008523D2" w:rsidRDefault="00817A4B" w:rsidP="008F31B0">
            <w:pPr>
              <w:pStyle w:val="TAC"/>
              <w:rPr>
                <w:lang w:eastAsia="zh-CN"/>
              </w:rPr>
            </w:pPr>
            <w:r w:rsidRPr="008523D2">
              <w:rPr>
                <w:lang w:eastAsia="zh-CN"/>
              </w:rPr>
              <w:t>CA_n5A-n79A</w:t>
            </w:r>
          </w:p>
          <w:p w14:paraId="5705954D" w14:textId="77777777" w:rsidR="00817A4B" w:rsidRPr="00480423" w:rsidRDefault="00817A4B" w:rsidP="008F31B0">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C3D9945" w14:textId="77777777" w:rsidR="00817A4B" w:rsidRPr="00480423" w:rsidRDefault="00817A4B" w:rsidP="008F31B0">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2DADEE"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D765057" w14:textId="77777777" w:rsidR="00817A4B" w:rsidRPr="00480423" w:rsidRDefault="00817A4B" w:rsidP="008F31B0">
            <w:pPr>
              <w:pStyle w:val="TAC"/>
              <w:rPr>
                <w:lang w:val="en-US" w:eastAsia="zh-CN"/>
              </w:rPr>
            </w:pPr>
            <w:r w:rsidRPr="008523D2">
              <w:rPr>
                <w:lang w:eastAsia="zh-CN"/>
              </w:rPr>
              <w:t>4 and 5</w:t>
            </w:r>
          </w:p>
        </w:tc>
      </w:tr>
      <w:tr w:rsidR="00817A4B" w:rsidRPr="00480423" w14:paraId="10A50C3B" w14:textId="77777777" w:rsidTr="008F31B0">
        <w:trPr>
          <w:trHeight w:val="29"/>
        </w:trPr>
        <w:tc>
          <w:tcPr>
            <w:tcW w:w="2067" w:type="dxa"/>
            <w:tcBorders>
              <w:top w:val="nil"/>
              <w:left w:val="single" w:sz="4" w:space="0" w:color="auto"/>
              <w:bottom w:val="nil"/>
              <w:right w:val="single" w:sz="4" w:space="0" w:color="auto"/>
            </w:tcBorders>
            <w:vAlign w:val="center"/>
          </w:tcPr>
          <w:p w14:paraId="728318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6030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EEACC" w14:textId="77777777" w:rsidR="00817A4B" w:rsidRPr="00480423" w:rsidRDefault="00817A4B" w:rsidP="008F31B0">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B28A59" w14:textId="77777777" w:rsidR="00817A4B" w:rsidRPr="00480423" w:rsidRDefault="00817A4B" w:rsidP="008F31B0">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E7243EF" w14:textId="77777777" w:rsidR="00817A4B" w:rsidRPr="00480423" w:rsidRDefault="00817A4B" w:rsidP="008F31B0">
            <w:pPr>
              <w:pStyle w:val="TAC"/>
              <w:rPr>
                <w:lang w:val="en-US" w:eastAsia="zh-CN"/>
              </w:rPr>
            </w:pPr>
          </w:p>
        </w:tc>
      </w:tr>
      <w:tr w:rsidR="00817A4B" w:rsidRPr="00480423" w14:paraId="7D0A27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D2F63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3BAFF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4083" w14:textId="77777777" w:rsidR="00817A4B" w:rsidRPr="00480423" w:rsidRDefault="00817A4B" w:rsidP="008F31B0">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8CAF84"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F363133" w14:textId="77777777" w:rsidR="00817A4B" w:rsidRPr="00480423" w:rsidRDefault="00817A4B" w:rsidP="008F31B0">
            <w:pPr>
              <w:pStyle w:val="TAC"/>
              <w:rPr>
                <w:lang w:val="en-US" w:eastAsia="zh-CN"/>
              </w:rPr>
            </w:pPr>
          </w:p>
        </w:tc>
      </w:tr>
      <w:tr w:rsidR="00817A4B" w:rsidRPr="00480423" w14:paraId="7FDD92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9F0483" w14:textId="77777777" w:rsidR="00817A4B" w:rsidRPr="00480423" w:rsidRDefault="00817A4B" w:rsidP="008F31B0">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47CD1E8" w14:textId="77777777" w:rsidR="00817A4B" w:rsidRPr="00480423" w:rsidRDefault="00817A4B" w:rsidP="008F31B0">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8D939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3C7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E268DB" w14:textId="77777777" w:rsidR="00817A4B" w:rsidRPr="00480423" w:rsidRDefault="00817A4B" w:rsidP="008F31B0">
            <w:pPr>
              <w:pStyle w:val="TAC"/>
              <w:rPr>
                <w:lang w:val="en-US" w:eastAsia="zh-CN"/>
              </w:rPr>
            </w:pPr>
            <w:r w:rsidRPr="00480423">
              <w:rPr>
                <w:lang w:val="en-US" w:eastAsia="zh-CN"/>
              </w:rPr>
              <w:t>0</w:t>
            </w:r>
          </w:p>
        </w:tc>
      </w:tr>
      <w:tr w:rsidR="00817A4B" w:rsidRPr="00480423" w14:paraId="6302A6C6" w14:textId="77777777" w:rsidTr="008F31B0">
        <w:trPr>
          <w:trHeight w:val="29"/>
        </w:trPr>
        <w:tc>
          <w:tcPr>
            <w:tcW w:w="2067" w:type="dxa"/>
            <w:tcBorders>
              <w:top w:val="nil"/>
              <w:left w:val="single" w:sz="4" w:space="0" w:color="auto"/>
              <w:bottom w:val="nil"/>
              <w:right w:val="single" w:sz="4" w:space="0" w:color="auto"/>
            </w:tcBorders>
            <w:vAlign w:val="center"/>
          </w:tcPr>
          <w:p w14:paraId="723B6C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C60D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29FCE"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E95C3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323D7" w14:textId="77777777" w:rsidR="00817A4B" w:rsidRPr="00480423" w:rsidRDefault="00817A4B" w:rsidP="008F31B0">
            <w:pPr>
              <w:pStyle w:val="TAC"/>
              <w:rPr>
                <w:lang w:val="en-US" w:eastAsia="zh-CN"/>
              </w:rPr>
            </w:pPr>
          </w:p>
        </w:tc>
      </w:tr>
      <w:tr w:rsidR="00817A4B" w:rsidRPr="00480423" w14:paraId="1E6D51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C4F8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805EB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F5BF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36F9E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11CF19A" w14:textId="77777777" w:rsidR="00817A4B" w:rsidRPr="00480423" w:rsidRDefault="00817A4B" w:rsidP="008F31B0">
            <w:pPr>
              <w:pStyle w:val="TAC"/>
              <w:rPr>
                <w:lang w:val="en-US" w:eastAsia="zh-CN"/>
              </w:rPr>
            </w:pPr>
          </w:p>
        </w:tc>
      </w:tr>
      <w:tr w:rsidR="00817A4B" w:rsidRPr="00480423" w14:paraId="7697C24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E229B1" w14:textId="77777777" w:rsidR="00817A4B" w:rsidRPr="00480423" w:rsidRDefault="00817A4B" w:rsidP="008F31B0">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96643B8" w14:textId="77777777" w:rsidR="00817A4B" w:rsidRPr="00480423" w:rsidRDefault="00817A4B" w:rsidP="008F31B0">
            <w:pPr>
              <w:pStyle w:val="TAC"/>
              <w:rPr>
                <w:lang w:val="en-US" w:eastAsia="zh-CN"/>
              </w:rPr>
            </w:pPr>
            <w:r w:rsidRPr="00480423">
              <w:rPr>
                <w:lang w:val="en-US" w:eastAsia="zh-CN"/>
              </w:rPr>
              <w:t>CA_n7A-n8A</w:t>
            </w:r>
          </w:p>
          <w:p w14:paraId="0340AA36" w14:textId="77777777" w:rsidR="00817A4B" w:rsidRPr="00480423" w:rsidRDefault="00817A4B" w:rsidP="008F31B0">
            <w:pPr>
              <w:pStyle w:val="TAC"/>
              <w:rPr>
                <w:lang w:val="en-US" w:eastAsia="zh-CN"/>
              </w:rPr>
            </w:pPr>
            <w:r w:rsidRPr="00480423">
              <w:rPr>
                <w:lang w:val="en-US" w:eastAsia="zh-CN"/>
              </w:rPr>
              <w:t>CA_n7A-n40A</w:t>
            </w:r>
          </w:p>
          <w:p w14:paraId="62CE8E37" w14:textId="77777777" w:rsidR="00817A4B" w:rsidRPr="00480423" w:rsidRDefault="00817A4B" w:rsidP="008F31B0">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932C17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458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23E86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4F2BCB4" w14:textId="77777777" w:rsidTr="008F31B0">
        <w:trPr>
          <w:trHeight w:val="29"/>
        </w:trPr>
        <w:tc>
          <w:tcPr>
            <w:tcW w:w="2067" w:type="dxa"/>
            <w:tcBorders>
              <w:top w:val="nil"/>
              <w:left w:val="single" w:sz="4" w:space="0" w:color="auto"/>
              <w:bottom w:val="nil"/>
              <w:right w:val="single" w:sz="4" w:space="0" w:color="auto"/>
            </w:tcBorders>
            <w:vAlign w:val="center"/>
          </w:tcPr>
          <w:p w14:paraId="37044E1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33D83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867F"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A9A6E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74D3EB" w14:textId="77777777" w:rsidR="00817A4B" w:rsidRPr="00480423" w:rsidRDefault="00817A4B" w:rsidP="008F31B0">
            <w:pPr>
              <w:pStyle w:val="TAC"/>
              <w:rPr>
                <w:lang w:val="en-US" w:eastAsia="zh-CN"/>
              </w:rPr>
            </w:pPr>
          </w:p>
        </w:tc>
      </w:tr>
      <w:tr w:rsidR="00817A4B" w:rsidRPr="00480423" w14:paraId="521DEE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3E39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31DEB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9D0D3"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0CE6E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403D561" w14:textId="77777777" w:rsidR="00817A4B" w:rsidRPr="00480423" w:rsidRDefault="00817A4B" w:rsidP="008F31B0">
            <w:pPr>
              <w:pStyle w:val="TAC"/>
              <w:rPr>
                <w:lang w:val="en-US" w:eastAsia="zh-CN"/>
              </w:rPr>
            </w:pPr>
          </w:p>
        </w:tc>
      </w:tr>
      <w:tr w:rsidR="00817A4B" w:rsidRPr="00480423" w14:paraId="01C9165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643B09" w14:textId="77777777" w:rsidR="00817A4B" w:rsidRPr="00480423" w:rsidRDefault="00817A4B" w:rsidP="008F31B0">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D39BDE8" w14:textId="77777777" w:rsidR="00817A4B" w:rsidRPr="00480423" w:rsidRDefault="00817A4B" w:rsidP="008F31B0">
            <w:pPr>
              <w:pStyle w:val="TAC"/>
              <w:rPr>
                <w:lang w:val="en-US" w:eastAsia="zh-CN"/>
              </w:rPr>
            </w:pPr>
            <w:r w:rsidRPr="00480423">
              <w:rPr>
                <w:lang w:val="en-US" w:eastAsia="zh-CN"/>
              </w:rPr>
              <w:t>CA_n7A-n8A</w:t>
            </w:r>
          </w:p>
          <w:p w14:paraId="0B374DDE" w14:textId="77777777" w:rsidR="00817A4B" w:rsidRPr="00480423" w:rsidRDefault="00817A4B" w:rsidP="008F31B0">
            <w:pPr>
              <w:pStyle w:val="TAC"/>
              <w:rPr>
                <w:lang w:val="en-US" w:eastAsia="zh-CN"/>
              </w:rPr>
            </w:pPr>
            <w:r w:rsidRPr="00480423">
              <w:rPr>
                <w:lang w:val="en-US" w:eastAsia="zh-CN"/>
              </w:rPr>
              <w:t>CA_n7A-n78A</w:t>
            </w:r>
          </w:p>
          <w:p w14:paraId="63B2F64B" w14:textId="77777777" w:rsidR="00817A4B" w:rsidRPr="00480423" w:rsidRDefault="00817A4B" w:rsidP="008F31B0">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39F81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3097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FE8F38" w14:textId="77777777" w:rsidR="00817A4B" w:rsidRPr="00480423" w:rsidRDefault="00817A4B" w:rsidP="008F31B0">
            <w:pPr>
              <w:pStyle w:val="TAC"/>
              <w:rPr>
                <w:lang w:val="en-US" w:eastAsia="zh-CN"/>
              </w:rPr>
            </w:pPr>
            <w:r w:rsidRPr="00480423">
              <w:rPr>
                <w:lang w:val="en-US" w:eastAsia="zh-CN"/>
              </w:rPr>
              <w:t>0</w:t>
            </w:r>
          </w:p>
        </w:tc>
      </w:tr>
      <w:tr w:rsidR="00817A4B" w:rsidRPr="00480423" w14:paraId="27597CDE" w14:textId="77777777" w:rsidTr="008F31B0">
        <w:trPr>
          <w:trHeight w:val="29"/>
        </w:trPr>
        <w:tc>
          <w:tcPr>
            <w:tcW w:w="2067" w:type="dxa"/>
            <w:tcBorders>
              <w:top w:val="nil"/>
              <w:left w:val="single" w:sz="4" w:space="0" w:color="auto"/>
              <w:bottom w:val="nil"/>
              <w:right w:val="single" w:sz="4" w:space="0" w:color="auto"/>
            </w:tcBorders>
            <w:vAlign w:val="center"/>
          </w:tcPr>
          <w:p w14:paraId="1A6B98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B4C8E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CD7EF"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44A94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1E6D72" w14:textId="77777777" w:rsidR="00817A4B" w:rsidRPr="00480423" w:rsidRDefault="00817A4B" w:rsidP="008F31B0">
            <w:pPr>
              <w:pStyle w:val="TAC"/>
              <w:rPr>
                <w:lang w:val="en-US" w:eastAsia="zh-CN"/>
              </w:rPr>
            </w:pPr>
          </w:p>
        </w:tc>
      </w:tr>
      <w:tr w:rsidR="00817A4B" w:rsidRPr="00480423" w14:paraId="43BBEE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180AF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8A58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30E0C"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ED2A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BC51B7A" w14:textId="77777777" w:rsidR="00817A4B" w:rsidRPr="00480423" w:rsidRDefault="00817A4B" w:rsidP="008F31B0">
            <w:pPr>
              <w:pStyle w:val="TAC"/>
              <w:rPr>
                <w:lang w:val="en-US" w:eastAsia="zh-CN"/>
              </w:rPr>
            </w:pPr>
          </w:p>
        </w:tc>
      </w:tr>
      <w:tr w:rsidR="00817A4B" w:rsidRPr="00480423" w14:paraId="0584991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CC2752" w14:textId="77777777" w:rsidR="00817A4B" w:rsidRPr="00480423" w:rsidRDefault="00817A4B" w:rsidP="008F31B0">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20D2C3D"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66E385"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34A78"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6BCD6AE" w14:textId="77777777" w:rsidR="00817A4B" w:rsidRPr="00480423" w:rsidRDefault="00817A4B" w:rsidP="008F31B0">
            <w:pPr>
              <w:pStyle w:val="TAC"/>
              <w:rPr>
                <w:lang w:val="en-US" w:eastAsia="zh-CN"/>
              </w:rPr>
            </w:pPr>
            <w:r w:rsidRPr="00480423">
              <w:rPr>
                <w:lang w:val="en-US" w:eastAsia="zh-CN"/>
              </w:rPr>
              <w:t>0</w:t>
            </w:r>
          </w:p>
        </w:tc>
      </w:tr>
      <w:tr w:rsidR="00817A4B" w:rsidRPr="00480423" w14:paraId="570F2798" w14:textId="77777777" w:rsidTr="008F31B0">
        <w:trPr>
          <w:trHeight w:val="29"/>
        </w:trPr>
        <w:tc>
          <w:tcPr>
            <w:tcW w:w="2067" w:type="dxa"/>
            <w:tcBorders>
              <w:top w:val="nil"/>
              <w:left w:val="single" w:sz="4" w:space="0" w:color="auto"/>
              <w:bottom w:val="nil"/>
              <w:right w:val="single" w:sz="4" w:space="0" w:color="auto"/>
            </w:tcBorders>
            <w:vAlign w:val="center"/>
          </w:tcPr>
          <w:p w14:paraId="4AF1026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F72D5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28A31"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CC46C0"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16C3227F" w14:textId="77777777" w:rsidR="00817A4B" w:rsidRPr="00480423" w:rsidRDefault="00817A4B" w:rsidP="008F31B0">
            <w:pPr>
              <w:pStyle w:val="TAC"/>
              <w:rPr>
                <w:lang w:val="en-US" w:eastAsia="zh-CN"/>
              </w:rPr>
            </w:pPr>
          </w:p>
        </w:tc>
      </w:tr>
      <w:tr w:rsidR="00817A4B" w:rsidRPr="00480423" w14:paraId="2B2D29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6EDAA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B3E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D8069"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43E74E"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0D66C9" w14:textId="77777777" w:rsidR="00817A4B" w:rsidRPr="00480423" w:rsidRDefault="00817A4B" w:rsidP="008F31B0">
            <w:pPr>
              <w:pStyle w:val="TAC"/>
              <w:rPr>
                <w:lang w:val="en-US" w:eastAsia="zh-CN"/>
              </w:rPr>
            </w:pPr>
          </w:p>
        </w:tc>
      </w:tr>
      <w:tr w:rsidR="00817A4B" w:rsidRPr="00480423" w14:paraId="5FF1FBE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AB5B32" w14:textId="77777777" w:rsidR="00817A4B" w:rsidRPr="00480423" w:rsidRDefault="00817A4B" w:rsidP="008F31B0">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ED6868D"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F48C96"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C24DA0" w14:textId="77777777" w:rsidR="00817A4B" w:rsidRPr="00480423" w:rsidRDefault="00817A4B" w:rsidP="008F31B0">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F28EBFB" w14:textId="77777777" w:rsidR="00817A4B" w:rsidRPr="00480423" w:rsidRDefault="00817A4B" w:rsidP="008F31B0">
            <w:pPr>
              <w:pStyle w:val="TAC"/>
              <w:rPr>
                <w:lang w:val="en-US" w:eastAsia="zh-CN"/>
              </w:rPr>
            </w:pPr>
            <w:r w:rsidRPr="00480423">
              <w:rPr>
                <w:lang w:val="en-US" w:eastAsia="zh-CN"/>
              </w:rPr>
              <w:t>0</w:t>
            </w:r>
          </w:p>
        </w:tc>
      </w:tr>
      <w:tr w:rsidR="00817A4B" w:rsidRPr="00480423" w14:paraId="7F2449C8" w14:textId="77777777" w:rsidTr="008F31B0">
        <w:trPr>
          <w:trHeight w:val="29"/>
        </w:trPr>
        <w:tc>
          <w:tcPr>
            <w:tcW w:w="2067" w:type="dxa"/>
            <w:tcBorders>
              <w:top w:val="nil"/>
              <w:left w:val="single" w:sz="4" w:space="0" w:color="auto"/>
              <w:bottom w:val="nil"/>
              <w:right w:val="single" w:sz="4" w:space="0" w:color="auto"/>
            </w:tcBorders>
            <w:vAlign w:val="center"/>
          </w:tcPr>
          <w:p w14:paraId="615AF47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96232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A0A35"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2D67496"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8437675" w14:textId="77777777" w:rsidR="00817A4B" w:rsidRPr="00480423" w:rsidRDefault="00817A4B" w:rsidP="008F31B0">
            <w:pPr>
              <w:pStyle w:val="TAC"/>
              <w:rPr>
                <w:lang w:val="en-US" w:eastAsia="zh-CN"/>
              </w:rPr>
            </w:pPr>
          </w:p>
        </w:tc>
      </w:tr>
      <w:tr w:rsidR="00817A4B" w:rsidRPr="00480423" w14:paraId="092317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2F71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C283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EB6DD" w14:textId="77777777" w:rsidR="00817A4B" w:rsidRPr="00480423" w:rsidRDefault="00817A4B" w:rsidP="008F31B0">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A3F2F" w14:textId="77777777" w:rsidR="00817A4B" w:rsidRPr="00480423" w:rsidRDefault="00817A4B" w:rsidP="008F31B0">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6756D480" w14:textId="77777777" w:rsidR="00817A4B" w:rsidRPr="00480423" w:rsidRDefault="00817A4B" w:rsidP="008F31B0">
            <w:pPr>
              <w:pStyle w:val="TAC"/>
              <w:rPr>
                <w:lang w:val="en-US" w:eastAsia="zh-CN"/>
              </w:rPr>
            </w:pPr>
          </w:p>
        </w:tc>
      </w:tr>
      <w:tr w:rsidR="00817A4B" w:rsidRPr="00480423" w14:paraId="779CBC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5AC33C" w14:textId="77777777" w:rsidR="00817A4B" w:rsidRPr="00480423" w:rsidRDefault="00817A4B" w:rsidP="008F31B0">
            <w:pPr>
              <w:pStyle w:val="TAC"/>
              <w:rPr>
                <w:lang w:val="en-US" w:eastAsia="zh-CN"/>
              </w:rPr>
            </w:pPr>
            <w:bookmarkStart w:id="58" w:name="_Hlk146639094"/>
            <w:r w:rsidRPr="008523D2">
              <w:rPr>
                <w:rFonts w:eastAsia="宋体"/>
                <w:lang w:eastAsia="zh-CN"/>
              </w:rPr>
              <w:t>CA_n7A-n12A-n71A</w:t>
            </w:r>
            <w:bookmarkEnd w:id="58"/>
          </w:p>
        </w:tc>
        <w:tc>
          <w:tcPr>
            <w:tcW w:w="1829" w:type="dxa"/>
            <w:tcBorders>
              <w:top w:val="single" w:sz="4" w:space="0" w:color="auto"/>
              <w:left w:val="single" w:sz="4" w:space="0" w:color="auto"/>
              <w:bottom w:val="nil"/>
              <w:right w:val="single" w:sz="4" w:space="0" w:color="auto"/>
            </w:tcBorders>
            <w:vAlign w:val="center"/>
          </w:tcPr>
          <w:p w14:paraId="0F00953D" w14:textId="77777777" w:rsidR="00817A4B" w:rsidRPr="008523D2" w:rsidRDefault="00817A4B" w:rsidP="008F31B0">
            <w:pPr>
              <w:pStyle w:val="TAC"/>
              <w:rPr>
                <w:lang w:eastAsia="zh-CN"/>
              </w:rPr>
            </w:pPr>
            <w:r w:rsidRPr="008523D2">
              <w:rPr>
                <w:lang w:eastAsia="zh-CN"/>
              </w:rPr>
              <w:t>CA_n7A-n12A</w:t>
            </w:r>
          </w:p>
          <w:p w14:paraId="246A00BB" w14:textId="77777777" w:rsidR="00817A4B" w:rsidRPr="00480423" w:rsidRDefault="00817A4B" w:rsidP="008F31B0">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11AAC8EC"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EAC80B" w14:textId="77777777" w:rsidR="00817A4B" w:rsidRPr="00480423" w:rsidRDefault="00817A4B" w:rsidP="008F31B0">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4D0944AF" w14:textId="77777777" w:rsidR="00817A4B" w:rsidRPr="00480423" w:rsidRDefault="00817A4B" w:rsidP="008F31B0">
            <w:pPr>
              <w:pStyle w:val="TAC"/>
              <w:rPr>
                <w:lang w:val="en-US" w:eastAsia="zh-CN"/>
              </w:rPr>
            </w:pPr>
            <w:r w:rsidRPr="008523D2">
              <w:rPr>
                <w:lang w:eastAsia="zh-CN"/>
              </w:rPr>
              <w:t>0</w:t>
            </w:r>
          </w:p>
        </w:tc>
      </w:tr>
      <w:tr w:rsidR="00817A4B" w:rsidRPr="00480423" w14:paraId="1FD03A18" w14:textId="77777777" w:rsidTr="008F31B0">
        <w:trPr>
          <w:trHeight w:val="29"/>
        </w:trPr>
        <w:tc>
          <w:tcPr>
            <w:tcW w:w="2067" w:type="dxa"/>
            <w:tcBorders>
              <w:top w:val="nil"/>
              <w:left w:val="single" w:sz="4" w:space="0" w:color="auto"/>
              <w:bottom w:val="nil"/>
              <w:right w:val="single" w:sz="4" w:space="0" w:color="auto"/>
            </w:tcBorders>
            <w:vAlign w:val="center"/>
          </w:tcPr>
          <w:p w14:paraId="52FD11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A0D0F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E9337" w14:textId="77777777" w:rsidR="00817A4B" w:rsidRPr="00480423" w:rsidRDefault="00817A4B" w:rsidP="008F31B0">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FE270E3" w14:textId="77777777" w:rsidR="00817A4B" w:rsidRPr="00480423" w:rsidRDefault="00817A4B" w:rsidP="008F31B0">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7D116803" w14:textId="77777777" w:rsidR="00817A4B" w:rsidRPr="00480423" w:rsidRDefault="00817A4B" w:rsidP="008F31B0">
            <w:pPr>
              <w:pStyle w:val="TAC"/>
              <w:rPr>
                <w:lang w:val="en-US" w:eastAsia="zh-CN"/>
              </w:rPr>
            </w:pPr>
          </w:p>
        </w:tc>
      </w:tr>
      <w:tr w:rsidR="00817A4B" w:rsidRPr="00480423" w14:paraId="206703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5180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AABB6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62B6" w14:textId="77777777" w:rsidR="00817A4B" w:rsidRPr="00480423" w:rsidRDefault="00817A4B" w:rsidP="008F31B0">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14EBE3B" w14:textId="77777777" w:rsidR="00817A4B" w:rsidRPr="00480423" w:rsidRDefault="00817A4B" w:rsidP="008F31B0">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4E4964F" w14:textId="77777777" w:rsidR="00817A4B" w:rsidRPr="00480423" w:rsidRDefault="00817A4B" w:rsidP="008F31B0">
            <w:pPr>
              <w:pStyle w:val="TAC"/>
              <w:rPr>
                <w:lang w:val="en-US" w:eastAsia="zh-CN"/>
              </w:rPr>
            </w:pPr>
          </w:p>
        </w:tc>
      </w:tr>
      <w:tr w:rsidR="00817A4B" w:rsidRPr="00480423" w14:paraId="7B5659B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EB20F2" w14:textId="77777777" w:rsidR="00817A4B" w:rsidRPr="00480423" w:rsidRDefault="00817A4B" w:rsidP="008F31B0">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95BA6C1"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8EE7C"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8209FA" w14:textId="77777777" w:rsidR="00817A4B" w:rsidRPr="00480423" w:rsidRDefault="00817A4B" w:rsidP="008F31B0">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EC58A44" w14:textId="77777777" w:rsidR="00817A4B" w:rsidRPr="00480423" w:rsidRDefault="00817A4B" w:rsidP="008F31B0">
            <w:pPr>
              <w:pStyle w:val="TAC"/>
              <w:rPr>
                <w:lang w:val="en-US" w:eastAsia="zh-CN"/>
              </w:rPr>
            </w:pPr>
            <w:r w:rsidRPr="00480423">
              <w:rPr>
                <w:lang w:val="en-US" w:eastAsia="zh-CN"/>
              </w:rPr>
              <w:t>0</w:t>
            </w:r>
          </w:p>
        </w:tc>
      </w:tr>
      <w:tr w:rsidR="00817A4B" w:rsidRPr="00480423" w14:paraId="0182FFDF" w14:textId="77777777" w:rsidTr="008F31B0">
        <w:trPr>
          <w:trHeight w:val="29"/>
        </w:trPr>
        <w:tc>
          <w:tcPr>
            <w:tcW w:w="2067" w:type="dxa"/>
            <w:tcBorders>
              <w:top w:val="nil"/>
              <w:left w:val="single" w:sz="4" w:space="0" w:color="auto"/>
              <w:bottom w:val="nil"/>
              <w:right w:val="single" w:sz="4" w:space="0" w:color="auto"/>
            </w:tcBorders>
            <w:vAlign w:val="center"/>
          </w:tcPr>
          <w:p w14:paraId="3ABCF4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F650E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A503C"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4EF20"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7FC69D07" w14:textId="77777777" w:rsidR="00817A4B" w:rsidRPr="00480423" w:rsidRDefault="00817A4B" w:rsidP="008F31B0">
            <w:pPr>
              <w:pStyle w:val="TAC"/>
              <w:rPr>
                <w:lang w:val="en-US" w:eastAsia="zh-CN"/>
              </w:rPr>
            </w:pPr>
          </w:p>
        </w:tc>
      </w:tr>
      <w:tr w:rsidR="00817A4B" w:rsidRPr="00480423" w14:paraId="17ED23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EB7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01BAA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1DA84"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8CD5A"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AAF8A" w14:textId="77777777" w:rsidR="00817A4B" w:rsidRPr="00480423" w:rsidRDefault="00817A4B" w:rsidP="008F31B0">
            <w:pPr>
              <w:pStyle w:val="TAC"/>
              <w:rPr>
                <w:lang w:val="en-US" w:eastAsia="zh-CN"/>
              </w:rPr>
            </w:pPr>
          </w:p>
        </w:tc>
      </w:tr>
      <w:tr w:rsidR="00817A4B" w:rsidRPr="00480423" w14:paraId="5FF55C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F7E0520" w14:textId="77777777" w:rsidR="00817A4B" w:rsidRPr="00480423" w:rsidRDefault="00817A4B" w:rsidP="008F31B0">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20978AB2" w14:textId="77777777" w:rsidR="00817A4B" w:rsidRPr="00480423" w:rsidRDefault="00817A4B" w:rsidP="008F31B0">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0B0A20E"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45F9A8"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E87848F" w14:textId="77777777" w:rsidR="00817A4B" w:rsidRPr="00480423" w:rsidRDefault="00817A4B" w:rsidP="008F31B0">
            <w:pPr>
              <w:pStyle w:val="TAC"/>
              <w:rPr>
                <w:lang w:val="en-US" w:eastAsia="zh-CN"/>
              </w:rPr>
            </w:pPr>
            <w:r w:rsidRPr="008523D2">
              <w:rPr>
                <w:lang w:eastAsia="zh-CN"/>
              </w:rPr>
              <w:t>4 and 5</w:t>
            </w:r>
          </w:p>
        </w:tc>
      </w:tr>
      <w:tr w:rsidR="00817A4B" w:rsidRPr="00480423" w14:paraId="74AE0897" w14:textId="77777777" w:rsidTr="008F31B0">
        <w:trPr>
          <w:trHeight w:val="29"/>
        </w:trPr>
        <w:tc>
          <w:tcPr>
            <w:tcW w:w="2067" w:type="dxa"/>
            <w:tcBorders>
              <w:top w:val="nil"/>
              <w:left w:val="single" w:sz="4" w:space="0" w:color="auto"/>
              <w:bottom w:val="nil"/>
              <w:right w:val="single" w:sz="4" w:space="0" w:color="auto"/>
            </w:tcBorders>
            <w:vAlign w:val="center"/>
          </w:tcPr>
          <w:p w14:paraId="62F16D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FFF63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59358"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425801"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D3711AD" w14:textId="77777777" w:rsidR="00817A4B" w:rsidRPr="00480423" w:rsidRDefault="00817A4B" w:rsidP="008F31B0">
            <w:pPr>
              <w:pStyle w:val="TAC"/>
              <w:rPr>
                <w:lang w:val="en-US" w:eastAsia="zh-CN"/>
              </w:rPr>
            </w:pPr>
          </w:p>
        </w:tc>
      </w:tr>
      <w:tr w:rsidR="00817A4B" w:rsidRPr="00480423" w14:paraId="7C499C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8C74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64F95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9A44" w14:textId="77777777" w:rsidR="00817A4B" w:rsidRPr="00480423" w:rsidRDefault="00817A4B" w:rsidP="008F31B0">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B8DD3A1" w14:textId="77777777" w:rsidR="00817A4B" w:rsidRPr="00480423" w:rsidRDefault="00817A4B" w:rsidP="008F31B0">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AFCB8C7" w14:textId="77777777" w:rsidR="00817A4B" w:rsidRPr="00480423" w:rsidRDefault="00817A4B" w:rsidP="008F31B0">
            <w:pPr>
              <w:pStyle w:val="TAC"/>
              <w:rPr>
                <w:lang w:val="en-US" w:eastAsia="zh-CN"/>
              </w:rPr>
            </w:pPr>
          </w:p>
        </w:tc>
      </w:tr>
      <w:tr w:rsidR="00817A4B" w:rsidRPr="00480423" w14:paraId="49A3DC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0DB3AE" w14:textId="77777777" w:rsidR="00817A4B" w:rsidRPr="00480423" w:rsidRDefault="00817A4B" w:rsidP="008F31B0">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3BB2F1A7" w14:textId="77777777" w:rsidR="00817A4B" w:rsidRPr="00480423" w:rsidRDefault="00817A4B" w:rsidP="008F31B0">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AED6C88"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698794"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883215E" w14:textId="77777777" w:rsidR="00817A4B" w:rsidRPr="00480423" w:rsidRDefault="00817A4B" w:rsidP="008F31B0">
            <w:pPr>
              <w:pStyle w:val="TAC"/>
              <w:rPr>
                <w:lang w:val="en-US" w:eastAsia="zh-CN"/>
              </w:rPr>
            </w:pPr>
            <w:r w:rsidRPr="008523D2">
              <w:rPr>
                <w:lang w:eastAsia="zh-CN"/>
              </w:rPr>
              <w:t>4 and 5</w:t>
            </w:r>
          </w:p>
        </w:tc>
      </w:tr>
      <w:tr w:rsidR="00817A4B" w:rsidRPr="00480423" w14:paraId="02FE9AFA" w14:textId="77777777" w:rsidTr="008F31B0">
        <w:trPr>
          <w:trHeight w:val="29"/>
        </w:trPr>
        <w:tc>
          <w:tcPr>
            <w:tcW w:w="2067" w:type="dxa"/>
            <w:tcBorders>
              <w:top w:val="nil"/>
              <w:left w:val="single" w:sz="4" w:space="0" w:color="auto"/>
              <w:bottom w:val="nil"/>
              <w:right w:val="single" w:sz="4" w:space="0" w:color="auto"/>
            </w:tcBorders>
            <w:vAlign w:val="center"/>
          </w:tcPr>
          <w:p w14:paraId="2E4F140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C0689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897EF"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697F12"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53CA7D0" w14:textId="77777777" w:rsidR="00817A4B" w:rsidRPr="00480423" w:rsidRDefault="00817A4B" w:rsidP="008F31B0">
            <w:pPr>
              <w:pStyle w:val="TAC"/>
              <w:rPr>
                <w:lang w:val="en-US" w:eastAsia="zh-CN"/>
              </w:rPr>
            </w:pPr>
          </w:p>
        </w:tc>
      </w:tr>
      <w:tr w:rsidR="00817A4B" w:rsidRPr="00480423" w14:paraId="12DE74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C161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37CC0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A29F" w14:textId="77777777" w:rsidR="00817A4B" w:rsidRPr="00480423" w:rsidRDefault="00817A4B" w:rsidP="008F31B0">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5DA08E" w14:textId="77777777" w:rsidR="00817A4B" w:rsidRPr="00480423" w:rsidRDefault="00817A4B" w:rsidP="008F31B0">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5E5258E" w14:textId="77777777" w:rsidR="00817A4B" w:rsidRPr="00480423" w:rsidRDefault="00817A4B" w:rsidP="008F31B0">
            <w:pPr>
              <w:pStyle w:val="TAC"/>
              <w:rPr>
                <w:lang w:val="en-US" w:eastAsia="zh-CN"/>
              </w:rPr>
            </w:pPr>
          </w:p>
        </w:tc>
      </w:tr>
      <w:tr w:rsidR="00817A4B" w:rsidRPr="00480423" w14:paraId="2D56D5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238520" w14:textId="77777777" w:rsidR="00817A4B" w:rsidRPr="00480423" w:rsidRDefault="00817A4B" w:rsidP="008F31B0">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CB71F4D" w14:textId="77777777" w:rsidR="00817A4B" w:rsidRPr="008523D2" w:rsidRDefault="00817A4B" w:rsidP="008F31B0">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38389E6C" w14:textId="77777777" w:rsidR="00817A4B" w:rsidRPr="00480423" w:rsidRDefault="00817A4B" w:rsidP="008F31B0">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2259B7"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D8C26F"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DA7E706" w14:textId="77777777" w:rsidR="00817A4B" w:rsidRPr="00480423" w:rsidRDefault="00817A4B" w:rsidP="008F31B0">
            <w:pPr>
              <w:pStyle w:val="TAC"/>
              <w:rPr>
                <w:lang w:val="en-US" w:eastAsia="zh-CN"/>
              </w:rPr>
            </w:pPr>
            <w:r w:rsidRPr="008523D2">
              <w:rPr>
                <w:lang w:eastAsia="zh-CN"/>
              </w:rPr>
              <w:t>4 and 5</w:t>
            </w:r>
          </w:p>
        </w:tc>
      </w:tr>
      <w:tr w:rsidR="00817A4B" w:rsidRPr="00480423" w14:paraId="18E882CB" w14:textId="77777777" w:rsidTr="008F31B0">
        <w:trPr>
          <w:trHeight w:val="29"/>
        </w:trPr>
        <w:tc>
          <w:tcPr>
            <w:tcW w:w="2067" w:type="dxa"/>
            <w:tcBorders>
              <w:top w:val="nil"/>
              <w:left w:val="single" w:sz="4" w:space="0" w:color="auto"/>
              <w:bottom w:val="nil"/>
              <w:right w:val="single" w:sz="4" w:space="0" w:color="auto"/>
            </w:tcBorders>
            <w:vAlign w:val="center"/>
          </w:tcPr>
          <w:p w14:paraId="773847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C917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53C99"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482A687"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33B66EF" w14:textId="77777777" w:rsidR="00817A4B" w:rsidRPr="00480423" w:rsidRDefault="00817A4B" w:rsidP="008F31B0">
            <w:pPr>
              <w:pStyle w:val="TAC"/>
              <w:rPr>
                <w:lang w:val="en-US" w:eastAsia="zh-CN"/>
              </w:rPr>
            </w:pPr>
          </w:p>
        </w:tc>
      </w:tr>
      <w:tr w:rsidR="00817A4B" w:rsidRPr="00480423" w14:paraId="5C83C8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EE60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5BBF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8DD6F" w14:textId="77777777" w:rsidR="00817A4B" w:rsidRPr="00480423" w:rsidRDefault="00817A4B" w:rsidP="008F31B0">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3919E" w14:textId="77777777" w:rsidR="00817A4B" w:rsidRPr="00480423" w:rsidRDefault="00817A4B" w:rsidP="008F31B0">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1F4606E8" w14:textId="77777777" w:rsidR="00817A4B" w:rsidRPr="00480423" w:rsidRDefault="00817A4B" w:rsidP="008F31B0">
            <w:pPr>
              <w:pStyle w:val="TAC"/>
              <w:rPr>
                <w:lang w:val="en-US" w:eastAsia="zh-CN"/>
              </w:rPr>
            </w:pPr>
          </w:p>
        </w:tc>
      </w:tr>
      <w:tr w:rsidR="00817A4B" w:rsidRPr="00480423" w14:paraId="6556D2D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F59EB" w14:textId="77777777" w:rsidR="00817A4B" w:rsidRPr="00480423" w:rsidRDefault="00817A4B" w:rsidP="008F31B0">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A495E1E" w14:textId="77777777" w:rsidR="00817A4B" w:rsidRPr="00480423" w:rsidRDefault="00817A4B" w:rsidP="008F31B0">
            <w:pPr>
              <w:pStyle w:val="TAC"/>
              <w:rPr>
                <w:rFonts w:cs="Arial"/>
                <w:szCs w:val="18"/>
                <w:lang w:val="en-US" w:eastAsia="zh-CN"/>
              </w:rPr>
            </w:pPr>
            <w:r w:rsidRPr="00480423">
              <w:rPr>
                <w:rFonts w:cs="Arial"/>
                <w:szCs w:val="18"/>
                <w:lang w:val="en-US" w:eastAsia="zh-CN"/>
              </w:rPr>
              <w:t>CA_n7A-n25A</w:t>
            </w:r>
          </w:p>
          <w:p w14:paraId="1BAC8542" w14:textId="77777777" w:rsidR="00817A4B" w:rsidRPr="00480423" w:rsidRDefault="00817A4B" w:rsidP="008F31B0">
            <w:pPr>
              <w:pStyle w:val="TAC"/>
              <w:rPr>
                <w:rFonts w:cs="Arial"/>
                <w:szCs w:val="18"/>
                <w:lang w:val="en-US" w:eastAsia="zh-CN"/>
              </w:rPr>
            </w:pPr>
            <w:r w:rsidRPr="00480423">
              <w:rPr>
                <w:rFonts w:cs="Arial"/>
                <w:szCs w:val="18"/>
                <w:lang w:val="en-US" w:eastAsia="zh-CN"/>
              </w:rPr>
              <w:t>CA_n7A-n66A</w:t>
            </w:r>
          </w:p>
          <w:p w14:paraId="4480FF15"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3C694C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459EE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EF031A" w14:textId="77777777" w:rsidR="00817A4B" w:rsidRPr="00480423" w:rsidRDefault="00817A4B" w:rsidP="008F31B0">
            <w:pPr>
              <w:pStyle w:val="TAC"/>
              <w:rPr>
                <w:lang w:val="en-US" w:eastAsia="zh-CN"/>
              </w:rPr>
            </w:pPr>
            <w:r w:rsidRPr="00480423">
              <w:rPr>
                <w:lang w:val="en-US" w:eastAsia="zh-CN"/>
              </w:rPr>
              <w:t>0</w:t>
            </w:r>
          </w:p>
        </w:tc>
      </w:tr>
      <w:tr w:rsidR="00817A4B" w:rsidRPr="00480423" w14:paraId="03A6E6BC" w14:textId="77777777" w:rsidTr="008F31B0">
        <w:trPr>
          <w:trHeight w:val="29"/>
        </w:trPr>
        <w:tc>
          <w:tcPr>
            <w:tcW w:w="2067" w:type="dxa"/>
            <w:tcBorders>
              <w:top w:val="nil"/>
              <w:left w:val="single" w:sz="4" w:space="0" w:color="auto"/>
              <w:bottom w:val="nil"/>
              <w:right w:val="single" w:sz="4" w:space="0" w:color="auto"/>
            </w:tcBorders>
            <w:vAlign w:val="center"/>
          </w:tcPr>
          <w:p w14:paraId="4EE3462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6AA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D09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29EC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5BFA88" w14:textId="77777777" w:rsidR="00817A4B" w:rsidRPr="00480423" w:rsidRDefault="00817A4B" w:rsidP="008F31B0">
            <w:pPr>
              <w:pStyle w:val="TAC"/>
              <w:rPr>
                <w:lang w:val="en-US" w:eastAsia="zh-CN"/>
              </w:rPr>
            </w:pPr>
          </w:p>
        </w:tc>
      </w:tr>
      <w:tr w:rsidR="00817A4B" w:rsidRPr="00480423" w14:paraId="37F7B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EE7E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5DA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DAD9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A0C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3D266C" w14:textId="77777777" w:rsidR="00817A4B" w:rsidRPr="00480423" w:rsidRDefault="00817A4B" w:rsidP="008F31B0">
            <w:pPr>
              <w:pStyle w:val="TAC"/>
              <w:rPr>
                <w:lang w:val="en-US" w:eastAsia="zh-CN"/>
              </w:rPr>
            </w:pPr>
          </w:p>
        </w:tc>
      </w:tr>
      <w:tr w:rsidR="00817A4B" w:rsidRPr="00480423" w14:paraId="4727F5FD" w14:textId="77777777" w:rsidTr="008F31B0">
        <w:trPr>
          <w:trHeight w:val="29"/>
        </w:trPr>
        <w:tc>
          <w:tcPr>
            <w:tcW w:w="2067" w:type="dxa"/>
            <w:tcBorders>
              <w:top w:val="single" w:sz="4" w:space="0" w:color="auto"/>
              <w:left w:val="single" w:sz="4" w:space="0" w:color="auto"/>
              <w:bottom w:val="nil"/>
              <w:right w:val="single" w:sz="4" w:space="0" w:color="auto"/>
            </w:tcBorders>
          </w:tcPr>
          <w:p w14:paraId="34C1821A" w14:textId="77777777" w:rsidR="00817A4B" w:rsidRPr="00480423" w:rsidRDefault="00817A4B" w:rsidP="008F31B0">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7EA8DCF5"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2F31A814"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1F09D186" w14:textId="77777777" w:rsidR="00817A4B" w:rsidRPr="00480423" w:rsidRDefault="00817A4B" w:rsidP="008F31B0">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6B7B56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B630D0"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87B8EF4" w14:textId="77777777" w:rsidR="00817A4B" w:rsidRPr="00480423" w:rsidRDefault="00817A4B" w:rsidP="008F31B0">
            <w:pPr>
              <w:pStyle w:val="TAC"/>
              <w:rPr>
                <w:lang w:val="en-US" w:eastAsia="zh-CN"/>
              </w:rPr>
            </w:pPr>
            <w:r w:rsidRPr="00480423">
              <w:rPr>
                <w:lang w:val="en-US" w:eastAsia="zh-CN"/>
              </w:rPr>
              <w:t>0</w:t>
            </w:r>
          </w:p>
        </w:tc>
      </w:tr>
      <w:tr w:rsidR="00817A4B" w:rsidRPr="00480423" w14:paraId="13ACEEA3" w14:textId="77777777" w:rsidTr="008F31B0">
        <w:trPr>
          <w:trHeight w:val="29"/>
        </w:trPr>
        <w:tc>
          <w:tcPr>
            <w:tcW w:w="2067" w:type="dxa"/>
            <w:tcBorders>
              <w:top w:val="nil"/>
              <w:left w:val="single" w:sz="4" w:space="0" w:color="auto"/>
              <w:bottom w:val="nil"/>
              <w:right w:val="single" w:sz="4" w:space="0" w:color="auto"/>
            </w:tcBorders>
          </w:tcPr>
          <w:p w14:paraId="6314D27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0DAD3C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FA799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186876"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146C23FA" w14:textId="77777777" w:rsidR="00817A4B" w:rsidRPr="00480423" w:rsidRDefault="00817A4B" w:rsidP="008F31B0">
            <w:pPr>
              <w:pStyle w:val="TAC"/>
              <w:rPr>
                <w:lang w:val="en-US" w:eastAsia="zh-CN"/>
              </w:rPr>
            </w:pPr>
          </w:p>
        </w:tc>
      </w:tr>
      <w:tr w:rsidR="00817A4B" w:rsidRPr="00480423" w14:paraId="42F8B45D" w14:textId="77777777" w:rsidTr="008F31B0">
        <w:trPr>
          <w:trHeight w:val="29"/>
        </w:trPr>
        <w:tc>
          <w:tcPr>
            <w:tcW w:w="2067" w:type="dxa"/>
            <w:tcBorders>
              <w:top w:val="nil"/>
              <w:left w:val="single" w:sz="4" w:space="0" w:color="auto"/>
              <w:bottom w:val="single" w:sz="4" w:space="0" w:color="auto"/>
              <w:right w:val="single" w:sz="4" w:space="0" w:color="auto"/>
            </w:tcBorders>
          </w:tcPr>
          <w:p w14:paraId="6C4B9B4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B902E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44C6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6714C"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CE5479A" w14:textId="77777777" w:rsidR="00817A4B" w:rsidRPr="00480423" w:rsidRDefault="00817A4B" w:rsidP="008F31B0">
            <w:pPr>
              <w:pStyle w:val="TAC"/>
              <w:rPr>
                <w:lang w:val="en-US" w:eastAsia="zh-CN"/>
              </w:rPr>
            </w:pPr>
          </w:p>
        </w:tc>
      </w:tr>
      <w:tr w:rsidR="00817A4B" w:rsidRPr="00480423" w14:paraId="69C5C455" w14:textId="77777777" w:rsidTr="008F31B0">
        <w:trPr>
          <w:trHeight w:val="29"/>
        </w:trPr>
        <w:tc>
          <w:tcPr>
            <w:tcW w:w="2067" w:type="dxa"/>
            <w:tcBorders>
              <w:top w:val="single" w:sz="4" w:space="0" w:color="auto"/>
              <w:left w:val="single" w:sz="4" w:space="0" w:color="auto"/>
              <w:bottom w:val="nil"/>
              <w:right w:val="single" w:sz="4" w:space="0" w:color="auto"/>
            </w:tcBorders>
          </w:tcPr>
          <w:p w14:paraId="5A2C3052" w14:textId="77777777" w:rsidR="00817A4B" w:rsidRPr="00480423" w:rsidRDefault="00817A4B" w:rsidP="008F31B0">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6C46A024"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6C7A638F"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E4A671A"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762178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E6487"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3D33C86" w14:textId="77777777" w:rsidR="00817A4B" w:rsidRPr="00480423" w:rsidRDefault="00817A4B" w:rsidP="008F31B0">
            <w:pPr>
              <w:pStyle w:val="TAC"/>
              <w:rPr>
                <w:lang w:val="en-US" w:eastAsia="zh-CN"/>
              </w:rPr>
            </w:pPr>
            <w:r w:rsidRPr="00480423">
              <w:rPr>
                <w:lang w:val="en-US" w:eastAsia="zh-CN"/>
              </w:rPr>
              <w:t>0</w:t>
            </w:r>
          </w:p>
        </w:tc>
      </w:tr>
      <w:tr w:rsidR="00817A4B" w:rsidRPr="00480423" w14:paraId="0665A38C" w14:textId="77777777" w:rsidTr="008F31B0">
        <w:trPr>
          <w:trHeight w:val="29"/>
        </w:trPr>
        <w:tc>
          <w:tcPr>
            <w:tcW w:w="2067" w:type="dxa"/>
            <w:tcBorders>
              <w:top w:val="nil"/>
              <w:left w:val="single" w:sz="4" w:space="0" w:color="auto"/>
              <w:bottom w:val="nil"/>
              <w:right w:val="single" w:sz="4" w:space="0" w:color="auto"/>
            </w:tcBorders>
          </w:tcPr>
          <w:p w14:paraId="6309E1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D0B5F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6DD2C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B4D9D"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161D8AE1" w14:textId="77777777" w:rsidR="00817A4B" w:rsidRPr="00480423" w:rsidRDefault="00817A4B" w:rsidP="008F31B0">
            <w:pPr>
              <w:pStyle w:val="TAC"/>
              <w:rPr>
                <w:lang w:val="en-US" w:eastAsia="zh-CN"/>
              </w:rPr>
            </w:pPr>
          </w:p>
        </w:tc>
      </w:tr>
      <w:tr w:rsidR="00817A4B" w:rsidRPr="00480423" w14:paraId="463530A5" w14:textId="77777777" w:rsidTr="008F31B0">
        <w:trPr>
          <w:trHeight w:val="29"/>
        </w:trPr>
        <w:tc>
          <w:tcPr>
            <w:tcW w:w="2067" w:type="dxa"/>
            <w:tcBorders>
              <w:top w:val="nil"/>
              <w:left w:val="single" w:sz="4" w:space="0" w:color="auto"/>
              <w:bottom w:val="single" w:sz="4" w:space="0" w:color="auto"/>
              <w:right w:val="single" w:sz="4" w:space="0" w:color="auto"/>
            </w:tcBorders>
          </w:tcPr>
          <w:p w14:paraId="043FE2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1D24B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6521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86D8F"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67FF70B" w14:textId="77777777" w:rsidR="00817A4B" w:rsidRPr="00480423" w:rsidRDefault="00817A4B" w:rsidP="008F31B0">
            <w:pPr>
              <w:pStyle w:val="TAC"/>
              <w:rPr>
                <w:lang w:val="en-US" w:eastAsia="zh-CN"/>
              </w:rPr>
            </w:pPr>
          </w:p>
        </w:tc>
      </w:tr>
      <w:tr w:rsidR="00817A4B" w:rsidRPr="00480423" w14:paraId="6255F7F6" w14:textId="77777777" w:rsidTr="008F31B0">
        <w:trPr>
          <w:trHeight w:val="29"/>
        </w:trPr>
        <w:tc>
          <w:tcPr>
            <w:tcW w:w="2067" w:type="dxa"/>
            <w:tcBorders>
              <w:top w:val="single" w:sz="4" w:space="0" w:color="auto"/>
              <w:left w:val="single" w:sz="4" w:space="0" w:color="auto"/>
              <w:bottom w:val="nil"/>
              <w:right w:val="single" w:sz="4" w:space="0" w:color="auto"/>
            </w:tcBorders>
          </w:tcPr>
          <w:p w14:paraId="01980702" w14:textId="77777777" w:rsidR="00817A4B" w:rsidRPr="00480423" w:rsidRDefault="00817A4B" w:rsidP="008F31B0">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40517BC4"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1105F635"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CC312B1"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B0D60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0DB68"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2BE1C71" w14:textId="77777777" w:rsidR="00817A4B" w:rsidRPr="00480423" w:rsidRDefault="00817A4B" w:rsidP="008F31B0">
            <w:pPr>
              <w:pStyle w:val="TAC"/>
              <w:rPr>
                <w:lang w:val="en-US" w:eastAsia="zh-CN"/>
              </w:rPr>
            </w:pPr>
            <w:r w:rsidRPr="00480423">
              <w:rPr>
                <w:lang w:val="en-US" w:eastAsia="zh-CN"/>
              </w:rPr>
              <w:t>0</w:t>
            </w:r>
          </w:p>
        </w:tc>
      </w:tr>
      <w:tr w:rsidR="00817A4B" w:rsidRPr="00480423" w14:paraId="3DF7F8EB" w14:textId="77777777" w:rsidTr="008F31B0">
        <w:trPr>
          <w:trHeight w:val="29"/>
        </w:trPr>
        <w:tc>
          <w:tcPr>
            <w:tcW w:w="2067" w:type="dxa"/>
            <w:tcBorders>
              <w:top w:val="nil"/>
              <w:left w:val="single" w:sz="4" w:space="0" w:color="auto"/>
              <w:bottom w:val="nil"/>
              <w:right w:val="single" w:sz="4" w:space="0" w:color="auto"/>
            </w:tcBorders>
          </w:tcPr>
          <w:p w14:paraId="17167B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4811D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51FC5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B76F7"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61FD33E" w14:textId="77777777" w:rsidR="00817A4B" w:rsidRPr="00480423" w:rsidRDefault="00817A4B" w:rsidP="008F31B0">
            <w:pPr>
              <w:pStyle w:val="TAC"/>
              <w:rPr>
                <w:lang w:val="en-US" w:eastAsia="zh-CN"/>
              </w:rPr>
            </w:pPr>
          </w:p>
        </w:tc>
      </w:tr>
      <w:tr w:rsidR="00817A4B" w:rsidRPr="00480423" w14:paraId="71D9B59F" w14:textId="77777777" w:rsidTr="008F31B0">
        <w:trPr>
          <w:trHeight w:val="29"/>
        </w:trPr>
        <w:tc>
          <w:tcPr>
            <w:tcW w:w="2067" w:type="dxa"/>
            <w:tcBorders>
              <w:top w:val="nil"/>
              <w:left w:val="single" w:sz="4" w:space="0" w:color="auto"/>
              <w:bottom w:val="single" w:sz="4" w:space="0" w:color="auto"/>
              <w:right w:val="single" w:sz="4" w:space="0" w:color="auto"/>
            </w:tcBorders>
          </w:tcPr>
          <w:p w14:paraId="6D1531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1283F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10C1B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550EA"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15E185E" w14:textId="77777777" w:rsidR="00817A4B" w:rsidRPr="00480423" w:rsidRDefault="00817A4B" w:rsidP="008F31B0">
            <w:pPr>
              <w:pStyle w:val="TAC"/>
              <w:rPr>
                <w:lang w:val="en-US" w:eastAsia="zh-CN"/>
              </w:rPr>
            </w:pPr>
          </w:p>
        </w:tc>
      </w:tr>
      <w:tr w:rsidR="00817A4B" w:rsidRPr="00480423" w14:paraId="09AE219E" w14:textId="77777777" w:rsidTr="008F31B0">
        <w:trPr>
          <w:trHeight w:val="29"/>
        </w:trPr>
        <w:tc>
          <w:tcPr>
            <w:tcW w:w="2067" w:type="dxa"/>
            <w:tcBorders>
              <w:top w:val="single" w:sz="4" w:space="0" w:color="auto"/>
              <w:left w:val="single" w:sz="4" w:space="0" w:color="auto"/>
              <w:bottom w:val="nil"/>
              <w:right w:val="single" w:sz="4" w:space="0" w:color="auto"/>
            </w:tcBorders>
          </w:tcPr>
          <w:p w14:paraId="48198F0B" w14:textId="77777777" w:rsidR="00817A4B" w:rsidRPr="00480423" w:rsidRDefault="00817A4B" w:rsidP="008F31B0">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1791839F"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4733072"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12165C69"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EE3D73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C39C1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46F83D" w14:textId="77777777" w:rsidR="00817A4B" w:rsidRPr="00480423" w:rsidRDefault="00817A4B" w:rsidP="008F31B0">
            <w:pPr>
              <w:pStyle w:val="TAC"/>
              <w:rPr>
                <w:lang w:val="en-US" w:eastAsia="zh-CN"/>
              </w:rPr>
            </w:pPr>
            <w:r w:rsidRPr="00480423">
              <w:rPr>
                <w:lang w:val="en-US" w:eastAsia="zh-CN"/>
              </w:rPr>
              <w:t>0</w:t>
            </w:r>
          </w:p>
        </w:tc>
      </w:tr>
      <w:tr w:rsidR="00817A4B" w:rsidRPr="00480423" w14:paraId="03438631" w14:textId="77777777" w:rsidTr="008F31B0">
        <w:trPr>
          <w:trHeight w:val="29"/>
        </w:trPr>
        <w:tc>
          <w:tcPr>
            <w:tcW w:w="2067" w:type="dxa"/>
            <w:tcBorders>
              <w:top w:val="nil"/>
              <w:left w:val="single" w:sz="4" w:space="0" w:color="auto"/>
              <w:bottom w:val="nil"/>
              <w:right w:val="single" w:sz="4" w:space="0" w:color="auto"/>
            </w:tcBorders>
          </w:tcPr>
          <w:p w14:paraId="784C5B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463EF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F8390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0AAE4"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598D580" w14:textId="77777777" w:rsidR="00817A4B" w:rsidRPr="00480423" w:rsidRDefault="00817A4B" w:rsidP="008F31B0">
            <w:pPr>
              <w:pStyle w:val="TAC"/>
              <w:rPr>
                <w:lang w:val="en-US" w:eastAsia="zh-CN"/>
              </w:rPr>
            </w:pPr>
          </w:p>
        </w:tc>
      </w:tr>
      <w:tr w:rsidR="00817A4B" w:rsidRPr="00480423" w14:paraId="5FEE0B53" w14:textId="77777777" w:rsidTr="008F31B0">
        <w:trPr>
          <w:trHeight w:val="29"/>
        </w:trPr>
        <w:tc>
          <w:tcPr>
            <w:tcW w:w="2067" w:type="dxa"/>
            <w:tcBorders>
              <w:top w:val="nil"/>
              <w:left w:val="single" w:sz="4" w:space="0" w:color="auto"/>
              <w:bottom w:val="single" w:sz="4" w:space="0" w:color="auto"/>
              <w:right w:val="single" w:sz="4" w:space="0" w:color="auto"/>
            </w:tcBorders>
          </w:tcPr>
          <w:p w14:paraId="507FAE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D55BD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43F75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5AD15"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47DFA09" w14:textId="77777777" w:rsidR="00817A4B" w:rsidRPr="00480423" w:rsidRDefault="00817A4B" w:rsidP="008F31B0">
            <w:pPr>
              <w:pStyle w:val="TAC"/>
              <w:rPr>
                <w:lang w:val="en-US" w:eastAsia="zh-CN"/>
              </w:rPr>
            </w:pPr>
          </w:p>
        </w:tc>
      </w:tr>
      <w:tr w:rsidR="00817A4B" w:rsidRPr="00480423" w14:paraId="2E86F3A0" w14:textId="77777777" w:rsidTr="008F31B0">
        <w:trPr>
          <w:trHeight w:val="29"/>
        </w:trPr>
        <w:tc>
          <w:tcPr>
            <w:tcW w:w="2067" w:type="dxa"/>
            <w:tcBorders>
              <w:top w:val="single" w:sz="4" w:space="0" w:color="auto"/>
              <w:left w:val="single" w:sz="4" w:space="0" w:color="auto"/>
              <w:bottom w:val="nil"/>
              <w:right w:val="single" w:sz="4" w:space="0" w:color="auto"/>
            </w:tcBorders>
          </w:tcPr>
          <w:p w14:paraId="4A356A1C" w14:textId="77777777" w:rsidR="00817A4B" w:rsidRPr="00480423" w:rsidRDefault="00817A4B" w:rsidP="008F31B0">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7E3490C8"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1A335FA"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D5A9243"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A9D10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C4FEB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F6B9D87" w14:textId="77777777" w:rsidR="00817A4B" w:rsidRPr="00480423" w:rsidRDefault="00817A4B" w:rsidP="008F31B0">
            <w:pPr>
              <w:pStyle w:val="TAC"/>
              <w:rPr>
                <w:lang w:val="en-US" w:eastAsia="zh-CN"/>
              </w:rPr>
            </w:pPr>
            <w:r w:rsidRPr="00480423">
              <w:rPr>
                <w:lang w:val="en-US" w:eastAsia="zh-CN"/>
              </w:rPr>
              <w:t>0</w:t>
            </w:r>
          </w:p>
        </w:tc>
      </w:tr>
      <w:tr w:rsidR="00817A4B" w:rsidRPr="00480423" w14:paraId="73FF3C33" w14:textId="77777777" w:rsidTr="008F31B0">
        <w:trPr>
          <w:trHeight w:val="29"/>
        </w:trPr>
        <w:tc>
          <w:tcPr>
            <w:tcW w:w="2067" w:type="dxa"/>
            <w:tcBorders>
              <w:top w:val="nil"/>
              <w:left w:val="single" w:sz="4" w:space="0" w:color="auto"/>
              <w:bottom w:val="nil"/>
              <w:right w:val="single" w:sz="4" w:space="0" w:color="auto"/>
            </w:tcBorders>
          </w:tcPr>
          <w:p w14:paraId="0A3D01B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617792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4EAEA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F2618"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5AB52FFF" w14:textId="77777777" w:rsidR="00817A4B" w:rsidRPr="00480423" w:rsidRDefault="00817A4B" w:rsidP="008F31B0">
            <w:pPr>
              <w:pStyle w:val="TAC"/>
              <w:rPr>
                <w:lang w:val="en-US" w:eastAsia="zh-CN"/>
              </w:rPr>
            </w:pPr>
          </w:p>
        </w:tc>
      </w:tr>
      <w:tr w:rsidR="00817A4B" w:rsidRPr="00480423" w14:paraId="1BB25222" w14:textId="77777777" w:rsidTr="008F31B0">
        <w:trPr>
          <w:trHeight w:val="29"/>
        </w:trPr>
        <w:tc>
          <w:tcPr>
            <w:tcW w:w="2067" w:type="dxa"/>
            <w:tcBorders>
              <w:top w:val="nil"/>
              <w:left w:val="single" w:sz="4" w:space="0" w:color="auto"/>
              <w:bottom w:val="single" w:sz="4" w:space="0" w:color="auto"/>
              <w:right w:val="single" w:sz="4" w:space="0" w:color="auto"/>
            </w:tcBorders>
          </w:tcPr>
          <w:p w14:paraId="21B5665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722F9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CD9FE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BFB12"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95BA414" w14:textId="77777777" w:rsidR="00817A4B" w:rsidRPr="00480423" w:rsidRDefault="00817A4B" w:rsidP="008F31B0">
            <w:pPr>
              <w:pStyle w:val="TAC"/>
              <w:rPr>
                <w:lang w:val="en-US" w:eastAsia="zh-CN"/>
              </w:rPr>
            </w:pPr>
          </w:p>
        </w:tc>
      </w:tr>
      <w:tr w:rsidR="00817A4B" w:rsidRPr="00480423" w14:paraId="329CD71E" w14:textId="77777777" w:rsidTr="008F31B0">
        <w:trPr>
          <w:trHeight w:val="29"/>
        </w:trPr>
        <w:tc>
          <w:tcPr>
            <w:tcW w:w="2067" w:type="dxa"/>
            <w:tcBorders>
              <w:top w:val="single" w:sz="4" w:space="0" w:color="auto"/>
              <w:left w:val="single" w:sz="4" w:space="0" w:color="auto"/>
              <w:bottom w:val="nil"/>
              <w:right w:val="single" w:sz="4" w:space="0" w:color="auto"/>
            </w:tcBorders>
          </w:tcPr>
          <w:p w14:paraId="2305A50A" w14:textId="77777777" w:rsidR="00817A4B" w:rsidRPr="00480423" w:rsidRDefault="00817A4B" w:rsidP="008F31B0">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2A993D70"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53D6AC21"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6D9661E6"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36B4A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BE686D"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1B909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92DF700" w14:textId="77777777" w:rsidTr="008F31B0">
        <w:trPr>
          <w:trHeight w:val="29"/>
        </w:trPr>
        <w:tc>
          <w:tcPr>
            <w:tcW w:w="2067" w:type="dxa"/>
            <w:tcBorders>
              <w:top w:val="nil"/>
              <w:left w:val="single" w:sz="4" w:space="0" w:color="auto"/>
              <w:bottom w:val="nil"/>
              <w:right w:val="single" w:sz="4" w:space="0" w:color="auto"/>
            </w:tcBorders>
          </w:tcPr>
          <w:p w14:paraId="45F577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5041B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952D8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15DF4"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6E7E2A69" w14:textId="77777777" w:rsidR="00817A4B" w:rsidRPr="00480423" w:rsidRDefault="00817A4B" w:rsidP="008F31B0">
            <w:pPr>
              <w:pStyle w:val="TAC"/>
              <w:rPr>
                <w:lang w:val="en-US" w:eastAsia="zh-CN"/>
              </w:rPr>
            </w:pPr>
          </w:p>
        </w:tc>
      </w:tr>
      <w:tr w:rsidR="00817A4B" w:rsidRPr="00480423" w14:paraId="24980A48" w14:textId="77777777" w:rsidTr="008F31B0">
        <w:trPr>
          <w:trHeight w:val="29"/>
        </w:trPr>
        <w:tc>
          <w:tcPr>
            <w:tcW w:w="2067" w:type="dxa"/>
            <w:tcBorders>
              <w:top w:val="nil"/>
              <w:left w:val="single" w:sz="4" w:space="0" w:color="auto"/>
              <w:bottom w:val="single" w:sz="4" w:space="0" w:color="auto"/>
              <w:right w:val="single" w:sz="4" w:space="0" w:color="auto"/>
            </w:tcBorders>
          </w:tcPr>
          <w:p w14:paraId="7369BA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A2E4C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36514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9EC29"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E45BE09" w14:textId="77777777" w:rsidR="00817A4B" w:rsidRPr="00480423" w:rsidRDefault="00817A4B" w:rsidP="008F31B0">
            <w:pPr>
              <w:pStyle w:val="TAC"/>
              <w:rPr>
                <w:lang w:val="en-US" w:eastAsia="zh-CN"/>
              </w:rPr>
            </w:pPr>
          </w:p>
        </w:tc>
      </w:tr>
      <w:tr w:rsidR="00817A4B" w:rsidRPr="00480423" w14:paraId="25E54778" w14:textId="77777777" w:rsidTr="008F31B0">
        <w:trPr>
          <w:trHeight w:val="29"/>
        </w:trPr>
        <w:tc>
          <w:tcPr>
            <w:tcW w:w="2067" w:type="dxa"/>
            <w:tcBorders>
              <w:top w:val="single" w:sz="4" w:space="0" w:color="auto"/>
              <w:left w:val="single" w:sz="4" w:space="0" w:color="auto"/>
              <w:bottom w:val="nil"/>
              <w:right w:val="single" w:sz="4" w:space="0" w:color="auto"/>
            </w:tcBorders>
          </w:tcPr>
          <w:p w14:paraId="77CF29AB" w14:textId="77777777" w:rsidR="00817A4B" w:rsidRPr="00480423" w:rsidRDefault="00817A4B" w:rsidP="008F31B0">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617E8A31"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E886A6B"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626764EF"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980B6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A3B7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CC753C4" w14:textId="77777777" w:rsidR="00817A4B" w:rsidRPr="00480423" w:rsidRDefault="00817A4B" w:rsidP="008F31B0">
            <w:pPr>
              <w:pStyle w:val="TAC"/>
              <w:rPr>
                <w:lang w:val="en-US" w:eastAsia="zh-CN"/>
              </w:rPr>
            </w:pPr>
            <w:r w:rsidRPr="00480423">
              <w:rPr>
                <w:lang w:val="en-US" w:eastAsia="zh-CN"/>
              </w:rPr>
              <w:t>0</w:t>
            </w:r>
          </w:p>
        </w:tc>
      </w:tr>
      <w:tr w:rsidR="00817A4B" w:rsidRPr="00480423" w14:paraId="346326CF" w14:textId="77777777" w:rsidTr="008F31B0">
        <w:trPr>
          <w:trHeight w:val="29"/>
        </w:trPr>
        <w:tc>
          <w:tcPr>
            <w:tcW w:w="2067" w:type="dxa"/>
            <w:tcBorders>
              <w:top w:val="nil"/>
              <w:left w:val="single" w:sz="4" w:space="0" w:color="auto"/>
              <w:bottom w:val="nil"/>
              <w:right w:val="single" w:sz="4" w:space="0" w:color="auto"/>
            </w:tcBorders>
          </w:tcPr>
          <w:p w14:paraId="67F382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3D268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AF14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0833A5"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34B239E0" w14:textId="77777777" w:rsidR="00817A4B" w:rsidRPr="00480423" w:rsidRDefault="00817A4B" w:rsidP="008F31B0">
            <w:pPr>
              <w:pStyle w:val="TAC"/>
              <w:rPr>
                <w:lang w:val="en-US" w:eastAsia="zh-CN"/>
              </w:rPr>
            </w:pPr>
          </w:p>
        </w:tc>
      </w:tr>
      <w:tr w:rsidR="00817A4B" w:rsidRPr="00480423" w14:paraId="3362EB36" w14:textId="77777777" w:rsidTr="008F31B0">
        <w:trPr>
          <w:trHeight w:val="29"/>
        </w:trPr>
        <w:tc>
          <w:tcPr>
            <w:tcW w:w="2067" w:type="dxa"/>
            <w:tcBorders>
              <w:top w:val="nil"/>
              <w:left w:val="single" w:sz="4" w:space="0" w:color="auto"/>
              <w:bottom w:val="single" w:sz="4" w:space="0" w:color="auto"/>
              <w:right w:val="single" w:sz="4" w:space="0" w:color="auto"/>
            </w:tcBorders>
          </w:tcPr>
          <w:p w14:paraId="5AD4A44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AAED9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8668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1C512"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8522BB0" w14:textId="77777777" w:rsidR="00817A4B" w:rsidRPr="00480423" w:rsidRDefault="00817A4B" w:rsidP="008F31B0">
            <w:pPr>
              <w:pStyle w:val="TAC"/>
              <w:rPr>
                <w:lang w:val="en-US" w:eastAsia="zh-CN"/>
              </w:rPr>
            </w:pPr>
          </w:p>
        </w:tc>
      </w:tr>
      <w:tr w:rsidR="00817A4B" w:rsidRPr="00480423" w14:paraId="7D3BD9E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E63C26" w14:textId="77777777" w:rsidR="00817A4B" w:rsidRPr="00480423" w:rsidRDefault="00817A4B" w:rsidP="008F31B0">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3F9E6D39"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D10171"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12ECE" w14:textId="77777777" w:rsidR="00817A4B" w:rsidRPr="00480423" w:rsidRDefault="00817A4B" w:rsidP="008F31B0">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5DD7E1C" w14:textId="77777777" w:rsidR="00817A4B" w:rsidRPr="00480423" w:rsidRDefault="00817A4B" w:rsidP="008F31B0">
            <w:pPr>
              <w:pStyle w:val="TAC"/>
              <w:rPr>
                <w:lang w:val="en-US" w:eastAsia="zh-CN"/>
              </w:rPr>
            </w:pPr>
            <w:r w:rsidRPr="00480423">
              <w:rPr>
                <w:lang w:val="en-US" w:eastAsia="zh-CN"/>
              </w:rPr>
              <w:t>0</w:t>
            </w:r>
          </w:p>
        </w:tc>
      </w:tr>
      <w:tr w:rsidR="00817A4B" w:rsidRPr="00480423" w14:paraId="064BF255" w14:textId="77777777" w:rsidTr="008F31B0">
        <w:trPr>
          <w:trHeight w:val="29"/>
        </w:trPr>
        <w:tc>
          <w:tcPr>
            <w:tcW w:w="2067" w:type="dxa"/>
            <w:tcBorders>
              <w:top w:val="nil"/>
              <w:left w:val="single" w:sz="4" w:space="0" w:color="auto"/>
              <w:bottom w:val="nil"/>
              <w:right w:val="single" w:sz="4" w:space="0" w:color="auto"/>
            </w:tcBorders>
            <w:vAlign w:val="center"/>
          </w:tcPr>
          <w:p w14:paraId="7C2261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F716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372E6"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CB97A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85C10D" w14:textId="77777777" w:rsidR="00817A4B" w:rsidRPr="00480423" w:rsidRDefault="00817A4B" w:rsidP="008F31B0">
            <w:pPr>
              <w:pStyle w:val="TAC"/>
              <w:rPr>
                <w:lang w:val="en-US" w:eastAsia="zh-CN"/>
              </w:rPr>
            </w:pPr>
          </w:p>
        </w:tc>
      </w:tr>
      <w:tr w:rsidR="00817A4B" w:rsidRPr="00480423" w14:paraId="4F4DA9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9C5BD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CA4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1F324" w14:textId="77777777" w:rsidR="00817A4B" w:rsidRPr="00480423" w:rsidRDefault="00817A4B" w:rsidP="008F31B0">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C95B6F" w14:textId="77777777" w:rsidR="00817A4B" w:rsidRPr="00480423" w:rsidRDefault="00817A4B" w:rsidP="008F31B0">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57C5835F" w14:textId="77777777" w:rsidR="00817A4B" w:rsidRPr="00480423" w:rsidRDefault="00817A4B" w:rsidP="008F31B0">
            <w:pPr>
              <w:pStyle w:val="TAC"/>
              <w:rPr>
                <w:lang w:val="en-US" w:eastAsia="zh-CN"/>
              </w:rPr>
            </w:pPr>
          </w:p>
        </w:tc>
      </w:tr>
      <w:tr w:rsidR="00817A4B" w:rsidRPr="00480423" w14:paraId="2717C32A" w14:textId="77777777" w:rsidTr="008F31B0">
        <w:trPr>
          <w:trHeight w:val="29"/>
        </w:trPr>
        <w:tc>
          <w:tcPr>
            <w:tcW w:w="2067" w:type="dxa"/>
            <w:tcBorders>
              <w:top w:val="nil"/>
              <w:left w:val="single" w:sz="4" w:space="0" w:color="auto"/>
              <w:bottom w:val="nil"/>
              <w:right w:val="single" w:sz="4" w:space="0" w:color="auto"/>
            </w:tcBorders>
            <w:vAlign w:val="center"/>
          </w:tcPr>
          <w:p w14:paraId="7167CE38" w14:textId="77777777" w:rsidR="00817A4B" w:rsidRPr="00480423" w:rsidRDefault="00817A4B" w:rsidP="008F31B0">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365F2E55" w14:textId="77777777" w:rsidR="00817A4B" w:rsidRPr="000276B7" w:rsidRDefault="00817A4B" w:rsidP="008F31B0">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7C81539C" w14:textId="77777777" w:rsidR="00817A4B" w:rsidRPr="000276B7" w:rsidRDefault="00817A4B" w:rsidP="008F31B0">
            <w:pPr>
              <w:pStyle w:val="TAC"/>
              <w:rPr>
                <w:color w:val="000000"/>
                <w:szCs w:val="18"/>
                <w:lang w:val="en-US"/>
              </w:rPr>
            </w:pPr>
            <w:r w:rsidRPr="000276B7">
              <w:rPr>
                <w:color w:val="000000"/>
                <w:szCs w:val="18"/>
                <w:lang w:val="en-US"/>
              </w:rPr>
              <w:t>CA_n7A-n25A</w:t>
            </w:r>
          </w:p>
          <w:p w14:paraId="0871749F" w14:textId="77777777" w:rsidR="00817A4B" w:rsidRPr="000276B7" w:rsidRDefault="00817A4B" w:rsidP="008F31B0">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0393AF70" w14:textId="77777777" w:rsidR="00817A4B" w:rsidRPr="00480423" w:rsidRDefault="00817A4B" w:rsidP="008F31B0">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E0D9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C32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CFC725" w14:textId="77777777" w:rsidR="00817A4B" w:rsidRPr="00480423" w:rsidRDefault="00817A4B" w:rsidP="008F31B0">
            <w:pPr>
              <w:pStyle w:val="TAC"/>
              <w:rPr>
                <w:lang w:val="en-US" w:eastAsia="zh-CN"/>
              </w:rPr>
            </w:pPr>
            <w:r w:rsidRPr="00480423">
              <w:rPr>
                <w:lang w:val="en-US" w:eastAsia="zh-CN"/>
              </w:rPr>
              <w:t>0</w:t>
            </w:r>
          </w:p>
        </w:tc>
      </w:tr>
      <w:tr w:rsidR="00817A4B" w:rsidRPr="00480423" w14:paraId="10E272DF" w14:textId="77777777" w:rsidTr="008F31B0">
        <w:trPr>
          <w:trHeight w:val="29"/>
        </w:trPr>
        <w:tc>
          <w:tcPr>
            <w:tcW w:w="2067" w:type="dxa"/>
            <w:tcBorders>
              <w:top w:val="nil"/>
              <w:left w:val="single" w:sz="4" w:space="0" w:color="auto"/>
              <w:bottom w:val="nil"/>
              <w:right w:val="single" w:sz="4" w:space="0" w:color="auto"/>
            </w:tcBorders>
            <w:vAlign w:val="center"/>
          </w:tcPr>
          <w:p w14:paraId="55A6EB5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F9E39B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949F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3882B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FC9B66" w14:textId="77777777" w:rsidR="00817A4B" w:rsidRPr="00480423" w:rsidRDefault="00817A4B" w:rsidP="008F31B0">
            <w:pPr>
              <w:pStyle w:val="TAC"/>
              <w:rPr>
                <w:lang w:val="en-US" w:eastAsia="zh-CN"/>
              </w:rPr>
            </w:pPr>
          </w:p>
        </w:tc>
      </w:tr>
      <w:tr w:rsidR="00817A4B" w:rsidRPr="00480423" w14:paraId="3680F9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5D8E2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246B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36FB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15D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AF7CC" w14:textId="77777777" w:rsidR="00817A4B" w:rsidRPr="00480423" w:rsidRDefault="00817A4B" w:rsidP="008F31B0">
            <w:pPr>
              <w:pStyle w:val="TAC"/>
              <w:rPr>
                <w:lang w:val="en-US" w:eastAsia="zh-CN"/>
              </w:rPr>
            </w:pPr>
          </w:p>
        </w:tc>
      </w:tr>
      <w:tr w:rsidR="00817A4B" w:rsidRPr="00480423" w14:paraId="61C93BE2" w14:textId="77777777" w:rsidTr="008F31B0">
        <w:trPr>
          <w:trHeight w:val="29"/>
        </w:trPr>
        <w:tc>
          <w:tcPr>
            <w:tcW w:w="2067" w:type="dxa"/>
            <w:tcBorders>
              <w:top w:val="nil"/>
              <w:left w:val="single" w:sz="4" w:space="0" w:color="auto"/>
              <w:bottom w:val="nil"/>
              <w:right w:val="single" w:sz="4" w:space="0" w:color="auto"/>
            </w:tcBorders>
            <w:vAlign w:val="center"/>
          </w:tcPr>
          <w:p w14:paraId="0CF50F30" w14:textId="77777777" w:rsidR="00817A4B" w:rsidRPr="00480423" w:rsidRDefault="00817A4B" w:rsidP="008F31B0">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054651A" w14:textId="77777777" w:rsidR="00817A4B" w:rsidRPr="000276B7" w:rsidRDefault="00817A4B" w:rsidP="008F31B0">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0B766EB" w14:textId="77777777" w:rsidR="00817A4B" w:rsidRPr="000276B7" w:rsidRDefault="00817A4B" w:rsidP="008F31B0">
            <w:pPr>
              <w:pStyle w:val="TAC"/>
              <w:rPr>
                <w:color w:val="000000"/>
                <w:szCs w:val="18"/>
                <w:lang w:val="en-US"/>
              </w:rPr>
            </w:pPr>
            <w:r w:rsidRPr="000276B7">
              <w:rPr>
                <w:color w:val="000000"/>
                <w:szCs w:val="18"/>
                <w:lang w:val="en-US"/>
              </w:rPr>
              <w:t>CA_n7A-n25A</w:t>
            </w:r>
          </w:p>
          <w:p w14:paraId="06F4225C" w14:textId="77777777" w:rsidR="00817A4B" w:rsidRPr="000276B7" w:rsidRDefault="00817A4B" w:rsidP="008F31B0">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5ED6E6DB" w14:textId="77777777" w:rsidR="00817A4B" w:rsidRPr="00480423" w:rsidRDefault="00817A4B" w:rsidP="008F31B0">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34BA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5B30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53D96F" w14:textId="77777777" w:rsidR="00817A4B" w:rsidRPr="00480423" w:rsidRDefault="00817A4B" w:rsidP="008F31B0">
            <w:pPr>
              <w:pStyle w:val="TAC"/>
              <w:rPr>
                <w:lang w:val="en-US" w:eastAsia="zh-CN"/>
              </w:rPr>
            </w:pPr>
            <w:r w:rsidRPr="00480423">
              <w:rPr>
                <w:lang w:val="en-US" w:eastAsia="zh-CN"/>
              </w:rPr>
              <w:t>0</w:t>
            </w:r>
          </w:p>
        </w:tc>
      </w:tr>
      <w:tr w:rsidR="00817A4B" w:rsidRPr="00480423" w14:paraId="484A3195" w14:textId="77777777" w:rsidTr="008F31B0">
        <w:trPr>
          <w:trHeight w:val="29"/>
        </w:trPr>
        <w:tc>
          <w:tcPr>
            <w:tcW w:w="2067" w:type="dxa"/>
            <w:tcBorders>
              <w:top w:val="nil"/>
              <w:left w:val="single" w:sz="4" w:space="0" w:color="auto"/>
              <w:bottom w:val="nil"/>
              <w:right w:val="single" w:sz="4" w:space="0" w:color="auto"/>
            </w:tcBorders>
            <w:vAlign w:val="center"/>
          </w:tcPr>
          <w:p w14:paraId="000B2E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809CFE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9A7D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898D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17BDFEC" w14:textId="77777777" w:rsidR="00817A4B" w:rsidRPr="00480423" w:rsidRDefault="00817A4B" w:rsidP="008F31B0">
            <w:pPr>
              <w:pStyle w:val="TAC"/>
              <w:rPr>
                <w:lang w:val="en-US" w:eastAsia="zh-CN"/>
              </w:rPr>
            </w:pPr>
          </w:p>
        </w:tc>
      </w:tr>
      <w:tr w:rsidR="00817A4B" w:rsidRPr="00480423" w14:paraId="6B4F1E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5CFA9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066E6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6A02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A516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12C653" w14:textId="77777777" w:rsidR="00817A4B" w:rsidRPr="00480423" w:rsidRDefault="00817A4B" w:rsidP="008F31B0">
            <w:pPr>
              <w:pStyle w:val="TAC"/>
              <w:rPr>
                <w:lang w:val="en-US" w:eastAsia="zh-CN"/>
              </w:rPr>
            </w:pPr>
          </w:p>
        </w:tc>
      </w:tr>
      <w:tr w:rsidR="00817A4B" w:rsidRPr="00480423" w14:paraId="144B204D" w14:textId="77777777" w:rsidTr="008F31B0">
        <w:trPr>
          <w:trHeight w:val="29"/>
        </w:trPr>
        <w:tc>
          <w:tcPr>
            <w:tcW w:w="2067" w:type="dxa"/>
            <w:tcBorders>
              <w:top w:val="nil"/>
              <w:left w:val="single" w:sz="4" w:space="0" w:color="auto"/>
              <w:bottom w:val="nil"/>
              <w:right w:val="single" w:sz="4" w:space="0" w:color="auto"/>
            </w:tcBorders>
            <w:vAlign w:val="center"/>
          </w:tcPr>
          <w:p w14:paraId="554149B1" w14:textId="77777777" w:rsidR="00817A4B" w:rsidRPr="00480423" w:rsidRDefault="00817A4B" w:rsidP="008F31B0">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4B4F8EC" w14:textId="77777777" w:rsidR="00817A4B" w:rsidRPr="0087253D" w:rsidRDefault="00817A4B" w:rsidP="008F31B0">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6DBE459B" w14:textId="77777777" w:rsidR="00817A4B" w:rsidRPr="0087253D" w:rsidRDefault="00817A4B" w:rsidP="008F31B0">
            <w:pPr>
              <w:pStyle w:val="TAC"/>
              <w:rPr>
                <w:color w:val="000000"/>
                <w:szCs w:val="18"/>
                <w:lang w:val="en-US"/>
              </w:rPr>
            </w:pPr>
            <w:r w:rsidRPr="0087253D">
              <w:rPr>
                <w:color w:val="000000"/>
                <w:szCs w:val="18"/>
                <w:lang w:val="en-US"/>
              </w:rPr>
              <w:t>CA_n7A-n25A</w:t>
            </w:r>
          </w:p>
          <w:p w14:paraId="37813D46" w14:textId="77777777" w:rsidR="00817A4B" w:rsidRPr="0087253D" w:rsidRDefault="00817A4B" w:rsidP="008F31B0">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74188AE8" w14:textId="77777777" w:rsidR="00817A4B" w:rsidRPr="00480423" w:rsidRDefault="00817A4B" w:rsidP="008F31B0">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5D6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DF08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1121D2" w14:textId="77777777" w:rsidR="00817A4B" w:rsidRPr="00480423" w:rsidRDefault="00817A4B" w:rsidP="008F31B0">
            <w:pPr>
              <w:pStyle w:val="TAC"/>
              <w:rPr>
                <w:lang w:val="en-US" w:eastAsia="zh-CN"/>
              </w:rPr>
            </w:pPr>
            <w:r w:rsidRPr="00480423">
              <w:rPr>
                <w:lang w:val="en-US" w:eastAsia="zh-CN"/>
              </w:rPr>
              <w:t>0</w:t>
            </w:r>
          </w:p>
        </w:tc>
      </w:tr>
      <w:tr w:rsidR="00817A4B" w:rsidRPr="00480423" w14:paraId="41F471EF" w14:textId="77777777" w:rsidTr="008F31B0">
        <w:trPr>
          <w:trHeight w:val="29"/>
        </w:trPr>
        <w:tc>
          <w:tcPr>
            <w:tcW w:w="2067" w:type="dxa"/>
            <w:tcBorders>
              <w:top w:val="nil"/>
              <w:left w:val="single" w:sz="4" w:space="0" w:color="auto"/>
              <w:bottom w:val="nil"/>
              <w:right w:val="single" w:sz="4" w:space="0" w:color="auto"/>
            </w:tcBorders>
            <w:vAlign w:val="center"/>
          </w:tcPr>
          <w:p w14:paraId="2122E77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17851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C08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9862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51A07" w14:textId="77777777" w:rsidR="00817A4B" w:rsidRPr="00480423" w:rsidRDefault="00817A4B" w:rsidP="008F31B0">
            <w:pPr>
              <w:pStyle w:val="TAC"/>
              <w:rPr>
                <w:lang w:val="en-US" w:eastAsia="zh-CN"/>
              </w:rPr>
            </w:pPr>
          </w:p>
        </w:tc>
      </w:tr>
      <w:tr w:rsidR="00817A4B" w:rsidRPr="00480423" w14:paraId="1A0D3E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C3AD2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D7588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5AA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EC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4CDED4" w14:textId="77777777" w:rsidR="00817A4B" w:rsidRPr="00480423" w:rsidRDefault="00817A4B" w:rsidP="008F31B0">
            <w:pPr>
              <w:pStyle w:val="TAC"/>
              <w:rPr>
                <w:lang w:val="en-US" w:eastAsia="zh-CN"/>
              </w:rPr>
            </w:pPr>
          </w:p>
        </w:tc>
      </w:tr>
      <w:tr w:rsidR="00817A4B" w:rsidRPr="00480423" w14:paraId="7DB246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23023A" w14:textId="77777777" w:rsidR="00817A4B" w:rsidRPr="00480423" w:rsidRDefault="00817A4B" w:rsidP="008F31B0">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1F19231E"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22650AA5" w14:textId="77777777" w:rsidR="00817A4B" w:rsidRPr="00207DFB" w:rsidRDefault="00817A4B" w:rsidP="008F31B0">
            <w:pPr>
              <w:pStyle w:val="TAC"/>
              <w:rPr>
                <w:lang w:val="en-US"/>
              </w:rPr>
            </w:pPr>
            <w:r w:rsidRPr="00207DFB">
              <w:rPr>
                <w:lang w:val="en-US"/>
              </w:rPr>
              <w:t>CA_n77(2A)</w:t>
            </w:r>
          </w:p>
          <w:p w14:paraId="19562021" w14:textId="77777777" w:rsidR="00817A4B" w:rsidRPr="00207DFB" w:rsidRDefault="00817A4B" w:rsidP="008F31B0">
            <w:pPr>
              <w:pStyle w:val="TAC"/>
              <w:rPr>
                <w:lang w:val="en-US"/>
              </w:rPr>
            </w:pPr>
            <w:r w:rsidRPr="00207DFB">
              <w:rPr>
                <w:lang w:val="en-US"/>
              </w:rPr>
              <w:t>CA_n7A-n25A</w:t>
            </w:r>
          </w:p>
          <w:p w14:paraId="181B50B5" w14:textId="77777777" w:rsidR="00817A4B" w:rsidRPr="00207DFB" w:rsidRDefault="00817A4B" w:rsidP="008F31B0">
            <w:pPr>
              <w:pStyle w:val="TAC"/>
              <w:rPr>
                <w:lang w:val="en-US"/>
              </w:rPr>
            </w:pPr>
            <w:r w:rsidRPr="00207DFB">
              <w:rPr>
                <w:lang w:val="en-US"/>
              </w:rPr>
              <w:t>CA_n7A-n77A</w:t>
            </w:r>
            <w:r w:rsidRPr="00207DFB">
              <w:rPr>
                <w:rFonts w:eastAsia="等线"/>
                <w:vertAlign w:val="superscript"/>
                <w:lang w:val="en-US" w:eastAsia="zh-CN"/>
              </w:rPr>
              <w:t>7</w:t>
            </w:r>
          </w:p>
          <w:p w14:paraId="6AF3E480" w14:textId="77777777" w:rsidR="00817A4B" w:rsidRPr="00480423" w:rsidRDefault="00817A4B" w:rsidP="008F31B0">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1FDE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C68D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2BF712" w14:textId="77777777" w:rsidR="00817A4B" w:rsidRPr="00480423" w:rsidRDefault="00817A4B" w:rsidP="008F31B0">
            <w:pPr>
              <w:pStyle w:val="TAC"/>
              <w:rPr>
                <w:lang w:val="en-US" w:eastAsia="zh-CN"/>
              </w:rPr>
            </w:pPr>
            <w:r w:rsidRPr="00480423">
              <w:rPr>
                <w:lang w:val="en-US" w:eastAsia="zh-CN"/>
              </w:rPr>
              <w:t>0</w:t>
            </w:r>
          </w:p>
        </w:tc>
      </w:tr>
      <w:tr w:rsidR="00817A4B" w:rsidRPr="00480423" w14:paraId="062A4DF1" w14:textId="77777777" w:rsidTr="008F31B0">
        <w:trPr>
          <w:trHeight w:val="29"/>
        </w:trPr>
        <w:tc>
          <w:tcPr>
            <w:tcW w:w="2067" w:type="dxa"/>
            <w:tcBorders>
              <w:top w:val="nil"/>
              <w:left w:val="single" w:sz="4" w:space="0" w:color="auto"/>
              <w:bottom w:val="nil"/>
              <w:right w:val="single" w:sz="4" w:space="0" w:color="auto"/>
            </w:tcBorders>
            <w:vAlign w:val="center"/>
          </w:tcPr>
          <w:p w14:paraId="3B35683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ECC30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1C4D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9774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0917E" w14:textId="77777777" w:rsidR="00817A4B" w:rsidRPr="00480423" w:rsidRDefault="00817A4B" w:rsidP="008F31B0">
            <w:pPr>
              <w:pStyle w:val="TAC"/>
              <w:rPr>
                <w:lang w:val="en-US" w:eastAsia="zh-CN"/>
              </w:rPr>
            </w:pPr>
          </w:p>
        </w:tc>
      </w:tr>
      <w:tr w:rsidR="00817A4B" w:rsidRPr="00480423" w14:paraId="07AC98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FCCE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9458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3667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F62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F30FAA" w14:textId="77777777" w:rsidR="00817A4B" w:rsidRPr="00480423" w:rsidRDefault="00817A4B" w:rsidP="008F31B0">
            <w:pPr>
              <w:pStyle w:val="TAC"/>
              <w:rPr>
                <w:lang w:val="en-US" w:eastAsia="zh-CN"/>
              </w:rPr>
            </w:pPr>
          </w:p>
        </w:tc>
      </w:tr>
      <w:tr w:rsidR="00817A4B" w:rsidRPr="00480423" w14:paraId="5A642C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6BCAA" w14:textId="77777777" w:rsidR="00817A4B" w:rsidRPr="00480423" w:rsidRDefault="00817A4B" w:rsidP="008F31B0">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176082A4"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C80843C" w14:textId="77777777" w:rsidR="00817A4B" w:rsidRPr="00207DFB" w:rsidRDefault="00817A4B" w:rsidP="008F31B0">
            <w:pPr>
              <w:pStyle w:val="TAC"/>
              <w:rPr>
                <w:color w:val="000000"/>
                <w:szCs w:val="18"/>
                <w:lang w:val="en-US"/>
              </w:rPr>
            </w:pPr>
            <w:r w:rsidRPr="00207DFB">
              <w:rPr>
                <w:color w:val="000000"/>
                <w:szCs w:val="18"/>
                <w:lang w:val="en-US"/>
              </w:rPr>
              <w:t>CA_n7A-n25A</w:t>
            </w:r>
          </w:p>
          <w:p w14:paraId="195DF244"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423CB55"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C514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7AD2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8A4ACB" w14:textId="77777777" w:rsidR="00817A4B" w:rsidRPr="00480423" w:rsidRDefault="00817A4B" w:rsidP="008F31B0">
            <w:pPr>
              <w:pStyle w:val="TAC"/>
              <w:rPr>
                <w:lang w:val="en-US" w:eastAsia="zh-CN"/>
              </w:rPr>
            </w:pPr>
            <w:r w:rsidRPr="00480423">
              <w:rPr>
                <w:lang w:val="en-US" w:eastAsia="zh-CN"/>
              </w:rPr>
              <w:t>0</w:t>
            </w:r>
          </w:p>
        </w:tc>
      </w:tr>
      <w:tr w:rsidR="00817A4B" w:rsidRPr="00480423" w14:paraId="24462341" w14:textId="77777777" w:rsidTr="008F31B0">
        <w:trPr>
          <w:trHeight w:val="29"/>
        </w:trPr>
        <w:tc>
          <w:tcPr>
            <w:tcW w:w="2067" w:type="dxa"/>
            <w:tcBorders>
              <w:top w:val="nil"/>
              <w:left w:val="single" w:sz="4" w:space="0" w:color="auto"/>
              <w:bottom w:val="nil"/>
              <w:right w:val="single" w:sz="4" w:space="0" w:color="auto"/>
            </w:tcBorders>
            <w:vAlign w:val="center"/>
          </w:tcPr>
          <w:p w14:paraId="5001AF2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A904D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C9E1A"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A23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E4B6D1" w14:textId="77777777" w:rsidR="00817A4B" w:rsidRPr="00480423" w:rsidRDefault="00817A4B" w:rsidP="008F31B0">
            <w:pPr>
              <w:pStyle w:val="TAC"/>
              <w:rPr>
                <w:lang w:val="en-US" w:eastAsia="zh-CN"/>
              </w:rPr>
            </w:pPr>
          </w:p>
        </w:tc>
      </w:tr>
      <w:tr w:rsidR="00817A4B" w:rsidRPr="00480423" w14:paraId="35C9ACF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C3385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558FF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0C4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3F80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7FD98D" w14:textId="77777777" w:rsidR="00817A4B" w:rsidRPr="00480423" w:rsidRDefault="00817A4B" w:rsidP="008F31B0">
            <w:pPr>
              <w:pStyle w:val="TAC"/>
              <w:rPr>
                <w:lang w:val="en-US" w:eastAsia="zh-CN"/>
              </w:rPr>
            </w:pPr>
          </w:p>
        </w:tc>
      </w:tr>
      <w:tr w:rsidR="00817A4B" w:rsidRPr="00480423" w14:paraId="36F2E44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FE8403" w14:textId="77777777" w:rsidR="00817A4B" w:rsidRPr="00480423" w:rsidRDefault="00817A4B" w:rsidP="008F31B0">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031B249C"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43582D05" w14:textId="77777777" w:rsidR="00817A4B" w:rsidRPr="00207DFB" w:rsidRDefault="00817A4B" w:rsidP="008F31B0">
            <w:pPr>
              <w:pStyle w:val="TAC"/>
              <w:rPr>
                <w:color w:val="000000"/>
                <w:szCs w:val="18"/>
                <w:lang w:val="en-US"/>
              </w:rPr>
            </w:pPr>
            <w:r w:rsidRPr="00207DFB">
              <w:rPr>
                <w:color w:val="000000"/>
                <w:szCs w:val="18"/>
                <w:lang w:val="en-US"/>
              </w:rPr>
              <w:t>CA_n7A-n25A</w:t>
            </w:r>
          </w:p>
          <w:p w14:paraId="28C3E313"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DEB1A9A"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6889D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7C0B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C4335A" w14:textId="77777777" w:rsidR="00817A4B" w:rsidRPr="00480423" w:rsidRDefault="00817A4B" w:rsidP="008F31B0">
            <w:pPr>
              <w:pStyle w:val="TAC"/>
              <w:rPr>
                <w:lang w:val="en-US" w:eastAsia="zh-CN"/>
              </w:rPr>
            </w:pPr>
            <w:r w:rsidRPr="00480423">
              <w:rPr>
                <w:lang w:val="en-US" w:eastAsia="zh-CN"/>
              </w:rPr>
              <w:t>0</w:t>
            </w:r>
          </w:p>
        </w:tc>
      </w:tr>
      <w:tr w:rsidR="00817A4B" w:rsidRPr="00480423" w14:paraId="6A7500D2" w14:textId="77777777" w:rsidTr="008F31B0">
        <w:trPr>
          <w:trHeight w:val="29"/>
        </w:trPr>
        <w:tc>
          <w:tcPr>
            <w:tcW w:w="2067" w:type="dxa"/>
            <w:tcBorders>
              <w:top w:val="nil"/>
              <w:left w:val="single" w:sz="4" w:space="0" w:color="auto"/>
              <w:bottom w:val="nil"/>
              <w:right w:val="single" w:sz="4" w:space="0" w:color="auto"/>
            </w:tcBorders>
            <w:vAlign w:val="center"/>
          </w:tcPr>
          <w:p w14:paraId="1F2C56C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30ADC9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DC98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901C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F5456B" w14:textId="77777777" w:rsidR="00817A4B" w:rsidRPr="00480423" w:rsidRDefault="00817A4B" w:rsidP="008F31B0">
            <w:pPr>
              <w:pStyle w:val="TAC"/>
              <w:rPr>
                <w:lang w:val="en-US" w:eastAsia="zh-CN"/>
              </w:rPr>
            </w:pPr>
          </w:p>
        </w:tc>
      </w:tr>
      <w:tr w:rsidR="00817A4B" w:rsidRPr="00480423" w14:paraId="6005C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AD682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81A7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901A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0B9D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6F947" w14:textId="77777777" w:rsidR="00817A4B" w:rsidRPr="00480423" w:rsidRDefault="00817A4B" w:rsidP="008F31B0">
            <w:pPr>
              <w:pStyle w:val="TAC"/>
              <w:rPr>
                <w:lang w:val="en-US" w:eastAsia="zh-CN"/>
              </w:rPr>
            </w:pPr>
          </w:p>
        </w:tc>
      </w:tr>
      <w:tr w:rsidR="00817A4B" w:rsidRPr="00480423" w14:paraId="636B7B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016A29" w14:textId="77777777" w:rsidR="00817A4B" w:rsidRPr="00480423" w:rsidRDefault="00817A4B" w:rsidP="008F31B0">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28D1A"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0FBC8A2" w14:textId="77777777" w:rsidR="00817A4B" w:rsidRPr="00207DFB" w:rsidRDefault="00817A4B" w:rsidP="008F31B0">
            <w:pPr>
              <w:pStyle w:val="TAC"/>
              <w:rPr>
                <w:color w:val="000000"/>
                <w:szCs w:val="18"/>
                <w:lang w:val="en-US"/>
              </w:rPr>
            </w:pPr>
            <w:r w:rsidRPr="00207DFB">
              <w:rPr>
                <w:color w:val="000000"/>
                <w:szCs w:val="18"/>
                <w:lang w:val="en-US"/>
              </w:rPr>
              <w:t>CA_n7A-n25A</w:t>
            </w:r>
          </w:p>
          <w:p w14:paraId="264CAC72"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68067BB"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18545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694F0D"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020A6258" w14:textId="77777777" w:rsidR="00817A4B" w:rsidRPr="00480423" w:rsidRDefault="00817A4B" w:rsidP="008F31B0">
            <w:pPr>
              <w:pStyle w:val="TAC"/>
              <w:rPr>
                <w:lang w:val="en-US" w:eastAsia="zh-CN"/>
              </w:rPr>
            </w:pPr>
            <w:r w:rsidRPr="00480423">
              <w:rPr>
                <w:lang w:val="en-US" w:eastAsia="zh-CN"/>
              </w:rPr>
              <w:t>0</w:t>
            </w:r>
          </w:p>
        </w:tc>
      </w:tr>
      <w:tr w:rsidR="00817A4B" w:rsidRPr="00480423" w14:paraId="332AEA7E" w14:textId="77777777" w:rsidTr="008F31B0">
        <w:trPr>
          <w:trHeight w:val="29"/>
        </w:trPr>
        <w:tc>
          <w:tcPr>
            <w:tcW w:w="2067" w:type="dxa"/>
            <w:tcBorders>
              <w:top w:val="nil"/>
              <w:left w:val="single" w:sz="4" w:space="0" w:color="auto"/>
              <w:bottom w:val="nil"/>
              <w:right w:val="single" w:sz="4" w:space="0" w:color="auto"/>
            </w:tcBorders>
            <w:vAlign w:val="center"/>
          </w:tcPr>
          <w:p w14:paraId="2D6AB39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78215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3C1A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8DC3E"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35EF51" w14:textId="77777777" w:rsidR="00817A4B" w:rsidRPr="00480423" w:rsidRDefault="00817A4B" w:rsidP="008F31B0">
            <w:pPr>
              <w:pStyle w:val="TAC"/>
              <w:rPr>
                <w:lang w:val="en-US" w:eastAsia="zh-CN"/>
              </w:rPr>
            </w:pPr>
          </w:p>
        </w:tc>
      </w:tr>
      <w:tr w:rsidR="00817A4B" w:rsidRPr="00480423" w14:paraId="1DEB54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72A51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350C0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A13E6"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A255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F82D35" w14:textId="77777777" w:rsidR="00817A4B" w:rsidRPr="00480423" w:rsidRDefault="00817A4B" w:rsidP="008F31B0">
            <w:pPr>
              <w:pStyle w:val="TAC"/>
              <w:rPr>
                <w:lang w:val="en-US" w:eastAsia="zh-CN"/>
              </w:rPr>
            </w:pPr>
          </w:p>
        </w:tc>
      </w:tr>
      <w:tr w:rsidR="00817A4B" w:rsidRPr="00480423" w14:paraId="4A8EE0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26AA25" w14:textId="77777777" w:rsidR="00817A4B" w:rsidRPr="00480423" w:rsidRDefault="00817A4B" w:rsidP="008F31B0">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2E5A2C4D"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4625E2A" w14:textId="77777777" w:rsidR="00817A4B" w:rsidRPr="00207DFB" w:rsidRDefault="00817A4B" w:rsidP="008F31B0">
            <w:pPr>
              <w:pStyle w:val="TAC"/>
              <w:rPr>
                <w:color w:val="000000"/>
                <w:szCs w:val="18"/>
                <w:lang w:val="en-US"/>
              </w:rPr>
            </w:pPr>
            <w:r w:rsidRPr="00207DFB">
              <w:rPr>
                <w:color w:val="000000"/>
                <w:szCs w:val="18"/>
                <w:lang w:val="en-US"/>
              </w:rPr>
              <w:t>CA_n7A-n25A</w:t>
            </w:r>
          </w:p>
          <w:p w14:paraId="5CC34314"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9F13D97"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4B63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5EB564"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161A89F" w14:textId="77777777" w:rsidR="00817A4B" w:rsidRPr="00480423" w:rsidRDefault="00817A4B" w:rsidP="008F31B0">
            <w:pPr>
              <w:pStyle w:val="TAC"/>
              <w:rPr>
                <w:lang w:val="en-US" w:eastAsia="zh-CN"/>
              </w:rPr>
            </w:pPr>
            <w:r w:rsidRPr="00480423">
              <w:rPr>
                <w:lang w:val="en-US" w:eastAsia="zh-CN"/>
              </w:rPr>
              <w:t>0</w:t>
            </w:r>
          </w:p>
        </w:tc>
      </w:tr>
      <w:tr w:rsidR="00817A4B" w:rsidRPr="00480423" w14:paraId="56C27EEC" w14:textId="77777777" w:rsidTr="008F31B0">
        <w:trPr>
          <w:trHeight w:val="29"/>
        </w:trPr>
        <w:tc>
          <w:tcPr>
            <w:tcW w:w="2067" w:type="dxa"/>
            <w:tcBorders>
              <w:top w:val="nil"/>
              <w:left w:val="single" w:sz="4" w:space="0" w:color="auto"/>
              <w:bottom w:val="nil"/>
              <w:right w:val="single" w:sz="4" w:space="0" w:color="auto"/>
            </w:tcBorders>
            <w:vAlign w:val="center"/>
          </w:tcPr>
          <w:p w14:paraId="663A5D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817A68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D74A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1B13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876CD" w14:textId="77777777" w:rsidR="00817A4B" w:rsidRPr="00480423" w:rsidRDefault="00817A4B" w:rsidP="008F31B0">
            <w:pPr>
              <w:pStyle w:val="TAC"/>
              <w:rPr>
                <w:lang w:val="en-US" w:eastAsia="zh-CN"/>
              </w:rPr>
            </w:pPr>
          </w:p>
        </w:tc>
      </w:tr>
      <w:tr w:rsidR="00817A4B" w:rsidRPr="00480423" w14:paraId="7A6F5E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C058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BC74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904B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63CF6"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1DA5D3" w14:textId="77777777" w:rsidR="00817A4B" w:rsidRPr="00480423" w:rsidRDefault="00817A4B" w:rsidP="008F31B0">
            <w:pPr>
              <w:pStyle w:val="TAC"/>
              <w:rPr>
                <w:lang w:val="en-US" w:eastAsia="zh-CN"/>
              </w:rPr>
            </w:pPr>
          </w:p>
        </w:tc>
      </w:tr>
      <w:tr w:rsidR="00817A4B" w:rsidRPr="00480423" w14:paraId="4F47D7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7FABD9" w14:textId="77777777" w:rsidR="00817A4B" w:rsidRPr="00480423" w:rsidRDefault="00817A4B" w:rsidP="008F31B0">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45F05B34"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30E7BCA6" w14:textId="77777777" w:rsidR="00817A4B" w:rsidRPr="00207DFB" w:rsidRDefault="00817A4B" w:rsidP="008F31B0">
            <w:pPr>
              <w:pStyle w:val="TAC"/>
              <w:rPr>
                <w:color w:val="000000"/>
                <w:szCs w:val="18"/>
                <w:lang w:val="en-US"/>
              </w:rPr>
            </w:pPr>
            <w:r w:rsidRPr="00207DFB">
              <w:rPr>
                <w:color w:val="000000"/>
                <w:szCs w:val="18"/>
                <w:lang w:val="en-US"/>
              </w:rPr>
              <w:t>CA_n7A-n25A</w:t>
            </w:r>
          </w:p>
          <w:p w14:paraId="453CEF37"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DB1F2B0"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B81E6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726447"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77DC6FF" w14:textId="77777777" w:rsidR="00817A4B" w:rsidRPr="00480423" w:rsidRDefault="00817A4B" w:rsidP="008F31B0">
            <w:pPr>
              <w:pStyle w:val="TAC"/>
              <w:rPr>
                <w:lang w:val="en-US" w:eastAsia="zh-CN"/>
              </w:rPr>
            </w:pPr>
            <w:r w:rsidRPr="00480423">
              <w:rPr>
                <w:lang w:val="en-US" w:eastAsia="zh-CN"/>
              </w:rPr>
              <w:t>0</w:t>
            </w:r>
          </w:p>
        </w:tc>
      </w:tr>
      <w:tr w:rsidR="00817A4B" w:rsidRPr="00480423" w14:paraId="3B4172B1" w14:textId="77777777" w:rsidTr="008F31B0">
        <w:trPr>
          <w:trHeight w:val="29"/>
        </w:trPr>
        <w:tc>
          <w:tcPr>
            <w:tcW w:w="2067" w:type="dxa"/>
            <w:tcBorders>
              <w:top w:val="nil"/>
              <w:left w:val="single" w:sz="4" w:space="0" w:color="auto"/>
              <w:bottom w:val="nil"/>
              <w:right w:val="single" w:sz="4" w:space="0" w:color="auto"/>
            </w:tcBorders>
            <w:vAlign w:val="center"/>
          </w:tcPr>
          <w:p w14:paraId="1232029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39A66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D2B8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2CE343"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D178B21" w14:textId="77777777" w:rsidR="00817A4B" w:rsidRPr="00480423" w:rsidRDefault="00817A4B" w:rsidP="008F31B0">
            <w:pPr>
              <w:pStyle w:val="TAC"/>
              <w:rPr>
                <w:lang w:val="en-US" w:eastAsia="zh-CN"/>
              </w:rPr>
            </w:pPr>
          </w:p>
        </w:tc>
      </w:tr>
      <w:tr w:rsidR="00817A4B" w:rsidRPr="00480423" w14:paraId="61A92C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D9B3F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D9BF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2678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9924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FDCCDD" w14:textId="77777777" w:rsidR="00817A4B" w:rsidRPr="00480423" w:rsidRDefault="00817A4B" w:rsidP="008F31B0">
            <w:pPr>
              <w:pStyle w:val="TAC"/>
              <w:rPr>
                <w:lang w:val="en-US" w:eastAsia="zh-CN"/>
              </w:rPr>
            </w:pPr>
          </w:p>
        </w:tc>
      </w:tr>
      <w:tr w:rsidR="00817A4B" w:rsidRPr="00480423" w14:paraId="3D3DC6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0AD80B" w14:textId="77777777" w:rsidR="00817A4B" w:rsidRPr="00480423" w:rsidRDefault="00817A4B" w:rsidP="008F31B0">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50EED1E" w14:textId="77777777" w:rsidR="00817A4B" w:rsidRPr="00480423" w:rsidRDefault="00817A4B" w:rsidP="008F31B0">
            <w:pPr>
              <w:pStyle w:val="TAC"/>
              <w:rPr>
                <w:lang w:val="en-US" w:eastAsia="zh-CN"/>
              </w:rPr>
            </w:pPr>
            <w:r w:rsidRPr="00480423">
              <w:rPr>
                <w:szCs w:val="18"/>
                <w:lang w:val="en-US" w:eastAsia="zh-CN"/>
              </w:rPr>
              <w:t>CA_n7A-n25A</w:t>
            </w:r>
          </w:p>
          <w:p w14:paraId="08AB90E9" w14:textId="77777777" w:rsidR="00817A4B" w:rsidRPr="00480423" w:rsidRDefault="00817A4B" w:rsidP="008F31B0">
            <w:pPr>
              <w:pStyle w:val="TAC"/>
              <w:rPr>
                <w:szCs w:val="18"/>
                <w:lang w:val="en-US" w:eastAsia="zh-CN"/>
              </w:rPr>
            </w:pPr>
            <w:r w:rsidRPr="00480423">
              <w:rPr>
                <w:szCs w:val="18"/>
                <w:lang w:val="en-US" w:eastAsia="zh-CN"/>
              </w:rPr>
              <w:t>CA_n7A-n78A</w:t>
            </w:r>
          </w:p>
          <w:p w14:paraId="38E2FB88" w14:textId="77777777" w:rsidR="00817A4B" w:rsidRPr="00480423" w:rsidRDefault="00817A4B" w:rsidP="008F31B0">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76D875C8"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B70A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8D2E80" w14:textId="77777777" w:rsidR="00817A4B" w:rsidRPr="00480423" w:rsidRDefault="00817A4B" w:rsidP="008F31B0">
            <w:pPr>
              <w:pStyle w:val="TAC"/>
              <w:rPr>
                <w:lang w:val="en-US" w:eastAsia="zh-CN"/>
              </w:rPr>
            </w:pPr>
            <w:r w:rsidRPr="00480423">
              <w:rPr>
                <w:lang w:val="en-US" w:eastAsia="zh-CN"/>
              </w:rPr>
              <w:t>0</w:t>
            </w:r>
          </w:p>
        </w:tc>
      </w:tr>
      <w:tr w:rsidR="00817A4B" w:rsidRPr="00480423" w14:paraId="0E0D9EA7" w14:textId="77777777" w:rsidTr="008F31B0">
        <w:trPr>
          <w:trHeight w:val="29"/>
        </w:trPr>
        <w:tc>
          <w:tcPr>
            <w:tcW w:w="2067" w:type="dxa"/>
            <w:tcBorders>
              <w:top w:val="nil"/>
              <w:left w:val="single" w:sz="4" w:space="0" w:color="auto"/>
              <w:bottom w:val="nil"/>
              <w:right w:val="single" w:sz="4" w:space="0" w:color="auto"/>
            </w:tcBorders>
            <w:vAlign w:val="center"/>
          </w:tcPr>
          <w:p w14:paraId="05E3F3F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512D4E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F303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85BB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3FAE8" w14:textId="77777777" w:rsidR="00817A4B" w:rsidRPr="00480423" w:rsidRDefault="00817A4B" w:rsidP="008F31B0">
            <w:pPr>
              <w:pStyle w:val="TAC"/>
              <w:rPr>
                <w:lang w:val="en-US" w:eastAsia="zh-CN"/>
              </w:rPr>
            </w:pPr>
          </w:p>
        </w:tc>
      </w:tr>
      <w:tr w:rsidR="00817A4B" w:rsidRPr="00480423" w14:paraId="7BAD4B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8C369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1856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432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3C1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245D29A" w14:textId="77777777" w:rsidR="00817A4B" w:rsidRPr="00480423" w:rsidRDefault="00817A4B" w:rsidP="008F31B0">
            <w:pPr>
              <w:pStyle w:val="TAC"/>
              <w:rPr>
                <w:lang w:val="en-US" w:eastAsia="zh-CN"/>
              </w:rPr>
            </w:pPr>
          </w:p>
        </w:tc>
      </w:tr>
      <w:tr w:rsidR="00817A4B" w:rsidRPr="00480423" w14:paraId="1E7663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2A6A59" w14:textId="77777777" w:rsidR="00817A4B" w:rsidRPr="00480423" w:rsidRDefault="00817A4B" w:rsidP="008F31B0">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03EA03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9432B2"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69A7D0" w14:textId="77777777" w:rsidR="00817A4B" w:rsidRPr="00480423" w:rsidRDefault="00817A4B" w:rsidP="008F31B0">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557A589"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18307D02" w14:textId="77777777" w:rsidTr="008F31B0">
        <w:trPr>
          <w:trHeight w:val="29"/>
        </w:trPr>
        <w:tc>
          <w:tcPr>
            <w:tcW w:w="2067" w:type="dxa"/>
            <w:tcBorders>
              <w:top w:val="nil"/>
              <w:left w:val="single" w:sz="4" w:space="0" w:color="auto"/>
              <w:bottom w:val="nil"/>
              <w:right w:val="single" w:sz="4" w:space="0" w:color="auto"/>
            </w:tcBorders>
            <w:vAlign w:val="center"/>
          </w:tcPr>
          <w:p w14:paraId="3EE11E9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5FB83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AC749"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2C02ED" w14:textId="77777777" w:rsidR="00817A4B" w:rsidRPr="00480423" w:rsidRDefault="00817A4B" w:rsidP="008F31B0">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791BE8" w14:textId="77777777" w:rsidR="00817A4B" w:rsidRPr="00480423" w:rsidRDefault="00817A4B" w:rsidP="008F31B0">
            <w:pPr>
              <w:pStyle w:val="TAC"/>
              <w:rPr>
                <w:lang w:val="en-US" w:eastAsia="zh-CN"/>
              </w:rPr>
            </w:pPr>
          </w:p>
        </w:tc>
      </w:tr>
      <w:tr w:rsidR="00817A4B" w:rsidRPr="00480423" w14:paraId="338101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38748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DACE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F0031"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7383B"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11526DE" w14:textId="77777777" w:rsidR="00817A4B" w:rsidRPr="00480423" w:rsidRDefault="00817A4B" w:rsidP="008F31B0">
            <w:pPr>
              <w:pStyle w:val="TAC"/>
              <w:rPr>
                <w:lang w:val="en-US" w:eastAsia="zh-CN"/>
              </w:rPr>
            </w:pPr>
          </w:p>
        </w:tc>
      </w:tr>
      <w:tr w:rsidR="00817A4B" w:rsidRPr="00480423" w14:paraId="222C2B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16A563" w14:textId="77777777" w:rsidR="00817A4B" w:rsidRPr="00480423" w:rsidRDefault="00817A4B" w:rsidP="008F31B0">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AD3ADD8"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C0FA14"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46BD77" w14:textId="77777777" w:rsidR="00817A4B" w:rsidRPr="00480423" w:rsidRDefault="00817A4B" w:rsidP="008F31B0">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DF3CCC"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65DDE115" w14:textId="77777777" w:rsidTr="008F31B0">
        <w:trPr>
          <w:trHeight w:val="29"/>
        </w:trPr>
        <w:tc>
          <w:tcPr>
            <w:tcW w:w="2067" w:type="dxa"/>
            <w:tcBorders>
              <w:top w:val="nil"/>
              <w:left w:val="single" w:sz="4" w:space="0" w:color="auto"/>
              <w:bottom w:val="nil"/>
              <w:right w:val="single" w:sz="4" w:space="0" w:color="auto"/>
            </w:tcBorders>
            <w:vAlign w:val="center"/>
          </w:tcPr>
          <w:p w14:paraId="13856CCF"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0ABFA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83914"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A293BA" w14:textId="77777777" w:rsidR="00817A4B" w:rsidRPr="00480423" w:rsidRDefault="00817A4B" w:rsidP="008F31B0">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80A153E" w14:textId="77777777" w:rsidR="00817A4B" w:rsidRPr="00480423" w:rsidRDefault="00817A4B" w:rsidP="008F31B0">
            <w:pPr>
              <w:pStyle w:val="TAC"/>
              <w:rPr>
                <w:lang w:val="en-US" w:eastAsia="zh-CN"/>
              </w:rPr>
            </w:pPr>
          </w:p>
        </w:tc>
      </w:tr>
      <w:tr w:rsidR="00817A4B" w:rsidRPr="00480423" w14:paraId="34B26B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10E29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D2376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5A970"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62214E"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EA46B39" w14:textId="77777777" w:rsidR="00817A4B" w:rsidRPr="00480423" w:rsidRDefault="00817A4B" w:rsidP="008F31B0">
            <w:pPr>
              <w:pStyle w:val="TAC"/>
              <w:rPr>
                <w:lang w:val="en-US" w:eastAsia="zh-CN"/>
              </w:rPr>
            </w:pPr>
          </w:p>
        </w:tc>
      </w:tr>
      <w:tr w:rsidR="00817A4B" w:rsidRPr="00480423" w14:paraId="693575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C99F10" w14:textId="77777777" w:rsidR="00817A4B" w:rsidRPr="00480423" w:rsidRDefault="00817A4B" w:rsidP="008F31B0">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40E80BB8"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1662B2"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4F9C3" w14:textId="77777777" w:rsidR="00817A4B" w:rsidRPr="00480423" w:rsidRDefault="00817A4B" w:rsidP="008F31B0">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F7EA965"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7538FB22" w14:textId="77777777" w:rsidTr="008F31B0">
        <w:trPr>
          <w:trHeight w:val="29"/>
        </w:trPr>
        <w:tc>
          <w:tcPr>
            <w:tcW w:w="2067" w:type="dxa"/>
            <w:tcBorders>
              <w:top w:val="nil"/>
              <w:left w:val="single" w:sz="4" w:space="0" w:color="auto"/>
              <w:bottom w:val="nil"/>
              <w:right w:val="single" w:sz="4" w:space="0" w:color="auto"/>
            </w:tcBorders>
            <w:vAlign w:val="center"/>
          </w:tcPr>
          <w:p w14:paraId="42F38D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47E170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563E5"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161C90" w14:textId="77777777" w:rsidR="00817A4B" w:rsidRPr="00480423" w:rsidRDefault="00817A4B" w:rsidP="008F31B0">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C528805" w14:textId="77777777" w:rsidR="00817A4B" w:rsidRPr="00480423" w:rsidRDefault="00817A4B" w:rsidP="008F31B0">
            <w:pPr>
              <w:pStyle w:val="TAC"/>
              <w:rPr>
                <w:lang w:val="en-US" w:eastAsia="zh-CN"/>
              </w:rPr>
            </w:pPr>
          </w:p>
        </w:tc>
      </w:tr>
      <w:tr w:rsidR="00817A4B" w:rsidRPr="00480423" w14:paraId="60C022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0746F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39E55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1221C"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679A5"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1157F43" w14:textId="77777777" w:rsidR="00817A4B" w:rsidRPr="00480423" w:rsidRDefault="00817A4B" w:rsidP="008F31B0">
            <w:pPr>
              <w:pStyle w:val="TAC"/>
              <w:rPr>
                <w:lang w:val="en-US" w:eastAsia="zh-CN"/>
              </w:rPr>
            </w:pPr>
          </w:p>
        </w:tc>
      </w:tr>
      <w:tr w:rsidR="00817A4B" w:rsidRPr="00480423" w14:paraId="2E761AE1" w14:textId="77777777" w:rsidTr="008F31B0">
        <w:trPr>
          <w:trHeight w:val="29"/>
        </w:trPr>
        <w:tc>
          <w:tcPr>
            <w:tcW w:w="2067" w:type="dxa"/>
            <w:tcBorders>
              <w:top w:val="nil"/>
              <w:left w:val="single" w:sz="4" w:space="0" w:color="auto"/>
              <w:bottom w:val="nil"/>
              <w:right w:val="single" w:sz="4" w:space="0" w:color="auto"/>
            </w:tcBorders>
            <w:vAlign w:val="center"/>
          </w:tcPr>
          <w:p w14:paraId="460211DE" w14:textId="77777777" w:rsidR="00817A4B" w:rsidRPr="00480423" w:rsidRDefault="00817A4B" w:rsidP="008F31B0">
            <w:pPr>
              <w:pStyle w:val="TAC"/>
              <w:rPr>
                <w:lang w:val="en-US" w:eastAsia="zh-CN"/>
              </w:rPr>
            </w:pPr>
            <w:r w:rsidRPr="00480423">
              <w:rPr>
                <w:lang w:val="en-US" w:eastAsia="zh-CN"/>
              </w:rPr>
              <w:t>CA_n7A-n25A-n78(2A)</w:t>
            </w:r>
          </w:p>
        </w:tc>
        <w:tc>
          <w:tcPr>
            <w:tcW w:w="1829" w:type="dxa"/>
            <w:tcBorders>
              <w:top w:val="nil"/>
              <w:left w:val="single" w:sz="4" w:space="0" w:color="auto"/>
              <w:bottom w:val="nil"/>
              <w:right w:val="single" w:sz="4" w:space="0" w:color="auto"/>
            </w:tcBorders>
            <w:vAlign w:val="center"/>
          </w:tcPr>
          <w:p w14:paraId="58743DA0" w14:textId="77777777" w:rsidR="00817A4B" w:rsidRPr="00480423" w:rsidRDefault="00817A4B" w:rsidP="008F31B0">
            <w:pPr>
              <w:pStyle w:val="TAC"/>
              <w:rPr>
                <w:lang w:val="en-US" w:eastAsia="zh-CN"/>
              </w:rPr>
            </w:pPr>
            <w:r w:rsidRPr="00480423">
              <w:rPr>
                <w:szCs w:val="18"/>
                <w:lang w:val="en-US" w:eastAsia="zh-CN"/>
              </w:rPr>
              <w:t>CA_n7A-n25A</w:t>
            </w:r>
          </w:p>
          <w:p w14:paraId="7E6D0401" w14:textId="77777777" w:rsidR="00817A4B" w:rsidRPr="00480423" w:rsidRDefault="00817A4B" w:rsidP="008F31B0">
            <w:pPr>
              <w:pStyle w:val="TAC"/>
              <w:rPr>
                <w:szCs w:val="18"/>
                <w:lang w:val="en-US" w:eastAsia="zh-CN"/>
              </w:rPr>
            </w:pPr>
            <w:r w:rsidRPr="00480423">
              <w:rPr>
                <w:szCs w:val="18"/>
                <w:lang w:val="en-US" w:eastAsia="zh-CN"/>
              </w:rPr>
              <w:t>CA_n7A-n78A</w:t>
            </w:r>
          </w:p>
          <w:p w14:paraId="373F953F" w14:textId="77777777" w:rsidR="00817A4B" w:rsidRPr="00480423" w:rsidRDefault="00817A4B" w:rsidP="008F31B0">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D4D6788"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997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854A09" w14:textId="77777777" w:rsidR="00817A4B" w:rsidRPr="00480423" w:rsidRDefault="00817A4B" w:rsidP="008F31B0">
            <w:pPr>
              <w:pStyle w:val="TAC"/>
              <w:rPr>
                <w:lang w:val="en-US" w:eastAsia="zh-CN"/>
              </w:rPr>
            </w:pPr>
            <w:r w:rsidRPr="00480423">
              <w:rPr>
                <w:lang w:val="en-US" w:eastAsia="zh-CN"/>
              </w:rPr>
              <w:t>0</w:t>
            </w:r>
          </w:p>
        </w:tc>
      </w:tr>
      <w:tr w:rsidR="00817A4B" w:rsidRPr="00480423" w14:paraId="61920DC3" w14:textId="77777777" w:rsidTr="008F31B0">
        <w:trPr>
          <w:trHeight w:val="29"/>
        </w:trPr>
        <w:tc>
          <w:tcPr>
            <w:tcW w:w="2067" w:type="dxa"/>
            <w:tcBorders>
              <w:top w:val="nil"/>
              <w:left w:val="single" w:sz="4" w:space="0" w:color="auto"/>
              <w:bottom w:val="nil"/>
              <w:right w:val="single" w:sz="4" w:space="0" w:color="auto"/>
            </w:tcBorders>
            <w:vAlign w:val="center"/>
          </w:tcPr>
          <w:p w14:paraId="03F1FAE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32A57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1A4C3"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A960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B0F98" w14:textId="77777777" w:rsidR="00817A4B" w:rsidRPr="00480423" w:rsidRDefault="00817A4B" w:rsidP="008F31B0">
            <w:pPr>
              <w:pStyle w:val="TAC"/>
              <w:rPr>
                <w:lang w:val="en-US" w:eastAsia="zh-CN"/>
              </w:rPr>
            </w:pPr>
          </w:p>
        </w:tc>
      </w:tr>
      <w:tr w:rsidR="00817A4B" w:rsidRPr="00480423" w14:paraId="605F20BC" w14:textId="77777777" w:rsidTr="008F31B0">
        <w:trPr>
          <w:trHeight w:val="29"/>
        </w:trPr>
        <w:tc>
          <w:tcPr>
            <w:tcW w:w="2067" w:type="dxa"/>
            <w:tcBorders>
              <w:top w:val="nil"/>
              <w:left w:val="single" w:sz="4" w:space="0" w:color="auto"/>
              <w:bottom w:val="nil"/>
              <w:right w:val="single" w:sz="4" w:space="0" w:color="auto"/>
            </w:tcBorders>
            <w:vAlign w:val="center"/>
          </w:tcPr>
          <w:p w14:paraId="3B26DFF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6BA0D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606D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20CF3"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F796C1" w14:textId="77777777" w:rsidR="00817A4B" w:rsidRPr="00480423" w:rsidRDefault="00817A4B" w:rsidP="008F31B0">
            <w:pPr>
              <w:pStyle w:val="TAC"/>
              <w:rPr>
                <w:lang w:val="en-US" w:eastAsia="zh-CN"/>
              </w:rPr>
            </w:pPr>
          </w:p>
        </w:tc>
      </w:tr>
      <w:tr w:rsidR="00817A4B" w:rsidRPr="00480423" w14:paraId="4202227B" w14:textId="77777777" w:rsidTr="008F31B0">
        <w:trPr>
          <w:trHeight w:val="29"/>
        </w:trPr>
        <w:tc>
          <w:tcPr>
            <w:tcW w:w="2067" w:type="dxa"/>
            <w:tcBorders>
              <w:top w:val="nil"/>
              <w:left w:val="single" w:sz="4" w:space="0" w:color="auto"/>
              <w:bottom w:val="nil"/>
              <w:right w:val="single" w:sz="4" w:space="0" w:color="auto"/>
            </w:tcBorders>
            <w:vAlign w:val="center"/>
          </w:tcPr>
          <w:p w14:paraId="3C77B6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91A2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0F012"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A68D7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8E37DE" w14:textId="77777777" w:rsidR="00817A4B" w:rsidRPr="00480423" w:rsidRDefault="00817A4B" w:rsidP="008F31B0">
            <w:pPr>
              <w:pStyle w:val="TAC"/>
              <w:rPr>
                <w:lang w:val="en-US" w:eastAsia="zh-CN"/>
              </w:rPr>
            </w:pPr>
            <w:r w:rsidRPr="00480423">
              <w:rPr>
                <w:lang w:val="en-US" w:eastAsia="zh-CN"/>
              </w:rPr>
              <w:t>1</w:t>
            </w:r>
          </w:p>
        </w:tc>
      </w:tr>
      <w:tr w:rsidR="00817A4B" w:rsidRPr="00480423" w14:paraId="5E6827FC" w14:textId="77777777" w:rsidTr="008F31B0">
        <w:trPr>
          <w:trHeight w:val="29"/>
        </w:trPr>
        <w:tc>
          <w:tcPr>
            <w:tcW w:w="2067" w:type="dxa"/>
            <w:tcBorders>
              <w:top w:val="nil"/>
              <w:left w:val="single" w:sz="4" w:space="0" w:color="auto"/>
              <w:bottom w:val="nil"/>
              <w:right w:val="single" w:sz="4" w:space="0" w:color="auto"/>
            </w:tcBorders>
            <w:vAlign w:val="center"/>
          </w:tcPr>
          <w:p w14:paraId="66F192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907B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DFB6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15D0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EAB681" w14:textId="77777777" w:rsidR="00817A4B" w:rsidRPr="00480423" w:rsidRDefault="00817A4B" w:rsidP="008F31B0">
            <w:pPr>
              <w:pStyle w:val="TAC"/>
              <w:rPr>
                <w:lang w:val="en-US" w:eastAsia="zh-CN"/>
              </w:rPr>
            </w:pPr>
          </w:p>
        </w:tc>
      </w:tr>
      <w:tr w:rsidR="00817A4B" w:rsidRPr="00480423" w14:paraId="562111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D2E6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DEFB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DD7C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FB1ED8"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DB177E" w14:textId="77777777" w:rsidR="00817A4B" w:rsidRPr="00480423" w:rsidRDefault="00817A4B" w:rsidP="008F31B0">
            <w:pPr>
              <w:pStyle w:val="TAC"/>
              <w:rPr>
                <w:lang w:val="en-US" w:eastAsia="zh-CN"/>
              </w:rPr>
            </w:pPr>
          </w:p>
        </w:tc>
      </w:tr>
      <w:tr w:rsidR="00817A4B" w:rsidRPr="00480423" w14:paraId="3A19C2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9B8026" w14:textId="77777777" w:rsidR="00817A4B" w:rsidRPr="00480423" w:rsidRDefault="00817A4B" w:rsidP="008F31B0">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6190052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175DD"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B385F0"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D261C54"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3B7F9A66" w14:textId="77777777" w:rsidTr="008F31B0">
        <w:trPr>
          <w:trHeight w:val="29"/>
        </w:trPr>
        <w:tc>
          <w:tcPr>
            <w:tcW w:w="2067" w:type="dxa"/>
            <w:tcBorders>
              <w:top w:val="nil"/>
              <w:left w:val="single" w:sz="4" w:space="0" w:color="auto"/>
              <w:bottom w:val="nil"/>
              <w:right w:val="single" w:sz="4" w:space="0" w:color="auto"/>
            </w:tcBorders>
            <w:vAlign w:val="center"/>
          </w:tcPr>
          <w:p w14:paraId="0935FF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A44E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3CB26"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55D14"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F08DE0" w14:textId="77777777" w:rsidR="00817A4B" w:rsidRPr="00480423" w:rsidRDefault="00817A4B" w:rsidP="008F31B0">
            <w:pPr>
              <w:pStyle w:val="TAC"/>
              <w:rPr>
                <w:lang w:val="en-US"/>
              </w:rPr>
            </w:pPr>
          </w:p>
        </w:tc>
      </w:tr>
      <w:tr w:rsidR="00817A4B" w:rsidRPr="00480423" w14:paraId="47F4B7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314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9E76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E5E1C"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D4B55"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300320" w14:textId="77777777" w:rsidR="00817A4B" w:rsidRPr="00480423" w:rsidRDefault="00817A4B" w:rsidP="008F31B0">
            <w:pPr>
              <w:pStyle w:val="TAC"/>
              <w:rPr>
                <w:lang w:val="en-US"/>
              </w:rPr>
            </w:pPr>
          </w:p>
        </w:tc>
      </w:tr>
      <w:tr w:rsidR="00817A4B" w:rsidRPr="00480423" w14:paraId="2203750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25BBF5" w14:textId="77777777" w:rsidR="00817A4B" w:rsidRPr="00480423" w:rsidRDefault="00817A4B" w:rsidP="008F31B0">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A86CF6"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68F3BA"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5B2904"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4187CC"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423EE22A" w14:textId="77777777" w:rsidTr="008F31B0">
        <w:trPr>
          <w:trHeight w:val="29"/>
        </w:trPr>
        <w:tc>
          <w:tcPr>
            <w:tcW w:w="2067" w:type="dxa"/>
            <w:tcBorders>
              <w:top w:val="nil"/>
              <w:left w:val="single" w:sz="4" w:space="0" w:color="auto"/>
              <w:bottom w:val="nil"/>
              <w:right w:val="single" w:sz="4" w:space="0" w:color="auto"/>
            </w:tcBorders>
            <w:vAlign w:val="center"/>
          </w:tcPr>
          <w:p w14:paraId="79AC5D4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8497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54126"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1305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05F9264C" w14:textId="77777777" w:rsidR="00817A4B" w:rsidRPr="00480423" w:rsidRDefault="00817A4B" w:rsidP="008F31B0">
            <w:pPr>
              <w:pStyle w:val="TAC"/>
              <w:rPr>
                <w:lang w:val="en-US"/>
              </w:rPr>
            </w:pPr>
          </w:p>
        </w:tc>
      </w:tr>
      <w:tr w:rsidR="00817A4B" w:rsidRPr="00480423" w14:paraId="72734A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7733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7876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2AD20"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86BBB"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6E9CD3C" w14:textId="77777777" w:rsidR="00817A4B" w:rsidRPr="00480423" w:rsidRDefault="00817A4B" w:rsidP="008F31B0">
            <w:pPr>
              <w:pStyle w:val="TAC"/>
              <w:rPr>
                <w:lang w:val="en-US"/>
              </w:rPr>
            </w:pPr>
          </w:p>
        </w:tc>
      </w:tr>
      <w:tr w:rsidR="00817A4B" w:rsidRPr="00480423" w14:paraId="6A0EFA8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03593B" w14:textId="77777777" w:rsidR="00817A4B" w:rsidRPr="00480423" w:rsidRDefault="00817A4B" w:rsidP="008F31B0">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37831CC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F2D64E"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143F08"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9C307CD"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34119D64" w14:textId="77777777" w:rsidTr="008F31B0">
        <w:trPr>
          <w:trHeight w:val="29"/>
        </w:trPr>
        <w:tc>
          <w:tcPr>
            <w:tcW w:w="2067" w:type="dxa"/>
            <w:tcBorders>
              <w:top w:val="nil"/>
              <w:left w:val="single" w:sz="4" w:space="0" w:color="auto"/>
              <w:bottom w:val="nil"/>
              <w:right w:val="single" w:sz="4" w:space="0" w:color="auto"/>
            </w:tcBorders>
            <w:vAlign w:val="center"/>
          </w:tcPr>
          <w:p w14:paraId="5BAE93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66B3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DF015"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011C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9E7937B" w14:textId="77777777" w:rsidR="00817A4B" w:rsidRPr="00480423" w:rsidRDefault="00817A4B" w:rsidP="008F31B0">
            <w:pPr>
              <w:pStyle w:val="TAC"/>
              <w:rPr>
                <w:lang w:val="en-US"/>
              </w:rPr>
            </w:pPr>
          </w:p>
        </w:tc>
      </w:tr>
      <w:tr w:rsidR="00817A4B" w:rsidRPr="00480423" w14:paraId="3F2A72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CFD8A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B7318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48827"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17EDC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0A9CB3" w14:textId="77777777" w:rsidR="00817A4B" w:rsidRPr="00480423" w:rsidRDefault="00817A4B" w:rsidP="008F31B0">
            <w:pPr>
              <w:pStyle w:val="TAC"/>
              <w:rPr>
                <w:lang w:val="en-US"/>
              </w:rPr>
            </w:pPr>
          </w:p>
        </w:tc>
      </w:tr>
      <w:tr w:rsidR="00817A4B" w:rsidRPr="00480423" w14:paraId="1D9411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744238" w14:textId="77777777" w:rsidR="00817A4B" w:rsidRPr="00480423" w:rsidRDefault="00817A4B" w:rsidP="008F31B0">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391D45E5" w14:textId="77777777" w:rsidR="00817A4B" w:rsidRPr="00480423" w:rsidRDefault="00817A4B" w:rsidP="008F31B0">
            <w:pPr>
              <w:pStyle w:val="TAC"/>
              <w:rPr>
                <w:szCs w:val="18"/>
                <w:lang w:val="en-US" w:eastAsia="zh-CN"/>
              </w:rPr>
            </w:pPr>
            <w:r w:rsidRPr="00480423">
              <w:rPr>
                <w:szCs w:val="18"/>
                <w:lang w:val="en-US" w:eastAsia="zh-CN"/>
              </w:rPr>
              <w:t>CA_n7A-n26A</w:t>
            </w:r>
          </w:p>
          <w:p w14:paraId="330F3D15" w14:textId="77777777" w:rsidR="00817A4B" w:rsidRPr="00480423" w:rsidRDefault="00817A4B" w:rsidP="008F31B0">
            <w:pPr>
              <w:pStyle w:val="TAC"/>
              <w:rPr>
                <w:szCs w:val="18"/>
                <w:lang w:val="en-US" w:eastAsia="zh-CN"/>
              </w:rPr>
            </w:pPr>
            <w:r w:rsidRPr="00480423">
              <w:rPr>
                <w:szCs w:val="18"/>
                <w:lang w:val="en-US" w:eastAsia="zh-CN"/>
              </w:rPr>
              <w:t>CA_n7A-n78A</w:t>
            </w:r>
          </w:p>
          <w:p w14:paraId="6AA70EC4" w14:textId="77777777" w:rsidR="00817A4B" w:rsidRPr="00480423" w:rsidRDefault="00817A4B" w:rsidP="008F31B0">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EE61A0" w14:textId="77777777" w:rsidR="00817A4B" w:rsidRPr="00480423" w:rsidRDefault="00817A4B" w:rsidP="008F31B0">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40A98"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2B75066" w14:textId="77777777" w:rsidR="00817A4B" w:rsidRPr="00480423" w:rsidRDefault="00817A4B" w:rsidP="008F31B0">
            <w:pPr>
              <w:pStyle w:val="TAC"/>
              <w:rPr>
                <w:lang w:val="en-US"/>
              </w:rPr>
            </w:pPr>
            <w:r w:rsidRPr="00480423">
              <w:rPr>
                <w:rFonts w:hint="eastAsia"/>
                <w:szCs w:val="18"/>
                <w:lang w:val="en-US" w:eastAsia="zh-CN"/>
              </w:rPr>
              <w:t>0</w:t>
            </w:r>
          </w:p>
        </w:tc>
      </w:tr>
      <w:tr w:rsidR="00817A4B" w:rsidRPr="00480423" w14:paraId="10108AF4" w14:textId="77777777" w:rsidTr="008F31B0">
        <w:trPr>
          <w:trHeight w:val="29"/>
        </w:trPr>
        <w:tc>
          <w:tcPr>
            <w:tcW w:w="2067" w:type="dxa"/>
            <w:tcBorders>
              <w:top w:val="nil"/>
              <w:left w:val="single" w:sz="4" w:space="0" w:color="auto"/>
              <w:bottom w:val="nil"/>
              <w:right w:val="single" w:sz="4" w:space="0" w:color="auto"/>
            </w:tcBorders>
            <w:vAlign w:val="center"/>
          </w:tcPr>
          <w:p w14:paraId="5460E7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9206F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2D6A1" w14:textId="77777777" w:rsidR="00817A4B" w:rsidRPr="00480423" w:rsidRDefault="00817A4B" w:rsidP="008F31B0">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90933E"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6D6034" w14:textId="77777777" w:rsidR="00817A4B" w:rsidRPr="00480423" w:rsidRDefault="00817A4B" w:rsidP="008F31B0">
            <w:pPr>
              <w:pStyle w:val="TAC"/>
              <w:rPr>
                <w:lang w:val="en-US"/>
              </w:rPr>
            </w:pPr>
          </w:p>
        </w:tc>
      </w:tr>
      <w:tr w:rsidR="00817A4B" w:rsidRPr="00480423" w14:paraId="4F4738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AF6C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BF3D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6355B" w14:textId="77777777" w:rsidR="00817A4B" w:rsidRPr="00480423" w:rsidRDefault="00817A4B" w:rsidP="008F31B0">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9AB03"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292D0" w14:textId="77777777" w:rsidR="00817A4B" w:rsidRPr="00480423" w:rsidRDefault="00817A4B" w:rsidP="008F31B0">
            <w:pPr>
              <w:pStyle w:val="TAC"/>
              <w:rPr>
                <w:lang w:val="en-US"/>
              </w:rPr>
            </w:pPr>
          </w:p>
        </w:tc>
      </w:tr>
      <w:tr w:rsidR="00817A4B" w:rsidRPr="00480423" w14:paraId="33CDE0F5" w14:textId="77777777" w:rsidTr="008F31B0">
        <w:trPr>
          <w:trHeight w:val="29"/>
        </w:trPr>
        <w:tc>
          <w:tcPr>
            <w:tcW w:w="2067" w:type="dxa"/>
            <w:tcBorders>
              <w:top w:val="single" w:sz="4" w:space="0" w:color="auto"/>
              <w:left w:val="single" w:sz="4" w:space="0" w:color="auto"/>
              <w:bottom w:val="nil"/>
              <w:right w:val="single" w:sz="4" w:space="0" w:color="auto"/>
            </w:tcBorders>
          </w:tcPr>
          <w:p w14:paraId="7A426DCF" w14:textId="77777777" w:rsidR="00817A4B" w:rsidRPr="00480423" w:rsidRDefault="00817A4B" w:rsidP="008F31B0">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617B9422" w14:textId="77777777" w:rsidR="00817A4B" w:rsidRPr="00480423" w:rsidRDefault="00817A4B" w:rsidP="008F31B0">
            <w:pPr>
              <w:pStyle w:val="TAC"/>
              <w:rPr>
                <w:szCs w:val="18"/>
                <w:lang w:val="en-US" w:eastAsia="zh-CN"/>
              </w:rPr>
            </w:pPr>
            <w:r w:rsidRPr="00480423">
              <w:rPr>
                <w:szCs w:val="18"/>
                <w:lang w:val="en-US" w:eastAsia="zh-CN"/>
              </w:rPr>
              <w:t>CA_n7A-n26A</w:t>
            </w:r>
          </w:p>
          <w:p w14:paraId="5CEED8F5" w14:textId="77777777" w:rsidR="00817A4B" w:rsidRPr="00480423" w:rsidRDefault="00817A4B" w:rsidP="008F31B0">
            <w:pPr>
              <w:pStyle w:val="TAC"/>
              <w:rPr>
                <w:szCs w:val="18"/>
                <w:lang w:val="en-US" w:eastAsia="zh-CN"/>
              </w:rPr>
            </w:pPr>
            <w:r w:rsidRPr="00480423">
              <w:rPr>
                <w:szCs w:val="18"/>
                <w:lang w:val="en-US" w:eastAsia="zh-CN"/>
              </w:rPr>
              <w:t>CA_n7A-n78A</w:t>
            </w:r>
          </w:p>
          <w:p w14:paraId="52060B77"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F2B39D"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170A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4AB1EEB" w14:textId="77777777" w:rsidR="00817A4B" w:rsidRPr="00480423" w:rsidRDefault="00817A4B" w:rsidP="008F31B0">
            <w:pPr>
              <w:pStyle w:val="TAC"/>
              <w:rPr>
                <w:szCs w:val="18"/>
                <w:lang w:val="en-US" w:eastAsia="zh-CN"/>
              </w:rPr>
            </w:pPr>
            <w:r w:rsidRPr="00480423">
              <w:rPr>
                <w:lang w:val="en-US"/>
              </w:rPr>
              <w:t>0</w:t>
            </w:r>
          </w:p>
        </w:tc>
      </w:tr>
      <w:tr w:rsidR="00817A4B" w:rsidRPr="00480423" w14:paraId="3FC71EA5" w14:textId="77777777" w:rsidTr="008F31B0">
        <w:trPr>
          <w:trHeight w:val="29"/>
        </w:trPr>
        <w:tc>
          <w:tcPr>
            <w:tcW w:w="2067" w:type="dxa"/>
            <w:tcBorders>
              <w:top w:val="nil"/>
              <w:left w:val="single" w:sz="4" w:space="0" w:color="auto"/>
              <w:bottom w:val="nil"/>
              <w:right w:val="single" w:sz="4" w:space="0" w:color="auto"/>
            </w:tcBorders>
          </w:tcPr>
          <w:p w14:paraId="7C3BEAB2"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21A7AAB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E336F"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17FF32" w14:textId="77777777" w:rsidR="00817A4B" w:rsidRPr="00480423" w:rsidRDefault="00817A4B" w:rsidP="008F31B0">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A5DAC8" w14:textId="77777777" w:rsidR="00817A4B" w:rsidRPr="00480423" w:rsidRDefault="00817A4B" w:rsidP="008F31B0">
            <w:pPr>
              <w:pStyle w:val="TAC"/>
              <w:rPr>
                <w:szCs w:val="18"/>
                <w:lang w:val="en-US" w:eastAsia="zh-CN"/>
              </w:rPr>
            </w:pPr>
          </w:p>
        </w:tc>
      </w:tr>
      <w:tr w:rsidR="00817A4B" w:rsidRPr="00480423" w14:paraId="72A116D9" w14:textId="77777777" w:rsidTr="008F31B0">
        <w:trPr>
          <w:trHeight w:val="29"/>
        </w:trPr>
        <w:tc>
          <w:tcPr>
            <w:tcW w:w="2067" w:type="dxa"/>
            <w:tcBorders>
              <w:top w:val="nil"/>
              <w:left w:val="single" w:sz="4" w:space="0" w:color="auto"/>
              <w:bottom w:val="single" w:sz="4" w:space="0" w:color="auto"/>
              <w:right w:val="single" w:sz="4" w:space="0" w:color="auto"/>
            </w:tcBorders>
          </w:tcPr>
          <w:p w14:paraId="54EF80AC"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0328336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9E0D9"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3AF2B"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A3AFEF" w14:textId="77777777" w:rsidR="00817A4B" w:rsidRPr="00480423" w:rsidRDefault="00817A4B" w:rsidP="008F31B0">
            <w:pPr>
              <w:pStyle w:val="TAC"/>
              <w:rPr>
                <w:szCs w:val="18"/>
                <w:lang w:val="en-US" w:eastAsia="zh-CN"/>
              </w:rPr>
            </w:pPr>
          </w:p>
        </w:tc>
      </w:tr>
      <w:tr w:rsidR="00817A4B" w:rsidRPr="00480423" w14:paraId="4B9DE0EF" w14:textId="77777777" w:rsidTr="008F31B0">
        <w:trPr>
          <w:trHeight w:val="29"/>
        </w:trPr>
        <w:tc>
          <w:tcPr>
            <w:tcW w:w="2067" w:type="dxa"/>
            <w:tcBorders>
              <w:top w:val="single" w:sz="4" w:space="0" w:color="auto"/>
              <w:left w:val="single" w:sz="4" w:space="0" w:color="auto"/>
              <w:bottom w:val="nil"/>
              <w:right w:val="single" w:sz="4" w:space="0" w:color="auto"/>
            </w:tcBorders>
          </w:tcPr>
          <w:p w14:paraId="28F6776C" w14:textId="77777777" w:rsidR="00817A4B" w:rsidRPr="00480423" w:rsidRDefault="00817A4B" w:rsidP="008F31B0">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125035FD" w14:textId="77777777" w:rsidR="00817A4B" w:rsidRPr="00480423" w:rsidRDefault="00817A4B" w:rsidP="008F31B0">
            <w:pPr>
              <w:pStyle w:val="TAC"/>
              <w:rPr>
                <w:szCs w:val="18"/>
                <w:lang w:val="en-US" w:eastAsia="zh-CN"/>
              </w:rPr>
            </w:pPr>
            <w:r w:rsidRPr="00480423">
              <w:rPr>
                <w:szCs w:val="18"/>
                <w:lang w:val="en-US" w:eastAsia="zh-CN"/>
              </w:rPr>
              <w:t>CA_n7A-n26A</w:t>
            </w:r>
          </w:p>
          <w:p w14:paraId="2A33F6E4" w14:textId="77777777" w:rsidR="00817A4B" w:rsidRPr="00480423" w:rsidRDefault="00817A4B" w:rsidP="008F31B0">
            <w:pPr>
              <w:pStyle w:val="TAC"/>
              <w:rPr>
                <w:szCs w:val="18"/>
                <w:lang w:val="en-US" w:eastAsia="zh-CN"/>
              </w:rPr>
            </w:pPr>
            <w:r w:rsidRPr="00480423">
              <w:rPr>
                <w:szCs w:val="18"/>
                <w:lang w:val="en-US" w:eastAsia="zh-CN"/>
              </w:rPr>
              <w:t>CA_n7A-n78A</w:t>
            </w:r>
          </w:p>
          <w:p w14:paraId="26934359"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8B81D9"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015DD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079CC43" w14:textId="77777777" w:rsidR="00817A4B" w:rsidRPr="00480423" w:rsidRDefault="00817A4B" w:rsidP="008F31B0">
            <w:pPr>
              <w:pStyle w:val="TAC"/>
              <w:rPr>
                <w:szCs w:val="18"/>
                <w:lang w:val="en-US" w:eastAsia="zh-CN"/>
              </w:rPr>
            </w:pPr>
            <w:r w:rsidRPr="00480423">
              <w:rPr>
                <w:lang w:val="en-US"/>
              </w:rPr>
              <w:t>0</w:t>
            </w:r>
          </w:p>
        </w:tc>
      </w:tr>
      <w:tr w:rsidR="00817A4B" w:rsidRPr="00480423" w14:paraId="6FF068C3" w14:textId="77777777" w:rsidTr="008F31B0">
        <w:trPr>
          <w:trHeight w:val="29"/>
        </w:trPr>
        <w:tc>
          <w:tcPr>
            <w:tcW w:w="2067" w:type="dxa"/>
            <w:tcBorders>
              <w:top w:val="nil"/>
              <w:left w:val="single" w:sz="4" w:space="0" w:color="auto"/>
              <w:bottom w:val="nil"/>
              <w:right w:val="single" w:sz="4" w:space="0" w:color="auto"/>
            </w:tcBorders>
          </w:tcPr>
          <w:p w14:paraId="02CB0C51"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42A42A9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287F3"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263C63"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8E763E7" w14:textId="77777777" w:rsidR="00817A4B" w:rsidRPr="00480423" w:rsidRDefault="00817A4B" w:rsidP="008F31B0">
            <w:pPr>
              <w:pStyle w:val="TAC"/>
              <w:rPr>
                <w:szCs w:val="18"/>
                <w:lang w:val="en-US" w:eastAsia="zh-CN"/>
              </w:rPr>
            </w:pPr>
          </w:p>
        </w:tc>
      </w:tr>
      <w:tr w:rsidR="00817A4B" w:rsidRPr="00480423" w14:paraId="31276BDA" w14:textId="77777777" w:rsidTr="008F31B0">
        <w:trPr>
          <w:trHeight w:val="29"/>
        </w:trPr>
        <w:tc>
          <w:tcPr>
            <w:tcW w:w="2067" w:type="dxa"/>
            <w:tcBorders>
              <w:top w:val="nil"/>
              <w:left w:val="single" w:sz="4" w:space="0" w:color="auto"/>
              <w:bottom w:val="single" w:sz="4" w:space="0" w:color="auto"/>
              <w:right w:val="single" w:sz="4" w:space="0" w:color="auto"/>
            </w:tcBorders>
          </w:tcPr>
          <w:p w14:paraId="74EFE47E"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321DA6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9A4FC"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B2F3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F1862" w14:textId="77777777" w:rsidR="00817A4B" w:rsidRPr="00480423" w:rsidRDefault="00817A4B" w:rsidP="008F31B0">
            <w:pPr>
              <w:pStyle w:val="TAC"/>
              <w:rPr>
                <w:szCs w:val="18"/>
                <w:lang w:val="en-US" w:eastAsia="zh-CN"/>
              </w:rPr>
            </w:pPr>
          </w:p>
        </w:tc>
      </w:tr>
      <w:tr w:rsidR="00817A4B" w:rsidRPr="00480423" w14:paraId="154D6322" w14:textId="77777777" w:rsidTr="008F31B0">
        <w:trPr>
          <w:trHeight w:val="29"/>
        </w:trPr>
        <w:tc>
          <w:tcPr>
            <w:tcW w:w="2067" w:type="dxa"/>
            <w:tcBorders>
              <w:top w:val="single" w:sz="4" w:space="0" w:color="auto"/>
              <w:left w:val="single" w:sz="4" w:space="0" w:color="auto"/>
              <w:bottom w:val="nil"/>
              <w:right w:val="single" w:sz="4" w:space="0" w:color="auto"/>
            </w:tcBorders>
          </w:tcPr>
          <w:p w14:paraId="50615499" w14:textId="77777777" w:rsidR="00817A4B" w:rsidRPr="00480423" w:rsidRDefault="00817A4B" w:rsidP="008F31B0">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40F75995" w14:textId="77777777" w:rsidR="00817A4B" w:rsidRPr="00480423" w:rsidRDefault="00817A4B" w:rsidP="008F31B0">
            <w:pPr>
              <w:pStyle w:val="TAC"/>
              <w:rPr>
                <w:szCs w:val="18"/>
                <w:lang w:val="en-US" w:eastAsia="zh-CN"/>
              </w:rPr>
            </w:pPr>
            <w:r w:rsidRPr="00480423">
              <w:rPr>
                <w:szCs w:val="18"/>
                <w:lang w:val="en-US" w:eastAsia="zh-CN"/>
              </w:rPr>
              <w:t>CA_n7A-n26A</w:t>
            </w:r>
          </w:p>
          <w:p w14:paraId="6C348776" w14:textId="77777777" w:rsidR="00817A4B" w:rsidRPr="00480423" w:rsidRDefault="00817A4B" w:rsidP="008F31B0">
            <w:pPr>
              <w:pStyle w:val="TAC"/>
              <w:rPr>
                <w:szCs w:val="18"/>
                <w:lang w:val="en-US" w:eastAsia="zh-CN"/>
              </w:rPr>
            </w:pPr>
            <w:r w:rsidRPr="00480423">
              <w:rPr>
                <w:szCs w:val="18"/>
                <w:lang w:val="en-US" w:eastAsia="zh-CN"/>
              </w:rPr>
              <w:t>CA_n7A-n78A</w:t>
            </w:r>
          </w:p>
          <w:p w14:paraId="363DAE02"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7494B2E"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D6165A"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D24513D" w14:textId="77777777" w:rsidR="00817A4B" w:rsidRPr="00480423" w:rsidRDefault="00817A4B" w:rsidP="008F31B0">
            <w:pPr>
              <w:pStyle w:val="TAC"/>
              <w:rPr>
                <w:szCs w:val="18"/>
                <w:lang w:val="en-US" w:eastAsia="zh-CN"/>
              </w:rPr>
            </w:pPr>
            <w:r w:rsidRPr="00480423">
              <w:rPr>
                <w:lang w:val="en-US"/>
              </w:rPr>
              <w:t>0</w:t>
            </w:r>
          </w:p>
        </w:tc>
      </w:tr>
      <w:tr w:rsidR="00817A4B" w:rsidRPr="00480423" w14:paraId="42CFAB07" w14:textId="77777777" w:rsidTr="008F31B0">
        <w:trPr>
          <w:trHeight w:val="29"/>
        </w:trPr>
        <w:tc>
          <w:tcPr>
            <w:tcW w:w="2067" w:type="dxa"/>
            <w:tcBorders>
              <w:top w:val="nil"/>
              <w:left w:val="single" w:sz="4" w:space="0" w:color="auto"/>
              <w:bottom w:val="nil"/>
              <w:right w:val="single" w:sz="4" w:space="0" w:color="auto"/>
            </w:tcBorders>
            <w:vAlign w:val="center"/>
          </w:tcPr>
          <w:p w14:paraId="54E0DE40"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51BB215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B6D50"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9D53F4"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8AA92D3" w14:textId="77777777" w:rsidR="00817A4B" w:rsidRPr="00480423" w:rsidRDefault="00817A4B" w:rsidP="008F31B0">
            <w:pPr>
              <w:pStyle w:val="TAC"/>
              <w:rPr>
                <w:szCs w:val="18"/>
                <w:lang w:val="en-US" w:eastAsia="zh-CN"/>
              </w:rPr>
            </w:pPr>
          </w:p>
        </w:tc>
      </w:tr>
      <w:tr w:rsidR="00817A4B" w:rsidRPr="00480423" w14:paraId="1A6D3A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E1077B"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5AE8CEA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CB5C2"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5AC32"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0BB00A" w14:textId="77777777" w:rsidR="00817A4B" w:rsidRPr="00480423" w:rsidRDefault="00817A4B" w:rsidP="008F31B0">
            <w:pPr>
              <w:pStyle w:val="TAC"/>
              <w:rPr>
                <w:szCs w:val="18"/>
                <w:lang w:val="en-US" w:eastAsia="zh-CN"/>
              </w:rPr>
            </w:pPr>
          </w:p>
        </w:tc>
      </w:tr>
      <w:tr w:rsidR="00817A4B" w:rsidRPr="00480423" w14:paraId="760B4F4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5B3323" w14:textId="77777777" w:rsidR="00817A4B" w:rsidRPr="00480423" w:rsidRDefault="00817A4B" w:rsidP="008F31B0">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24C5C64B" w14:textId="77777777" w:rsidR="00817A4B" w:rsidRPr="00480423" w:rsidRDefault="00817A4B" w:rsidP="008F31B0">
            <w:pPr>
              <w:pStyle w:val="TAC"/>
              <w:rPr>
                <w:szCs w:val="18"/>
                <w:lang w:val="en-US" w:eastAsia="zh-CN"/>
              </w:rPr>
            </w:pPr>
            <w:r w:rsidRPr="00480423">
              <w:rPr>
                <w:szCs w:val="18"/>
                <w:lang w:val="en-US" w:eastAsia="zh-CN"/>
              </w:rPr>
              <w:t>CA_n7A-n26A</w:t>
            </w:r>
          </w:p>
          <w:p w14:paraId="5254F965" w14:textId="77777777" w:rsidR="00817A4B" w:rsidRPr="00480423" w:rsidRDefault="00817A4B" w:rsidP="008F31B0">
            <w:pPr>
              <w:pStyle w:val="TAC"/>
              <w:rPr>
                <w:szCs w:val="18"/>
                <w:lang w:val="en-US" w:eastAsia="zh-CN"/>
              </w:rPr>
            </w:pPr>
            <w:r w:rsidRPr="00480423">
              <w:rPr>
                <w:szCs w:val="18"/>
                <w:lang w:val="en-US" w:eastAsia="zh-CN"/>
              </w:rPr>
              <w:t>CA_n7A-n78A</w:t>
            </w:r>
          </w:p>
          <w:p w14:paraId="20F082D7" w14:textId="77777777" w:rsidR="00817A4B" w:rsidRPr="00480423" w:rsidRDefault="00817A4B" w:rsidP="008F31B0">
            <w:pPr>
              <w:pStyle w:val="TAC"/>
              <w:rPr>
                <w:szCs w:val="18"/>
                <w:lang w:val="en-US" w:eastAsia="zh-CN"/>
              </w:rPr>
            </w:pPr>
            <w:r w:rsidRPr="00480423">
              <w:rPr>
                <w:szCs w:val="18"/>
                <w:lang w:val="en-US" w:eastAsia="zh-CN"/>
              </w:rPr>
              <w:t>CA_n26A-n78A</w:t>
            </w:r>
          </w:p>
          <w:p w14:paraId="45D84234" w14:textId="77777777" w:rsidR="00817A4B" w:rsidRPr="00480423" w:rsidRDefault="00817A4B" w:rsidP="008F31B0">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70A567" w14:textId="77777777" w:rsidR="00817A4B" w:rsidRPr="00480423" w:rsidRDefault="00817A4B" w:rsidP="008F31B0">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861219"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2710CF7" w14:textId="77777777" w:rsidR="00817A4B" w:rsidRPr="00480423" w:rsidRDefault="00817A4B" w:rsidP="008F31B0">
            <w:pPr>
              <w:pStyle w:val="TAC"/>
              <w:rPr>
                <w:lang w:val="en-US"/>
              </w:rPr>
            </w:pPr>
            <w:r w:rsidRPr="00480423">
              <w:rPr>
                <w:rFonts w:hint="eastAsia"/>
                <w:szCs w:val="18"/>
                <w:lang w:val="en-US" w:eastAsia="zh-CN"/>
              </w:rPr>
              <w:t>0</w:t>
            </w:r>
          </w:p>
        </w:tc>
      </w:tr>
      <w:tr w:rsidR="00817A4B" w:rsidRPr="00480423" w14:paraId="4F150E92" w14:textId="77777777" w:rsidTr="008F31B0">
        <w:trPr>
          <w:trHeight w:val="29"/>
        </w:trPr>
        <w:tc>
          <w:tcPr>
            <w:tcW w:w="2067" w:type="dxa"/>
            <w:tcBorders>
              <w:top w:val="nil"/>
              <w:left w:val="single" w:sz="4" w:space="0" w:color="auto"/>
              <w:bottom w:val="nil"/>
              <w:right w:val="single" w:sz="4" w:space="0" w:color="auto"/>
            </w:tcBorders>
            <w:vAlign w:val="center"/>
          </w:tcPr>
          <w:p w14:paraId="2AEE024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DA5EC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19004" w14:textId="77777777" w:rsidR="00817A4B" w:rsidRPr="00480423" w:rsidRDefault="00817A4B" w:rsidP="008F31B0">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AEBFFF"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086B9C" w14:textId="77777777" w:rsidR="00817A4B" w:rsidRPr="00480423" w:rsidRDefault="00817A4B" w:rsidP="008F31B0">
            <w:pPr>
              <w:pStyle w:val="TAC"/>
              <w:rPr>
                <w:lang w:val="en-US"/>
              </w:rPr>
            </w:pPr>
          </w:p>
        </w:tc>
      </w:tr>
      <w:tr w:rsidR="00817A4B" w:rsidRPr="00480423" w14:paraId="0022AF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DCDB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CFE7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F855A2" w14:textId="77777777" w:rsidR="00817A4B" w:rsidRPr="00480423" w:rsidRDefault="00817A4B" w:rsidP="008F31B0">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9E3A6"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F08D5" w14:textId="77777777" w:rsidR="00817A4B" w:rsidRPr="00480423" w:rsidRDefault="00817A4B" w:rsidP="008F31B0">
            <w:pPr>
              <w:pStyle w:val="TAC"/>
              <w:rPr>
                <w:lang w:val="en-US"/>
              </w:rPr>
            </w:pPr>
          </w:p>
        </w:tc>
      </w:tr>
      <w:tr w:rsidR="00817A4B" w:rsidRPr="00480423" w14:paraId="74C07624" w14:textId="77777777" w:rsidTr="008F31B0">
        <w:trPr>
          <w:trHeight w:val="29"/>
        </w:trPr>
        <w:tc>
          <w:tcPr>
            <w:tcW w:w="2067" w:type="dxa"/>
            <w:tcBorders>
              <w:top w:val="single" w:sz="4" w:space="0" w:color="auto"/>
              <w:left w:val="single" w:sz="4" w:space="0" w:color="auto"/>
              <w:bottom w:val="nil"/>
              <w:right w:val="single" w:sz="4" w:space="0" w:color="auto"/>
            </w:tcBorders>
          </w:tcPr>
          <w:p w14:paraId="4DBAEABF" w14:textId="77777777" w:rsidR="00817A4B" w:rsidRPr="00480423" w:rsidRDefault="00817A4B" w:rsidP="008F31B0">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16CC8C3D" w14:textId="77777777" w:rsidR="00817A4B" w:rsidRPr="00480423" w:rsidRDefault="00817A4B" w:rsidP="008F31B0">
            <w:pPr>
              <w:pStyle w:val="TAC"/>
              <w:rPr>
                <w:szCs w:val="18"/>
                <w:lang w:val="en-US" w:eastAsia="zh-CN"/>
              </w:rPr>
            </w:pPr>
            <w:r w:rsidRPr="00480423">
              <w:rPr>
                <w:szCs w:val="18"/>
                <w:lang w:val="en-US" w:eastAsia="zh-CN"/>
              </w:rPr>
              <w:t>CA_n7A-n26A</w:t>
            </w:r>
          </w:p>
          <w:p w14:paraId="402CC2C6" w14:textId="77777777" w:rsidR="00817A4B" w:rsidRPr="00480423" w:rsidRDefault="00817A4B" w:rsidP="008F31B0">
            <w:pPr>
              <w:pStyle w:val="TAC"/>
              <w:rPr>
                <w:szCs w:val="18"/>
                <w:lang w:val="en-US" w:eastAsia="zh-CN"/>
              </w:rPr>
            </w:pPr>
            <w:r w:rsidRPr="00480423">
              <w:rPr>
                <w:szCs w:val="18"/>
                <w:lang w:val="en-US" w:eastAsia="zh-CN"/>
              </w:rPr>
              <w:t>CA_n7A-n78A</w:t>
            </w:r>
          </w:p>
          <w:p w14:paraId="1038EBC4" w14:textId="77777777" w:rsidR="00817A4B" w:rsidRPr="00480423" w:rsidRDefault="00817A4B" w:rsidP="008F31B0">
            <w:pPr>
              <w:pStyle w:val="TAC"/>
              <w:rPr>
                <w:szCs w:val="18"/>
                <w:lang w:val="en-US" w:eastAsia="zh-CN"/>
              </w:rPr>
            </w:pPr>
            <w:r w:rsidRPr="00480423">
              <w:rPr>
                <w:szCs w:val="18"/>
                <w:lang w:val="en-US" w:eastAsia="zh-CN"/>
              </w:rPr>
              <w:t>CA_n7B</w:t>
            </w:r>
          </w:p>
          <w:p w14:paraId="72B97CC4"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0F45EBE"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37C75" w14:textId="77777777" w:rsidR="00817A4B" w:rsidRPr="00480423" w:rsidRDefault="00817A4B" w:rsidP="008F31B0">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72A81C0" w14:textId="77777777" w:rsidR="00817A4B" w:rsidRPr="00480423" w:rsidRDefault="00817A4B" w:rsidP="008F31B0">
            <w:pPr>
              <w:pStyle w:val="TAC"/>
              <w:rPr>
                <w:lang w:eastAsia="zh-CN"/>
              </w:rPr>
            </w:pPr>
            <w:r w:rsidRPr="00480423">
              <w:rPr>
                <w:lang w:val="en-US"/>
              </w:rPr>
              <w:t>0</w:t>
            </w:r>
          </w:p>
        </w:tc>
      </w:tr>
      <w:tr w:rsidR="00817A4B" w:rsidRPr="00480423" w14:paraId="09E1297E" w14:textId="77777777" w:rsidTr="008F31B0">
        <w:trPr>
          <w:trHeight w:val="29"/>
        </w:trPr>
        <w:tc>
          <w:tcPr>
            <w:tcW w:w="2067" w:type="dxa"/>
            <w:tcBorders>
              <w:top w:val="nil"/>
              <w:left w:val="single" w:sz="4" w:space="0" w:color="auto"/>
              <w:bottom w:val="nil"/>
              <w:right w:val="single" w:sz="4" w:space="0" w:color="auto"/>
            </w:tcBorders>
          </w:tcPr>
          <w:p w14:paraId="168149A7"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8F347D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B11D"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F26D65"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25B7697" w14:textId="77777777" w:rsidR="00817A4B" w:rsidRPr="00480423" w:rsidRDefault="00817A4B" w:rsidP="008F31B0">
            <w:pPr>
              <w:pStyle w:val="TAC"/>
              <w:rPr>
                <w:lang w:eastAsia="zh-CN"/>
              </w:rPr>
            </w:pPr>
          </w:p>
        </w:tc>
      </w:tr>
      <w:tr w:rsidR="00817A4B" w:rsidRPr="00480423" w14:paraId="6DA8B080" w14:textId="77777777" w:rsidTr="008F31B0">
        <w:trPr>
          <w:trHeight w:val="29"/>
        </w:trPr>
        <w:tc>
          <w:tcPr>
            <w:tcW w:w="2067" w:type="dxa"/>
            <w:tcBorders>
              <w:top w:val="nil"/>
              <w:left w:val="single" w:sz="4" w:space="0" w:color="auto"/>
              <w:bottom w:val="single" w:sz="4" w:space="0" w:color="auto"/>
              <w:right w:val="single" w:sz="4" w:space="0" w:color="auto"/>
            </w:tcBorders>
          </w:tcPr>
          <w:p w14:paraId="1E0187D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BC41A8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9C3A7"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3DEB1"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153246A" w14:textId="77777777" w:rsidR="00817A4B" w:rsidRPr="00480423" w:rsidRDefault="00817A4B" w:rsidP="008F31B0">
            <w:pPr>
              <w:pStyle w:val="TAC"/>
              <w:rPr>
                <w:lang w:eastAsia="zh-CN"/>
              </w:rPr>
            </w:pPr>
          </w:p>
        </w:tc>
      </w:tr>
      <w:tr w:rsidR="00817A4B" w:rsidRPr="00480423" w14:paraId="66AEFF2A" w14:textId="77777777" w:rsidTr="008F31B0">
        <w:trPr>
          <w:trHeight w:val="29"/>
        </w:trPr>
        <w:tc>
          <w:tcPr>
            <w:tcW w:w="2067" w:type="dxa"/>
            <w:tcBorders>
              <w:top w:val="single" w:sz="4" w:space="0" w:color="auto"/>
              <w:left w:val="single" w:sz="4" w:space="0" w:color="auto"/>
              <w:bottom w:val="nil"/>
              <w:right w:val="single" w:sz="4" w:space="0" w:color="auto"/>
            </w:tcBorders>
          </w:tcPr>
          <w:p w14:paraId="7B880EF7" w14:textId="77777777" w:rsidR="00817A4B" w:rsidRPr="00480423" w:rsidRDefault="00817A4B" w:rsidP="008F31B0">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2DB317D6" w14:textId="77777777" w:rsidR="00817A4B" w:rsidRPr="00480423" w:rsidRDefault="00817A4B" w:rsidP="008F31B0">
            <w:pPr>
              <w:pStyle w:val="TAC"/>
              <w:rPr>
                <w:szCs w:val="18"/>
                <w:lang w:val="en-US" w:eastAsia="zh-CN"/>
              </w:rPr>
            </w:pPr>
            <w:r w:rsidRPr="00480423">
              <w:rPr>
                <w:szCs w:val="18"/>
                <w:lang w:val="en-US" w:eastAsia="zh-CN"/>
              </w:rPr>
              <w:t>CA_n7A-n26A</w:t>
            </w:r>
          </w:p>
          <w:p w14:paraId="4AA63B31" w14:textId="77777777" w:rsidR="00817A4B" w:rsidRPr="00480423" w:rsidRDefault="00817A4B" w:rsidP="008F31B0">
            <w:pPr>
              <w:pStyle w:val="TAC"/>
              <w:rPr>
                <w:szCs w:val="18"/>
                <w:lang w:val="en-US" w:eastAsia="zh-CN"/>
              </w:rPr>
            </w:pPr>
            <w:r w:rsidRPr="00480423">
              <w:rPr>
                <w:szCs w:val="18"/>
                <w:lang w:val="en-US" w:eastAsia="zh-CN"/>
              </w:rPr>
              <w:t>CA_n7A-n78A</w:t>
            </w:r>
          </w:p>
          <w:p w14:paraId="6639A775"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DA197B"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1065B0" w14:textId="77777777" w:rsidR="00817A4B" w:rsidRPr="00480423" w:rsidRDefault="00817A4B" w:rsidP="008F31B0">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E1A0142" w14:textId="77777777" w:rsidR="00817A4B" w:rsidRPr="00480423" w:rsidRDefault="00817A4B" w:rsidP="008F31B0">
            <w:pPr>
              <w:pStyle w:val="TAC"/>
              <w:rPr>
                <w:lang w:eastAsia="zh-CN"/>
              </w:rPr>
            </w:pPr>
            <w:r w:rsidRPr="00480423">
              <w:rPr>
                <w:lang w:val="en-US"/>
              </w:rPr>
              <w:t>0</w:t>
            </w:r>
          </w:p>
        </w:tc>
      </w:tr>
      <w:tr w:rsidR="00817A4B" w:rsidRPr="00480423" w14:paraId="0A627DAA" w14:textId="77777777" w:rsidTr="008F31B0">
        <w:trPr>
          <w:trHeight w:val="29"/>
        </w:trPr>
        <w:tc>
          <w:tcPr>
            <w:tcW w:w="2067" w:type="dxa"/>
            <w:tcBorders>
              <w:top w:val="nil"/>
              <w:left w:val="single" w:sz="4" w:space="0" w:color="auto"/>
              <w:bottom w:val="nil"/>
              <w:right w:val="single" w:sz="4" w:space="0" w:color="auto"/>
            </w:tcBorders>
          </w:tcPr>
          <w:p w14:paraId="627FE551"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F8D4651"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F6EDC"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DCDB2B" w14:textId="77777777" w:rsidR="00817A4B" w:rsidRPr="00480423" w:rsidRDefault="00817A4B" w:rsidP="008F31B0">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4D0D403" w14:textId="77777777" w:rsidR="00817A4B" w:rsidRPr="00480423" w:rsidRDefault="00817A4B" w:rsidP="008F31B0">
            <w:pPr>
              <w:pStyle w:val="TAC"/>
              <w:rPr>
                <w:lang w:eastAsia="zh-CN"/>
              </w:rPr>
            </w:pPr>
          </w:p>
        </w:tc>
      </w:tr>
      <w:tr w:rsidR="00817A4B" w:rsidRPr="00480423" w14:paraId="52D10C1B" w14:textId="77777777" w:rsidTr="008F31B0">
        <w:trPr>
          <w:trHeight w:val="29"/>
        </w:trPr>
        <w:tc>
          <w:tcPr>
            <w:tcW w:w="2067" w:type="dxa"/>
            <w:tcBorders>
              <w:top w:val="nil"/>
              <w:left w:val="single" w:sz="4" w:space="0" w:color="auto"/>
              <w:bottom w:val="single" w:sz="4" w:space="0" w:color="auto"/>
              <w:right w:val="single" w:sz="4" w:space="0" w:color="auto"/>
            </w:tcBorders>
          </w:tcPr>
          <w:p w14:paraId="7F7B9EEC"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48CBE7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3C973"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04220A"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A8444" w14:textId="77777777" w:rsidR="00817A4B" w:rsidRPr="00480423" w:rsidRDefault="00817A4B" w:rsidP="008F31B0">
            <w:pPr>
              <w:pStyle w:val="TAC"/>
              <w:rPr>
                <w:lang w:eastAsia="zh-CN"/>
              </w:rPr>
            </w:pPr>
          </w:p>
        </w:tc>
      </w:tr>
      <w:tr w:rsidR="00817A4B" w:rsidRPr="00480423" w14:paraId="6B10DA96" w14:textId="77777777" w:rsidTr="008F31B0">
        <w:trPr>
          <w:trHeight w:val="29"/>
        </w:trPr>
        <w:tc>
          <w:tcPr>
            <w:tcW w:w="2067" w:type="dxa"/>
            <w:tcBorders>
              <w:top w:val="single" w:sz="4" w:space="0" w:color="auto"/>
              <w:left w:val="single" w:sz="4" w:space="0" w:color="auto"/>
              <w:bottom w:val="nil"/>
              <w:right w:val="single" w:sz="4" w:space="0" w:color="auto"/>
            </w:tcBorders>
          </w:tcPr>
          <w:p w14:paraId="38CA4BC4" w14:textId="77777777" w:rsidR="00817A4B" w:rsidRPr="00480423" w:rsidRDefault="00817A4B" w:rsidP="008F31B0">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43C95D85" w14:textId="77777777" w:rsidR="00817A4B" w:rsidRPr="00480423" w:rsidRDefault="00817A4B" w:rsidP="008F31B0">
            <w:pPr>
              <w:pStyle w:val="TAC"/>
              <w:rPr>
                <w:szCs w:val="18"/>
                <w:lang w:val="en-US" w:eastAsia="zh-CN"/>
              </w:rPr>
            </w:pPr>
            <w:r w:rsidRPr="00480423">
              <w:rPr>
                <w:szCs w:val="18"/>
                <w:lang w:val="en-US" w:eastAsia="zh-CN"/>
              </w:rPr>
              <w:t>CA_n7A-n26A</w:t>
            </w:r>
          </w:p>
          <w:p w14:paraId="1F157D74" w14:textId="77777777" w:rsidR="00817A4B" w:rsidRPr="00480423" w:rsidRDefault="00817A4B" w:rsidP="008F31B0">
            <w:pPr>
              <w:pStyle w:val="TAC"/>
              <w:rPr>
                <w:szCs w:val="18"/>
                <w:lang w:val="en-US" w:eastAsia="zh-CN"/>
              </w:rPr>
            </w:pPr>
            <w:r w:rsidRPr="00480423">
              <w:rPr>
                <w:szCs w:val="18"/>
                <w:lang w:val="en-US" w:eastAsia="zh-CN"/>
              </w:rPr>
              <w:t>CA_n7A-n78A</w:t>
            </w:r>
          </w:p>
          <w:p w14:paraId="167A7F38"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6F4408"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91EC0D" w14:textId="77777777" w:rsidR="00817A4B" w:rsidRPr="00480423" w:rsidRDefault="00817A4B" w:rsidP="008F31B0">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19A662" w14:textId="77777777" w:rsidR="00817A4B" w:rsidRPr="00480423" w:rsidRDefault="00817A4B" w:rsidP="008F31B0">
            <w:pPr>
              <w:pStyle w:val="TAC"/>
              <w:rPr>
                <w:lang w:eastAsia="zh-CN"/>
              </w:rPr>
            </w:pPr>
            <w:r w:rsidRPr="00480423">
              <w:rPr>
                <w:lang w:val="en-US"/>
              </w:rPr>
              <w:t>0</w:t>
            </w:r>
          </w:p>
        </w:tc>
      </w:tr>
      <w:tr w:rsidR="00817A4B" w:rsidRPr="00480423" w14:paraId="62BB71C7" w14:textId="77777777" w:rsidTr="008F31B0">
        <w:trPr>
          <w:trHeight w:val="29"/>
        </w:trPr>
        <w:tc>
          <w:tcPr>
            <w:tcW w:w="2067" w:type="dxa"/>
            <w:tcBorders>
              <w:top w:val="nil"/>
              <w:left w:val="single" w:sz="4" w:space="0" w:color="auto"/>
              <w:bottom w:val="nil"/>
              <w:right w:val="single" w:sz="4" w:space="0" w:color="auto"/>
            </w:tcBorders>
            <w:vAlign w:val="center"/>
          </w:tcPr>
          <w:p w14:paraId="009E964C"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EF88101"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9E152"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609EA" w14:textId="77777777" w:rsidR="00817A4B" w:rsidRPr="00480423" w:rsidRDefault="00817A4B" w:rsidP="008F31B0">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C772B0D" w14:textId="77777777" w:rsidR="00817A4B" w:rsidRPr="00480423" w:rsidRDefault="00817A4B" w:rsidP="008F31B0">
            <w:pPr>
              <w:pStyle w:val="TAC"/>
              <w:rPr>
                <w:lang w:eastAsia="zh-CN"/>
              </w:rPr>
            </w:pPr>
          </w:p>
        </w:tc>
      </w:tr>
      <w:tr w:rsidR="00817A4B" w:rsidRPr="00480423" w14:paraId="210FD6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08DA4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A9A5DD"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D63E"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3E2E4"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E3FA8E" w14:textId="77777777" w:rsidR="00817A4B" w:rsidRPr="00480423" w:rsidRDefault="00817A4B" w:rsidP="008F31B0">
            <w:pPr>
              <w:pStyle w:val="TAC"/>
              <w:rPr>
                <w:lang w:eastAsia="zh-CN"/>
              </w:rPr>
            </w:pPr>
          </w:p>
        </w:tc>
      </w:tr>
      <w:tr w:rsidR="00817A4B" w:rsidRPr="00480423" w14:paraId="39B28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9680D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63D96B34" w14:textId="77777777" w:rsidR="00817A4B" w:rsidRPr="00480423" w:rsidRDefault="00817A4B" w:rsidP="008F31B0">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2A599" w14:textId="77777777" w:rsidR="00817A4B" w:rsidRPr="00480423" w:rsidRDefault="00817A4B" w:rsidP="008F31B0">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7B426"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19570048" w14:textId="77777777" w:rsidR="00817A4B" w:rsidRPr="00480423" w:rsidRDefault="00817A4B" w:rsidP="008F31B0">
            <w:pPr>
              <w:pStyle w:val="TAC"/>
              <w:rPr>
                <w:lang w:val="en-US"/>
              </w:rPr>
            </w:pPr>
            <w:r w:rsidRPr="00480423">
              <w:rPr>
                <w:rFonts w:hint="eastAsia"/>
                <w:lang w:eastAsia="zh-CN"/>
              </w:rPr>
              <w:t>0</w:t>
            </w:r>
          </w:p>
        </w:tc>
      </w:tr>
      <w:tr w:rsidR="00817A4B" w:rsidRPr="00480423" w14:paraId="191DB5DF" w14:textId="77777777" w:rsidTr="008F31B0">
        <w:trPr>
          <w:trHeight w:val="29"/>
        </w:trPr>
        <w:tc>
          <w:tcPr>
            <w:tcW w:w="2067" w:type="dxa"/>
            <w:tcBorders>
              <w:top w:val="nil"/>
              <w:left w:val="single" w:sz="4" w:space="0" w:color="auto"/>
              <w:bottom w:val="nil"/>
              <w:right w:val="single" w:sz="4" w:space="0" w:color="auto"/>
            </w:tcBorders>
            <w:vAlign w:val="center"/>
          </w:tcPr>
          <w:p w14:paraId="102E5A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55ED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41B52"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A901FD"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0BE21A7" w14:textId="77777777" w:rsidR="00817A4B" w:rsidRPr="00480423" w:rsidRDefault="00817A4B" w:rsidP="008F31B0">
            <w:pPr>
              <w:pStyle w:val="TAC"/>
              <w:rPr>
                <w:lang w:val="en-US"/>
              </w:rPr>
            </w:pPr>
          </w:p>
        </w:tc>
      </w:tr>
      <w:tr w:rsidR="00817A4B" w:rsidRPr="00480423" w14:paraId="33D15B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D6FA5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4DAD4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DA007"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3F0E7DA"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3BFB53F9" w14:textId="77777777" w:rsidR="00817A4B" w:rsidRPr="00480423" w:rsidRDefault="00817A4B" w:rsidP="008F31B0">
            <w:pPr>
              <w:pStyle w:val="TAC"/>
              <w:rPr>
                <w:lang w:val="en-US"/>
              </w:rPr>
            </w:pPr>
          </w:p>
        </w:tc>
      </w:tr>
      <w:tr w:rsidR="00817A4B" w:rsidRPr="00480423" w14:paraId="044ADE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AB40DB" w14:textId="77777777" w:rsidR="00817A4B" w:rsidRPr="00480423" w:rsidRDefault="00817A4B" w:rsidP="008F31B0">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1E3AFE8" w14:textId="77777777" w:rsidR="00817A4B" w:rsidRPr="00480423" w:rsidRDefault="00817A4B" w:rsidP="008F31B0">
            <w:pPr>
              <w:pStyle w:val="TAC"/>
              <w:rPr>
                <w:lang w:val="en-US"/>
              </w:rPr>
            </w:pPr>
            <w:r w:rsidRPr="00480423">
              <w:rPr>
                <w:lang w:val="en-US"/>
              </w:rPr>
              <w:t>CA_n78(2A)</w:t>
            </w:r>
          </w:p>
          <w:p w14:paraId="36E0206A" w14:textId="77777777" w:rsidR="00817A4B" w:rsidRPr="00480423" w:rsidRDefault="00817A4B" w:rsidP="008F31B0">
            <w:pPr>
              <w:pStyle w:val="TAC"/>
              <w:rPr>
                <w:lang w:val="en-US"/>
              </w:rPr>
            </w:pPr>
            <w:r w:rsidRPr="00480423">
              <w:rPr>
                <w:lang w:val="en-US"/>
              </w:rPr>
              <w:t>CA_n7A-n28A</w:t>
            </w:r>
          </w:p>
          <w:p w14:paraId="4F4857C7" w14:textId="77777777" w:rsidR="00817A4B" w:rsidRPr="00480423" w:rsidRDefault="00817A4B" w:rsidP="008F31B0">
            <w:pPr>
              <w:pStyle w:val="TAC"/>
              <w:rPr>
                <w:lang w:val="en-US"/>
              </w:rPr>
            </w:pPr>
            <w:r w:rsidRPr="00480423">
              <w:rPr>
                <w:lang w:val="en-US"/>
              </w:rPr>
              <w:t>CA_n7A-n78A</w:t>
            </w:r>
          </w:p>
          <w:p w14:paraId="255C3BE5" w14:textId="77777777" w:rsidR="00817A4B" w:rsidRPr="00480423" w:rsidRDefault="00817A4B" w:rsidP="008F31B0">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E72886C"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874F8" w14:textId="77777777" w:rsidR="00817A4B" w:rsidRPr="00480423" w:rsidRDefault="00817A4B" w:rsidP="008F31B0">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DC30D9" w14:textId="77777777" w:rsidR="00817A4B" w:rsidRPr="00480423" w:rsidRDefault="00817A4B" w:rsidP="008F31B0">
            <w:pPr>
              <w:pStyle w:val="TAC"/>
              <w:rPr>
                <w:lang w:val="en-US" w:eastAsia="zh-CN"/>
              </w:rPr>
            </w:pPr>
            <w:r w:rsidRPr="00480423">
              <w:rPr>
                <w:lang w:val="en-US"/>
              </w:rPr>
              <w:t>0</w:t>
            </w:r>
          </w:p>
        </w:tc>
      </w:tr>
      <w:tr w:rsidR="00817A4B" w:rsidRPr="00480423" w14:paraId="17AB5A27" w14:textId="77777777" w:rsidTr="008F31B0">
        <w:trPr>
          <w:trHeight w:val="29"/>
        </w:trPr>
        <w:tc>
          <w:tcPr>
            <w:tcW w:w="2067" w:type="dxa"/>
            <w:tcBorders>
              <w:top w:val="nil"/>
              <w:left w:val="single" w:sz="4" w:space="0" w:color="auto"/>
              <w:bottom w:val="nil"/>
              <w:right w:val="single" w:sz="4" w:space="0" w:color="auto"/>
            </w:tcBorders>
            <w:vAlign w:val="center"/>
          </w:tcPr>
          <w:p w14:paraId="473D535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B2B7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53906" w14:textId="77777777" w:rsidR="00817A4B" w:rsidRPr="00480423" w:rsidRDefault="00817A4B" w:rsidP="008F31B0">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098A12" w14:textId="77777777" w:rsidR="00817A4B" w:rsidRPr="00480423" w:rsidRDefault="00817A4B" w:rsidP="008F31B0">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4502CE26" w14:textId="77777777" w:rsidR="00817A4B" w:rsidRPr="00480423" w:rsidRDefault="00817A4B" w:rsidP="008F31B0">
            <w:pPr>
              <w:pStyle w:val="TAC"/>
              <w:rPr>
                <w:lang w:val="en-US" w:eastAsia="zh-CN"/>
              </w:rPr>
            </w:pPr>
          </w:p>
        </w:tc>
      </w:tr>
      <w:tr w:rsidR="00817A4B" w:rsidRPr="00480423" w14:paraId="5D8391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AE55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14AB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EB78C"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D44881" w14:textId="77777777" w:rsidR="00817A4B" w:rsidRPr="00480423" w:rsidRDefault="00817A4B" w:rsidP="008F31B0">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DEE641E" w14:textId="77777777" w:rsidR="00817A4B" w:rsidRPr="00480423" w:rsidRDefault="00817A4B" w:rsidP="008F31B0">
            <w:pPr>
              <w:pStyle w:val="TAC"/>
              <w:rPr>
                <w:lang w:val="en-US" w:eastAsia="zh-CN"/>
              </w:rPr>
            </w:pPr>
          </w:p>
        </w:tc>
      </w:tr>
      <w:tr w:rsidR="00817A4B" w:rsidRPr="00480423" w14:paraId="0534BF6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818EA2" w14:textId="77777777" w:rsidR="00817A4B" w:rsidRPr="00480423" w:rsidRDefault="00817A4B" w:rsidP="008F31B0">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5449A169" w14:textId="77777777" w:rsidR="00817A4B" w:rsidRPr="00480423" w:rsidRDefault="00817A4B" w:rsidP="008F31B0">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21AB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8731E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921B79" w14:textId="77777777" w:rsidR="00817A4B" w:rsidRPr="00480423" w:rsidRDefault="00817A4B" w:rsidP="008F31B0">
            <w:pPr>
              <w:pStyle w:val="TAC"/>
              <w:rPr>
                <w:lang w:val="en-US" w:eastAsia="zh-CN"/>
              </w:rPr>
            </w:pPr>
            <w:r w:rsidRPr="00480423">
              <w:rPr>
                <w:lang w:val="en-US" w:eastAsia="zh-CN"/>
              </w:rPr>
              <w:t>0</w:t>
            </w:r>
          </w:p>
        </w:tc>
      </w:tr>
      <w:tr w:rsidR="00817A4B" w:rsidRPr="00480423" w14:paraId="6A6D5E8F" w14:textId="77777777" w:rsidTr="008F31B0">
        <w:trPr>
          <w:trHeight w:val="29"/>
        </w:trPr>
        <w:tc>
          <w:tcPr>
            <w:tcW w:w="2067" w:type="dxa"/>
            <w:tcBorders>
              <w:top w:val="nil"/>
              <w:left w:val="single" w:sz="4" w:space="0" w:color="auto"/>
              <w:bottom w:val="nil"/>
              <w:right w:val="single" w:sz="4" w:space="0" w:color="auto"/>
            </w:tcBorders>
            <w:vAlign w:val="center"/>
          </w:tcPr>
          <w:p w14:paraId="539FD9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66583AA" w14:textId="77777777" w:rsidR="00817A4B" w:rsidRPr="00480423" w:rsidRDefault="00817A4B" w:rsidP="008F31B0">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8F2C3"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06132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A19CA2A" w14:textId="77777777" w:rsidR="00817A4B" w:rsidRPr="00480423" w:rsidRDefault="00817A4B" w:rsidP="008F31B0">
            <w:pPr>
              <w:pStyle w:val="TAC"/>
              <w:rPr>
                <w:lang w:val="en-US" w:eastAsia="zh-CN"/>
              </w:rPr>
            </w:pPr>
          </w:p>
        </w:tc>
      </w:tr>
      <w:tr w:rsidR="00817A4B" w:rsidRPr="00480423" w14:paraId="2B32D806" w14:textId="77777777" w:rsidTr="008F31B0">
        <w:trPr>
          <w:trHeight w:val="29"/>
        </w:trPr>
        <w:tc>
          <w:tcPr>
            <w:tcW w:w="2067" w:type="dxa"/>
            <w:tcBorders>
              <w:top w:val="nil"/>
              <w:left w:val="single" w:sz="4" w:space="0" w:color="auto"/>
              <w:bottom w:val="nil"/>
              <w:right w:val="single" w:sz="4" w:space="0" w:color="auto"/>
            </w:tcBorders>
            <w:vAlign w:val="center"/>
          </w:tcPr>
          <w:p w14:paraId="00D181B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A4DA8"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31E96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391FB" w14:textId="77777777" w:rsidR="00817A4B" w:rsidRPr="00480423" w:rsidRDefault="00817A4B" w:rsidP="008F31B0">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9423EC" w14:textId="77777777" w:rsidR="00817A4B" w:rsidRPr="00480423" w:rsidRDefault="00817A4B" w:rsidP="008F31B0">
            <w:pPr>
              <w:pStyle w:val="TAC"/>
              <w:rPr>
                <w:lang w:val="en-US" w:eastAsia="zh-CN"/>
              </w:rPr>
            </w:pPr>
          </w:p>
        </w:tc>
      </w:tr>
      <w:tr w:rsidR="00817A4B" w:rsidRPr="00480423" w14:paraId="53FDBBFB" w14:textId="77777777" w:rsidTr="008F31B0">
        <w:trPr>
          <w:trHeight w:val="29"/>
        </w:trPr>
        <w:tc>
          <w:tcPr>
            <w:tcW w:w="2067" w:type="dxa"/>
            <w:tcBorders>
              <w:top w:val="nil"/>
              <w:left w:val="single" w:sz="4" w:space="0" w:color="auto"/>
              <w:bottom w:val="nil"/>
              <w:right w:val="single" w:sz="4" w:space="0" w:color="auto"/>
            </w:tcBorders>
            <w:vAlign w:val="center"/>
          </w:tcPr>
          <w:p w14:paraId="58961600"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0D6EFB5" w14:textId="77777777" w:rsidR="00817A4B" w:rsidRPr="00480423" w:rsidRDefault="00817A4B" w:rsidP="008F31B0">
            <w:pPr>
              <w:pStyle w:val="TAC"/>
              <w:rPr>
                <w:szCs w:val="18"/>
                <w:lang w:val="en-US" w:eastAsia="zh-CN"/>
              </w:rPr>
            </w:pPr>
            <w:r w:rsidRPr="00480423">
              <w:rPr>
                <w:szCs w:val="18"/>
                <w:lang w:val="en-US" w:eastAsia="zh-CN"/>
              </w:rPr>
              <w:t>CA_n7A-n28A</w:t>
            </w:r>
          </w:p>
          <w:p w14:paraId="20B6AB8D" w14:textId="77777777" w:rsidR="00817A4B" w:rsidRPr="00480423" w:rsidRDefault="00817A4B" w:rsidP="008F31B0">
            <w:pPr>
              <w:pStyle w:val="TAC"/>
              <w:rPr>
                <w:szCs w:val="18"/>
                <w:lang w:val="en-US" w:eastAsia="zh-CN"/>
              </w:rPr>
            </w:pPr>
            <w:r w:rsidRPr="00480423">
              <w:rPr>
                <w:szCs w:val="18"/>
                <w:lang w:val="en-US" w:eastAsia="zh-CN"/>
              </w:rPr>
              <w:t>CA_n7A-n78A</w:t>
            </w:r>
          </w:p>
          <w:p w14:paraId="1AE00DED" w14:textId="77777777" w:rsidR="00817A4B" w:rsidRPr="00480423" w:rsidRDefault="00817A4B" w:rsidP="008F31B0">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82FE7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67D12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CF7D11" w14:textId="77777777" w:rsidR="00817A4B" w:rsidRPr="00480423" w:rsidRDefault="00817A4B" w:rsidP="008F31B0">
            <w:pPr>
              <w:pStyle w:val="TAC"/>
              <w:rPr>
                <w:lang w:val="en-US" w:eastAsia="zh-CN"/>
              </w:rPr>
            </w:pPr>
            <w:r w:rsidRPr="00480423">
              <w:rPr>
                <w:lang w:val="en-US" w:eastAsia="zh-CN"/>
              </w:rPr>
              <w:t>1</w:t>
            </w:r>
          </w:p>
        </w:tc>
      </w:tr>
      <w:tr w:rsidR="00817A4B" w:rsidRPr="00480423" w14:paraId="364CD868" w14:textId="77777777" w:rsidTr="008F31B0">
        <w:trPr>
          <w:trHeight w:val="29"/>
        </w:trPr>
        <w:tc>
          <w:tcPr>
            <w:tcW w:w="2067" w:type="dxa"/>
            <w:tcBorders>
              <w:top w:val="nil"/>
              <w:left w:val="single" w:sz="4" w:space="0" w:color="auto"/>
              <w:bottom w:val="nil"/>
              <w:right w:val="single" w:sz="4" w:space="0" w:color="auto"/>
            </w:tcBorders>
            <w:vAlign w:val="center"/>
          </w:tcPr>
          <w:p w14:paraId="48217EF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10FAC9"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1D32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BF3D3C"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69D2978" w14:textId="77777777" w:rsidR="00817A4B" w:rsidRPr="00480423" w:rsidRDefault="00817A4B" w:rsidP="008F31B0">
            <w:pPr>
              <w:pStyle w:val="TAC"/>
              <w:rPr>
                <w:lang w:val="en-US" w:eastAsia="zh-CN"/>
              </w:rPr>
            </w:pPr>
          </w:p>
        </w:tc>
      </w:tr>
      <w:tr w:rsidR="00817A4B" w:rsidRPr="00480423" w14:paraId="70E2AA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16D2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8D554B"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DE8E0"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BAFEB" w14:textId="77777777" w:rsidR="00817A4B" w:rsidRPr="00480423" w:rsidRDefault="00817A4B" w:rsidP="008F31B0">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1889C59" w14:textId="77777777" w:rsidR="00817A4B" w:rsidRPr="00480423" w:rsidRDefault="00817A4B" w:rsidP="008F31B0">
            <w:pPr>
              <w:pStyle w:val="TAC"/>
              <w:rPr>
                <w:lang w:val="en-US" w:eastAsia="zh-CN"/>
              </w:rPr>
            </w:pPr>
          </w:p>
        </w:tc>
      </w:tr>
      <w:tr w:rsidR="00817A4B" w:rsidRPr="00480423" w14:paraId="1925F1B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C1EAC1" w14:textId="77777777" w:rsidR="00817A4B" w:rsidRPr="00480423" w:rsidRDefault="00817A4B" w:rsidP="008F31B0">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457C6E8" w14:textId="77777777" w:rsidR="00817A4B" w:rsidRPr="00480423" w:rsidRDefault="00817A4B" w:rsidP="008F31B0">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66F1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91E4F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A6087"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7820BD5" w14:textId="77777777" w:rsidTr="008F31B0">
        <w:trPr>
          <w:trHeight w:val="29"/>
        </w:trPr>
        <w:tc>
          <w:tcPr>
            <w:tcW w:w="2067" w:type="dxa"/>
            <w:tcBorders>
              <w:top w:val="nil"/>
              <w:left w:val="single" w:sz="4" w:space="0" w:color="auto"/>
              <w:bottom w:val="nil"/>
              <w:right w:val="single" w:sz="4" w:space="0" w:color="auto"/>
            </w:tcBorders>
            <w:vAlign w:val="center"/>
          </w:tcPr>
          <w:p w14:paraId="5FB7993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7D4CEA"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FC6B7F"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B4D3B6"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82AA828" w14:textId="77777777" w:rsidR="00817A4B" w:rsidRPr="00480423" w:rsidRDefault="00817A4B" w:rsidP="008F31B0">
            <w:pPr>
              <w:pStyle w:val="TAC"/>
              <w:rPr>
                <w:lang w:val="en-US" w:eastAsia="zh-CN"/>
              </w:rPr>
            </w:pPr>
          </w:p>
        </w:tc>
      </w:tr>
      <w:tr w:rsidR="00817A4B" w:rsidRPr="00480423" w14:paraId="6D2C5E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0CA3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DFA2EB"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79F51B"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CB738" w14:textId="77777777" w:rsidR="00817A4B" w:rsidRPr="00480423" w:rsidRDefault="00817A4B" w:rsidP="008F31B0">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BCDB1D8" w14:textId="77777777" w:rsidR="00817A4B" w:rsidRPr="00480423" w:rsidRDefault="00817A4B" w:rsidP="008F31B0">
            <w:pPr>
              <w:pStyle w:val="TAC"/>
              <w:rPr>
                <w:lang w:val="en-US" w:eastAsia="zh-CN"/>
              </w:rPr>
            </w:pPr>
          </w:p>
        </w:tc>
      </w:tr>
      <w:tr w:rsidR="00817A4B" w:rsidRPr="00480423" w14:paraId="75D92D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F1C7D" w14:textId="77777777" w:rsidR="00817A4B" w:rsidRPr="00480423" w:rsidRDefault="00817A4B" w:rsidP="008F31B0">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C64DDB8" w14:textId="77777777" w:rsidR="00817A4B" w:rsidRPr="00480423" w:rsidRDefault="00817A4B" w:rsidP="008F31B0">
            <w:pPr>
              <w:pStyle w:val="TAC"/>
            </w:pPr>
            <w:r w:rsidRPr="00480423">
              <w:t>CA_n7A-n78A</w:t>
            </w:r>
            <w:r w:rsidRPr="00480423">
              <w:rPr>
                <w:vertAlign w:val="superscript"/>
              </w:rPr>
              <w:t>7</w:t>
            </w:r>
          </w:p>
          <w:p w14:paraId="249AD4C8" w14:textId="77777777" w:rsidR="00817A4B" w:rsidRPr="00480423" w:rsidRDefault="00817A4B" w:rsidP="008F31B0">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E1B69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60EE8"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716842B" w14:textId="77777777" w:rsidR="00817A4B" w:rsidRPr="00480423" w:rsidRDefault="00817A4B" w:rsidP="008F31B0">
            <w:pPr>
              <w:pStyle w:val="TAC"/>
              <w:rPr>
                <w:lang w:val="en-US" w:eastAsia="zh-CN"/>
              </w:rPr>
            </w:pPr>
            <w:r w:rsidRPr="00480423">
              <w:rPr>
                <w:lang w:val="en-US" w:eastAsia="zh-CN"/>
              </w:rPr>
              <w:t>0</w:t>
            </w:r>
          </w:p>
        </w:tc>
      </w:tr>
      <w:tr w:rsidR="00817A4B" w:rsidRPr="00480423" w14:paraId="46530D88" w14:textId="77777777" w:rsidTr="008F31B0">
        <w:trPr>
          <w:trHeight w:val="29"/>
        </w:trPr>
        <w:tc>
          <w:tcPr>
            <w:tcW w:w="2067" w:type="dxa"/>
            <w:tcBorders>
              <w:top w:val="nil"/>
              <w:left w:val="single" w:sz="4" w:space="0" w:color="auto"/>
              <w:bottom w:val="nil"/>
              <w:right w:val="single" w:sz="4" w:space="0" w:color="auto"/>
            </w:tcBorders>
            <w:vAlign w:val="center"/>
          </w:tcPr>
          <w:p w14:paraId="27BB223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1B7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E48B9"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589F7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6EABCA0" w14:textId="77777777" w:rsidR="00817A4B" w:rsidRPr="00480423" w:rsidRDefault="00817A4B" w:rsidP="008F31B0">
            <w:pPr>
              <w:pStyle w:val="TAC"/>
              <w:rPr>
                <w:lang w:val="en-US" w:eastAsia="zh-CN"/>
              </w:rPr>
            </w:pPr>
          </w:p>
        </w:tc>
      </w:tr>
      <w:tr w:rsidR="00817A4B" w:rsidRPr="00480423" w14:paraId="40988193" w14:textId="77777777" w:rsidTr="008F31B0">
        <w:trPr>
          <w:trHeight w:val="29"/>
        </w:trPr>
        <w:tc>
          <w:tcPr>
            <w:tcW w:w="2067" w:type="dxa"/>
            <w:tcBorders>
              <w:top w:val="nil"/>
              <w:left w:val="single" w:sz="4" w:space="0" w:color="auto"/>
              <w:bottom w:val="nil"/>
              <w:right w:val="single" w:sz="4" w:space="0" w:color="auto"/>
            </w:tcBorders>
            <w:vAlign w:val="center"/>
          </w:tcPr>
          <w:p w14:paraId="7B3AF83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513F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C19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1B373"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0AE0F94" w14:textId="77777777" w:rsidR="00817A4B" w:rsidRPr="00480423" w:rsidRDefault="00817A4B" w:rsidP="008F31B0">
            <w:pPr>
              <w:pStyle w:val="TAC"/>
              <w:rPr>
                <w:lang w:val="en-US" w:eastAsia="zh-CN"/>
              </w:rPr>
            </w:pPr>
          </w:p>
        </w:tc>
      </w:tr>
      <w:tr w:rsidR="00817A4B" w:rsidRPr="00480423" w14:paraId="04208294" w14:textId="77777777" w:rsidTr="008F31B0">
        <w:trPr>
          <w:trHeight w:val="29"/>
        </w:trPr>
        <w:tc>
          <w:tcPr>
            <w:tcW w:w="2067" w:type="dxa"/>
            <w:tcBorders>
              <w:top w:val="nil"/>
              <w:left w:val="single" w:sz="4" w:space="0" w:color="auto"/>
              <w:bottom w:val="nil"/>
              <w:right w:val="single" w:sz="4" w:space="0" w:color="auto"/>
            </w:tcBorders>
            <w:vAlign w:val="center"/>
          </w:tcPr>
          <w:p w14:paraId="35AFB1F4"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04AB768" w14:textId="77777777" w:rsidR="00817A4B" w:rsidRPr="00480423" w:rsidRDefault="00817A4B" w:rsidP="008F31B0">
            <w:pPr>
              <w:pStyle w:val="TAC"/>
              <w:rPr>
                <w:szCs w:val="18"/>
                <w:lang w:val="en-US" w:eastAsia="zh-CN"/>
              </w:rPr>
            </w:pPr>
            <w:r w:rsidRPr="00480423">
              <w:rPr>
                <w:szCs w:val="18"/>
                <w:lang w:val="en-US" w:eastAsia="zh-CN"/>
              </w:rPr>
              <w:t>CA_n7A-n28A</w:t>
            </w:r>
          </w:p>
          <w:p w14:paraId="3D6ADB7C" w14:textId="77777777" w:rsidR="00817A4B" w:rsidRPr="00480423" w:rsidRDefault="00817A4B" w:rsidP="008F31B0">
            <w:pPr>
              <w:pStyle w:val="TAC"/>
              <w:rPr>
                <w:szCs w:val="18"/>
                <w:lang w:val="en-US" w:eastAsia="zh-CN"/>
              </w:rPr>
            </w:pPr>
            <w:r w:rsidRPr="00480423">
              <w:rPr>
                <w:szCs w:val="18"/>
                <w:lang w:val="en-US" w:eastAsia="zh-CN"/>
              </w:rPr>
              <w:t>CA_n7A-n78A</w:t>
            </w:r>
          </w:p>
          <w:p w14:paraId="4773018F" w14:textId="77777777" w:rsidR="00817A4B" w:rsidRPr="00480423" w:rsidRDefault="00817A4B" w:rsidP="008F31B0">
            <w:pPr>
              <w:pStyle w:val="TAC"/>
              <w:rPr>
                <w:szCs w:val="18"/>
                <w:lang w:val="en-US" w:eastAsia="zh-CN"/>
              </w:rPr>
            </w:pPr>
            <w:r w:rsidRPr="00480423">
              <w:rPr>
                <w:szCs w:val="18"/>
                <w:lang w:val="en-US" w:eastAsia="zh-CN"/>
              </w:rPr>
              <w:t>CA_n28A-n78A</w:t>
            </w:r>
          </w:p>
          <w:p w14:paraId="220F98CD" w14:textId="77777777" w:rsidR="00817A4B" w:rsidRPr="00480423" w:rsidRDefault="00817A4B" w:rsidP="008F31B0">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B65BFB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9E2F9"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405231A" w14:textId="77777777" w:rsidR="00817A4B" w:rsidRPr="00480423" w:rsidRDefault="00817A4B" w:rsidP="008F31B0">
            <w:pPr>
              <w:pStyle w:val="TAC"/>
              <w:rPr>
                <w:lang w:val="en-US" w:eastAsia="zh-CN"/>
              </w:rPr>
            </w:pPr>
            <w:r w:rsidRPr="00480423">
              <w:rPr>
                <w:lang w:val="en-US" w:eastAsia="zh-CN"/>
              </w:rPr>
              <w:t>1</w:t>
            </w:r>
          </w:p>
        </w:tc>
      </w:tr>
      <w:tr w:rsidR="00817A4B" w:rsidRPr="00480423" w14:paraId="3B50E205" w14:textId="77777777" w:rsidTr="008F31B0">
        <w:trPr>
          <w:trHeight w:val="29"/>
        </w:trPr>
        <w:tc>
          <w:tcPr>
            <w:tcW w:w="2067" w:type="dxa"/>
            <w:tcBorders>
              <w:top w:val="nil"/>
              <w:left w:val="single" w:sz="4" w:space="0" w:color="auto"/>
              <w:bottom w:val="nil"/>
              <w:right w:val="single" w:sz="4" w:space="0" w:color="auto"/>
            </w:tcBorders>
            <w:vAlign w:val="center"/>
          </w:tcPr>
          <w:p w14:paraId="6E3E0B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3B07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D5E5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6847C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9959A65" w14:textId="77777777" w:rsidR="00817A4B" w:rsidRPr="00480423" w:rsidRDefault="00817A4B" w:rsidP="008F31B0">
            <w:pPr>
              <w:pStyle w:val="TAC"/>
              <w:rPr>
                <w:lang w:val="en-US" w:eastAsia="zh-CN"/>
              </w:rPr>
            </w:pPr>
          </w:p>
        </w:tc>
      </w:tr>
      <w:tr w:rsidR="00817A4B" w:rsidRPr="00480423" w14:paraId="3AA779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FB9E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329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BD26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3451C"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2F038A" w14:textId="77777777" w:rsidR="00817A4B" w:rsidRPr="00480423" w:rsidRDefault="00817A4B" w:rsidP="008F31B0">
            <w:pPr>
              <w:pStyle w:val="TAC"/>
              <w:rPr>
                <w:lang w:val="en-US" w:eastAsia="zh-CN"/>
              </w:rPr>
            </w:pPr>
          </w:p>
        </w:tc>
      </w:tr>
      <w:tr w:rsidR="00817A4B" w:rsidRPr="00480423" w14:paraId="4F720D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F5E867" w14:textId="77777777" w:rsidR="00817A4B" w:rsidRPr="00480423" w:rsidRDefault="00817A4B" w:rsidP="008F31B0">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5E19FB9" w14:textId="77777777" w:rsidR="00817A4B" w:rsidRPr="001A4691" w:rsidRDefault="00817A4B" w:rsidP="008F31B0">
            <w:pPr>
              <w:pStyle w:val="TAC"/>
              <w:rPr>
                <w:lang w:val="en-US"/>
              </w:rPr>
            </w:pPr>
            <w:r w:rsidRPr="001A4691">
              <w:rPr>
                <w:lang w:val="en-US"/>
              </w:rPr>
              <w:t>CA_n7B</w:t>
            </w:r>
          </w:p>
          <w:p w14:paraId="3BB929B0" w14:textId="77777777" w:rsidR="00817A4B" w:rsidRPr="001A4691" w:rsidRDefault="00817A4B" w:rsidP="008F31B0">
            <w:pPr>
              <w:pStyle w:val="TAC"/>
              <w:rPr>
                <w:lang w:val="en-US"/>
              </w:rPr>
            </w:pPr>
            <w:r w:rsidRPr="001A4691">
              <w:rPr>
                <w:lang w:val="en-US"/>
              </w:rPr>
              <w:t>CA_n78(2A)</w:t>
            </w:r>
          </w:p>
          <w:p w14:paraId="49812898" w14:textId="77777777" w:rsidR="00817A4B" w:rsidRPr="001A4691" w:rsidRDefault="00817A4B" w:rsidP="008F31B0">
            <w:pPr>
              <w:pStyle w:val="TAC"/>
              <w:rPr>
                <w:lang w:val="en-US"/>
              </w:rPr>
            </w:pPr>
            <w:r w:rsidRPr="001A4691">
              <w:rPr>
                <w:lang w:val="en-US"/>
              </w:rPr>
              <w:t>CA_n7A-n28A</w:t>
            </w:r>
          </w:p>
          <w:p w14:paraId="7AFF1905" w14:textId="77777777" w:rsidR="00817A4B" w:rsidRPr="001A4691" w:rsidRDefault="00817A4B" w:rsidP="008F31B0">
            <w:pPr>
              <w:pStyle w:val="TAC"/>
              <w:rPr>
                <w:lang w:val="en-US"/>
              </w:rPr>
            </w:pPr>
            <w:r w:rsidRPr="001A4691">
              <w:rPr>
                <w:lang w:val="en-US"/>
              </w:rPr>
              <w:t>CA_n7A-n78A</w:t>
            </w:r>
          </w:p>
          <w:p w14:paraId="276FD1CC" w14:textId="77777777" w:rsidR="00817A4B" w:rsidRPr="00480423" w:rsidRDefault="00817A4B" w:rsidP="008F31B0">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7D0580E" w14:textId="77777777" w:rsidR="00817A4B" w:rsidRPr="00480423" w:rsidRDefault="00817A4B" w:rsidP="008F31B0">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EB580" w14:textId="77777777" w:rsidR="00817A4B" w:rsidRPr="00480423" w:rsidRDefault="00817A4B" w:rsidP="008F31B0">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3B15D3FB" w14:textId="77777777" w:rsidR="00817A4B" w:rsidRPr="00480423" w:rsidRDefault="00817A4B" w:rsidP="008F31B0">
            <w:pPr>
              <w:pStyle w:val="TAC"/>
              <w:rPr>
                <w:lang w:val="en-US" w:eastAsia="zh-CN"/>
              </w:rPr>
            </w:pPr>
            <w:r w:rsidRPr="00C30686">
              <w:rPr>
                <w:lang w:val="en-US"/>
              </w:rPr>
              <w:t>0</w:t>
            </w:r>
          </w:p>
        </w:tc>
      </w:tr>
      <w:tr w:rsidR="00817A4B" w:rsidRPr="00480423" w14:paraId="290D75A0" w14:textId="77777777" w:rsidTr="008F31B0">
        <w:trPr>
          <w:trHeight w:val="29"/>
        </w:trPr>
        <w:tc>
          <w:tcPr>
            <w:tcW w:w="2067" w:type="dxa"/>
            <w:tcBorders>
              <w:top w:val="nil"/>
              <w:left w:val="single" w:sz="4" w:space="0" w:color="auto"/>
              <w:bottom w:val="nil"/>
              <w:right w:val="single" w:sz="4" w:space="0" w:color="auto"/>
            </w:tcBorders>
            <w:vAlign w:val="center"/>
          </w:tcPr>
          <w:p w14:paraId="658C99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F9F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B7261F" w14:textId="77777777" w:rsidR="00817A4B" w:rsidRPr="00480423" w:rsidRDefault="00817A4B" w:rsidP="008F31B0">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3E5B44" w14:textId="77777777" w:rsidR="00817A4B" w:rsidRPr="00480423" w:rsidRDefault="00817A4B" w:rsidP="008F31B0">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583FF7AC" w14:textId="77777777" w:rsidR="00817A4B" w:rsidRPr="00480423" w:rsidRDefault="00817A4B" w:rsidP="008F31B0">
            <w:pPr>
              <w:pStyle w:val="TAC"/>
              <w:rPr>
                <w:lang w:val="en-US" w:eastAsia="zh-CN"/>
              </w:rPr>
            </w:pPr>
          </w:p>
        </w:tc>
      </w:tr>
      <w:tr w:rsidR="00817A4B" w:rsidRPr="00480423" w14:paraId="5FE6D9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66436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5B7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D3D364" w14:textId="77777777" w:rsidR="00817A4B" w:rsidRPr="00480423" w:rsidRDefault="00817A4B" w:rsidP="008F31B0">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18CF9" w14:textId="77777777" w:rsidR="00817A4B" w:rsidRPr="00480423" w:rsidRDefault="00817A4B" w:rsidP="008F31B0">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176A3102" w14:textId="77777777" w:rsidR="00817A4B" w:rsidRPr="00480423" w:rsidRDefault="00817A4B" w:rsidP="008F31B0">
            <w:pPr>
              <w:pStyle w:val="TAC"/>
              <w:rPr>
                <w:lang w:val="en-US" w:eastAsia="zh-CN"/>
              </w:rPr>
            </w:pPr>
          </w:p>
        </w:tc>
      </w:tr>
      <w:tr w:rsidR="00817A4B" w:rsidRPr="00480423" w14:paraId="6B8FEBF6" w14:textId="77777777" w:rsidTr="008F31B0">
        <w:trPr>
          <w:trHeight w:val="29"/>
        </w:trPr>
        <w:tc>
          <w:tcPr>
            <w:tcW w:w="2067" w:type="dxa"/>
            <w:tcBorders>
              <w:top w:val="single" w:sz="4" w:space="0" w:color="auto"/>
              <w:left w:val="single" w:sz="4" w:space="0" w:color="auto"/>
              <w:bottom w:val="nil"/>
              <w:right w:val="single" w:sz="4" w:space="0" w:color="auto"/>
            </w:tcBorders>
          </w:tcPr>
          <w:p w14:paraId="36384018" w14:textId="77777777" w:rsidR="00817A4B" w:rsidRPr="00480423" w:rsidRDefault="00817A4B" w:rsidP="008F31B0">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6FFB88E" w14:textId="77777777" w:rsidR="00817A4B" w:rsidRPr="00480423" w:rsidRDefault="00817A4B" w:rsidP="008F31B0">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57DF47" w14:textId="77777777" w:rsidR="00817A4B" w:rsidRPr="00480423" w:rsidRDefault="00817A4B" w:rsidP="008F31B0">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1D6968" w14:textId="77777777" w:rsidR="00817A4B" w:rsidRPr="00480423" w:rsidRDefault="00817A4B" w:rsidP="008F31B0">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461809D" w14:textId="77777777" w:rsidR="00817A4B" w:rsidRPr="00480423" w:rsidRDefault="00817A4B" w:rsidP="008F31B0">
            <w:pPr>
              <w:pStyle w:val="TAC"/>
              <w:rPr>
                <w:lang w:val="en-US" w:eastAsia="zh-CN"/>
              </w:rPr>
            </w:pPr>
            <w:r w:rsidRPr="00C30686">
              <w:rPr>
                <w:rFonts w:eastAsia="MS Mincho"/>
                <w:kern w:val="2"/>
                <w:szCs w:val="22"/>
                <w:lang w:val="en-US" w:eastAsia="zh-CN"/>
              </w:rPr>
              <w:t>0</w:t>
            </w:r>
          </w:p>
        </w:tc>
      </w:tr>
      <w:tr w:rsidR="00817A4B" w:rsidRPr="00480423" w14:paraId="1D36C3B8" w14:textId="77777777" w:rsidTr="008F31B0">
        <w:trPr>
          <w:trHeight w:val="29"/>
        </w:trPr>
        <w:tc>
          <w:tcPr>
            <w:tcW w:w="2067" w:type="dxa"/>
            <w:tcBorders>
              <w:top w:val="nil"/>
              <w:left w:val="single" w:sz="4" w:space="0" w:color="auto"/>
              <w:bottom w:val="nil"/>
              <w:right w:val="single" w:sz="4" w:space="0" w:color="auto"/>
            </w:tcBorders>
          </w:tcPr>
          <w:p w14:paraId="0B5C2F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AA6B4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FBDBB" w14:textId="77777777" w:rsidR="00817A4B" w:rsidRPr="00480423" w:rsidRDefault="00817A4B" w:rsidP="008F31B0">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CE5BF8" w14:textId="77777777" w:rsidR="00817A4B" w:rsidRPr="00480423" w:rsidRDefault="00817A4B" w:rsidP="008F31B0">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4AAF2F0" w14:textId="77777777" w:rsidR="00817A4B" w:rsidRPr="00480423" w:rsidRDefault="00817A4B" w:rsidP="008F31B0">
            <w:pPr>
              <w:pStyle w:val="TAC"/>
              <w:rPr>
                <w:lang w:val="en-US" w:eastAsia="zh-CN"/>
              </w:rPr>
            </w:pPr>
          </w:p>
        </w:tc>
      </w:tr>
      <w:tr w:rsidR="00817A4B" w:rsidRPr="00480423" w14:paraId="022B0DDA" w14:textId="77777777" w:rsidTr="008F31B0">
        <w:trPr>
          <w:trHeight w:val="29"/>
        </w:trPr>
        <w:tc>
          <w:tcPr>
            <w:tcW w:w="2067" w:type="dxa"/>
            <w:tcBorders>
              <w:top w:val="nil"/>
              <w:left w:val="single" w:sz="4" w:space="0" w:color="auto"/>
              <w:bottom w:val="single" w:sz="4" w:space="0" w:color="auto"/>
              <w:right w:val="single" w:sz="4" w:space="0" w:color="auto"/>
            </w:tcBorders>
          </w:tcPr>
          <w:p w14:paraId="58FF3E3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028B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5B243" w14:textId="77777777" w:rsidR="00817A4B" w:rsidRPr="00480423" w:rsidRDefault="00817A4B" w:rsidP="008F31B0">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846738" w14:textId="77777777" w:rsidR="00817A4B" w:rsidRPr="00480423" w:rsidRDefault="00817A4B" w:rsidP="008F31B0">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E788FA2" w14:textId="77777777" w:rsidR="00817A4B" w:rsidRPr="00480423" w:rsidRDefault="00817A4B" w:rsidP="008F31B0">
            <w:pPr>
              <w:pStyle w:val="TAC"/>
              <w:rPr>
                <w:lang w:val="en-US" w:eastAsia="zh-CN"/>
              </w:rPr>
            </w:pPr>
          </w:p>
        </w:tc>
      </w:tr>
      <w:tr w:rsidR="00817A4B" w:rsidRPr="00480423" w14:paraId="519CB6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BF090F" w14:textId="77777777" w:rsidR="00817A4B" w:rsidRPr="00480423" w:rsidRDefault="00817A4B" w:rsidP="008F31B0">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3CB6C60" w14:textId="77777777" w:rsidR="00817A4B" w:rsidRPr="00480423" w:rsidRDefault="00817A4B" w:rsidP="008F31B0">
            <w:pPr>
              <w:pStyle w:val="TAC"/>
              <w:rPr>
                <w:lang w:val="en-US" w:eastAsia="zh-CN"/>
              </w:rPr>
            </w:pPr>
            <w:r w:rsidRPr="00480423">
              <w:rPr>
                <w:lang w:val="en-US" w:eastAsia="zh-CN"/>
              </w:rPr>
              <w:t>CA_n7A-n40A</w:t>
            </w:r>
          </w:p>
          <w:p w14:paraId="0E098D3F" w14:textId="77777777" w:rsidR="00817A4B" w:rsidRPr="00480423" w:rsidRDefault="00817A4B" w:rsidP="008F31B0">
            <w:pPr>
              <w:pStyle w:val="TAC"/>
              <w:rPr>
                <w:lang w:val="en-US" w:eastAsia="zh-CN"/>
              </w:rPr>
            </w:pPr>
            <w:r w:rsidRPr="00480423">
              <w:rPr>
                <w:lang w:val="en-US" w:eastAsia="zh-CN"/>
              </w:rPr>
              <w:t>CA_n7A-n78A</w:t>
            </w:r>
          </w:p>
          <w:p w14:paraId="1F7C72B8"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449C59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2E66B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28003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FF03D7F" w14:textId="77777777" w:rsidTr="008F31B0">
        <w:trPr>
          <w:trHeight w:val="29"/>
        </w:trPr>
        <w:tc>
          <w:tcPr>
            <w:tcW w:w="2067" w:type="dxa"/>
            <w:tcBorders>
              <w:top w:val="nil"/>
              <w:left w:val="single" w:sz="4" w:space="0" w:color="auto"/>
              <w:bottom w:val="nil"/>
              <w:right w:val="single" w:sz="4" w:space="0" w:color="auto"/>
            </w:tcBorders>
            <w:vAlign w:val="center"/>
          </w:tcPr>
          <w:p w14:paraId="041D2C7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3EA2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70C1E"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8C85F" w14:textId="77777777" w:rsidR="00817A4B" w:rsidRPr="00480423" w:rsidRDefault="00817A4B" w:rsidP="008F31B0">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EBBA687" w14:textId="77777777" w:rsidR="00817A4B" w:rsidRPr="00480423" w:rsidRDefault="00817A4B" w:rsidP="008F31B0">
            <w:pPr>
              <w:pStyle w:val="TAC"/>
              <w:rPr>
                <w:lang w:val="en-US" w:eastAsia="zh-CN"/>
              </w:rPr>
            </w:pPr>
          </w:p>
        </w:tc>
      </w:tr>
      <w:tr w:rsidR="00817A4B" w:rsidRPr="00480423" w14:paraId="2B3DFF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7401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31B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614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9E5854"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F5433" w14:textId="77777777" w:rsidR="00817A4B" w:rsidRPr="00480423" w:rsidRDefault="00817A4B" w:rsidP="008F31B0">
            <w:pPr>
              <w:pStyle w:val="TAC"/>
              <w:rPr>
                <w:lang w:val="en-US" w:eastAsia="zh-CN"/>
              </w:rPr>
            </w:pPr>
          </w:p>
        </w:tc>
      </w:tr>
      <w:tr w:rsidR="00817A4B" w:rsidRPr="00480423" w14:paraId="0C39C56E" w14:textId="77777777" w:rsidTr="008F31B0">
        <w:trPr>
          <w:trHeight w:val="29"/>
        </w:trPr>
        <w:tc>
          <w:tcPr>
            <w:tcW w:w="2067" w:type="dxa"/>
            <w:tcBorders>
              <w:top w:val="single" w:sz="4" w:space="0" w:color="auto"/>
              <w:left w:val="single" w:sz="4" w:space="0" w:color="auto"/>
              <w:bottom w:val="nil"/>
              <w:right w:val="single" w:sz="4" w:space="0" w:color="auto"/>
            </w:tcBorders>
          </w:tcPr>
          <w:p w14:paraId="048066BD" w14:textId="77777777" w:rsidR="00817A4B" w:rsidRPr="00480423" w:rsidRDefault="00817A4B" w:rsidP="008F31B0">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4CF216D5" w14:textId="77777777" w:rsidR="00817A4B" w:rsidRPr="008523D2" w:rsidRDefault="00817A4B" w:rsidP="008F31B0">
            <w:pPr>
              <w:pStyle w:val="TAC"/>
              <w:rPr>
                <w:rFonts w:cs="Arial"/>
                <w:szCs w:val="18"/>
              </w:rPr>
            </w:pPr>
            <w:r w:rsidRPr="008523D2">
              <w:rPr>
                <w:rFonts w:cs="Arial"/>
                <w:szCs w:val="18"/>
              </w:rPr>
              <w:t>CA_n7A-n40A</w:t>
            </w:r>
          </w:p>
          <w:p w14:paraId="7E62CFBA" w14:textId="77777777" w:rsidR="00817A4B" w:rsidRPr="008523D2" w:rsidRDefault="00817A4B" w:rsidP="008F31B0">
            <w:pPr>
              <w:pStyle w:val="TAC"/>
              <w:rPr>
                <w:rFonts w:cs="Arial"/>
                <w:szCs w:val="18"/>
              </w:rPr>
            </w:pPr>
            <w:r w:rsidRPr="008523D2">
              <w:rPr>
                <w:rFonts w:cs="Arial"/>
                <w:szCs w:val="18"/>
              </w:rPr>
              <w:t>CA_n7A-n105A</w:t>
            </w:r>
          </w:p>
          <w:p w14:paraId="2FC8176B" w14:textId="77777777" w:rsidR="00817A4B" w:rsidRPr="00480423" w:rsidRDefault="00817A4B" w:rsidP="008F31B0">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A373FA9" w14:textId="77777777" w:rsidR="00817A4B" w:rsidRPr="00480423" w:rsidRDefault="00817A4B" w:rsidP="008F31B0">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2491FD6E" w14:textId="77777777" w:rsidR="00817A4B" w:rsidRPr="00480423" w:rsidRDefault="00817A4B" w:rsidP="008F31B0">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B41FEF"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1604AFB" w14:textId="77777777" w:rsidTr="008F31B0">
        <w:trPr>
          <w:trHeight w:val="29"/>
        </w:trPr>
        <w:tc>
          <w:tcPr>
            <w:tcW w:w="2067" w:type="dxa"/>
            <w:tcBorders>
              <w:top w:val="nil"/>
              <w:left w:val="single" w:sz="4" w:space="0" w:color="auto"/>
              <w:bottom w:val="nil"/>
              <w:right w:val="single" w:sz="4" w:space="0" w:color="auto"/>
            </w:tcBorders>
            <w:vAlign w:val="center"/>
          </w:tcPr>
          <w:p w14:paraId="1F57C9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E88A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57309" w14:textId="77777777" w:rsidR="00817A4B" w:rsidRPr="00480423" w:rsidRDefault="00817A4B" w:rsidP="008F31B0">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7D1AF755" w14:textId="77777777" w:rsidR="00817A4B" w:rsidRPr="00480423" w:rsidRDefault="00817A4B" w:rsidP="008F31B0">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E8F7AA2" w14:textId="77777777" w:rsidR="00817A4B" w:rsidRPr="00480423" w:rsidRDefault="00817A4B" w:rsidP="008F31B0">
            <w:pPr>
              <w:pStyle w:val="TAC"/>
              <w:rPr>
                <w:lang w:val="en-US" w:eastAsia="zh-CN"/>
              </w:rPr>
            </w:pPr>
          </w:p>
        </w:tc>
      </w:tr>
      <w:tr w:rsidR="00817A4B" w:rsidRPr="00480423" w14:paraId="2C6D39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29468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30C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B598" w14:textId="77777777" w:rsidR="00817A4B" w:rsidRPr="00480423" w:rsidRDefault="00817A4B" w:rsidP="008F31B0">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BD946A2" w14:textId="77777777" w:rsidR="00817A4B" w:rsidRPr="00480423" w:rsidRDefault="00817A4B" w:rsidP="008F31B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9779A74" w14:textId="77777777" w:rsidR="00817A4B" w:rsidRPr="00480423" w:rsidRDefault="00817A4B" w:rsidP="008F31B0">
            <w:pPr>
              <w:pStyle w:val="TAC"/>
              <w:rPr>
                <w:lang w:val="en-US" w:eastAsia="zh-CN"/>
              </w:rPr>
            </w:pPr>
          </w:p>
        </w:tc>
      </w:tr>
      <w:tr w:rsidR="00817A4B" w:rsidRPr="00480423" w14:paraId="2330DE0F" w14:textId="77777777" w:rsidTr="008F31B0">
        <w:trPr>
          <w:trHeight w:val="29"/>
        </w:trPr>
        <w:tc>
          <w:tcPr>
            <w:tcW w:w="2067" w:type="dxa"/>
            <w:tcBorders>
              <w:top w:val="nil"/>
              <w:left w:val="single" w:sz="4" w:space="0" w:color="auto"/>
              <w:bottom w:val="nil"/>
              <w:right w:val="single" w:sz="4" w:space="0" w:color="auto"/>
            </w:tcBorders>
            <w:vAlign w:val="center"/>
          </w:tcPr>
          <w:p w14:paraId="754A33AD" w14:textId="77777777" w:rsidR="00817A4B" w:rsidRPr="00480423" w:rsidRDefault="00817A4B" w:rsidP="008F31B0">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3AAD7CE4"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9D1936"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CF30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6509AC"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69757842" w14:textId="77777777" w:rsidTr="008F31B0">
        <w:trPr>
          <w:trHeight w:val="29"/>
        </w:trPr>
        <w:tc>
          <w:tcPr>
            <w:tcW w:w="2067" w:type="dxa"/>
            <w:tcBorders>
              <w:top w:val="nil"/>
              <w:left w:val="single" w:sz="4" w:space="0" w:color="auto"/>
              <w:bottom w:val="nil"/>
              <w:right w:val="single" w:sz="4" w:space="0" w:color="auto"/>
            </w:tcBorders>
            <w:vAlign w:val="center"/>
          </w:tcPr>
          <w:p w14:paraId="24C39F5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C5C2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2A8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7251BE" w14:textId="77777777" w:rsidR="00817A4B" w:rsidRPr="00480423" w:rsidRDefault="00817A4B" w:rsidP="008F31B0">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CB6BCCA" w14:textId="77777777" w:rsidR="00817A4B" w:rsidRPr="00480423" w:rsidRDefault="00817A4B" w:rsidP="008F31B0">
            <w:pPr>
              <w:pStyle w:val="TAC"/>
              <w:rPr>
                <w:lang w:val="en-US" w:eastAsia="zh-CN"/>
              </w:rPr>
            </w:pPr>
          </w:p>
        </w:tc>
      </w:tr>
      <w:tr w:rsidR="00817A4B" w:rsidRPr="00480423" w14:paraId="28234B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9364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91C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65EF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7297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D8E92" w14:textId="77777777" w:rsidR="00817A4B" w:rsidRPr="00480423" w:rsidRDefault="00817A4B" w:rsidP="008F31B0">
            <w:pPr>
              <w:pStyle w:val="TAC"/>
              <w:rPr>
                <w:lang w:val="en-US" w:eastAsia="zh-CN"/>
              </w:rPr>
            </w:pPr>
          </w:p>
        </w:tc>
      </w:tr>
      <w:tr w:rsidR="00817A4B" w:rsidRPr="00480423" w14:paraId="7DB91F1E" w14:textId="77777777" w:rsidTr="008F31B0">
        <w:trPr>
          <w:trHeight w:val="29"/>
        </w:trPr>
        <w:tc>
          <w:tcPr>
            <w:tcW w:w="2067" w:type="dxa"/>
            <w:tcBorders>
              <w:top w:val="nil"/>
              <w:left w:val="single" w:sz="4" w:space="0" w:color="auto"/>
              <w:bottom w:val="nil"/>
              <w:right w:val="single" w:sz="4" w:space="0" w:color="auto"/>
            </w:tcBorders>
            <w:vAlign w:val="center"/>
          </w:tcPr>
          <w:p w14:paraId="6D168297" w14:textId="77777777" w:rsidR="00817A4B" w:rsidRPr="00480423" w:rsidRDefault="00817A4B" w:rsidP="008F31B0">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139CCC4D"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15659C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DE1E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9156BB"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426E333C" w14:textId="77777777" w:rsidTr="008F31B0">
        <w:trPr>
          <w:trHeight w:val="29"/>
        </w:trPr>
        <w:tc>
          <w:tcPr>
            <w:tcW w:w="2067" w:type="dxa"/>
            <w:tcBorders>
              <w:top w:val="nil"/>
              <w:left w:val="single" w:sz="4" w:space="0" w:color="auto"/>
              <w:bottom w:val="nil"/>
              <w:right w:val="single" w:sz="4" w:space="0" w:color="auto"/>
            </w:tcBorders>
            <w:vAlign w:val="center"/>
          </w:tcPr>
          <w:p w14:paraId="41EBC4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D58D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241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7F6BFD" w14:textId="77777777" w:rsidR="00817A4B" w:rsidRPr="00480423" w:rsidRDefault="00817A4B" w:rsidP="008F31B0">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4D5EA1B3" w14:textId="77777777" w:rsidR="00817A4B" w:rsidRPr="00480423" w:rsidRDefault="00817A4B" w:rsidP="008F31B0">
            <w:pPr>
              <w:pStyle w:val="TAC"/>
              <w:rPr>
                <w:lang w:val="en-US" w:eastAsia="zh-CN"/>
              </w:rPr>
            </w:pPr>
          </w:p>
        </w:tc>
      </w:tr>
      <w:tr w:rsidR="00817A4B" w:rsidRPr="00480423" w14:paraId="6C1152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B04B2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4006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A64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65F81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A6AD5" w14:textId="77777777" w:rsidR="00817A4B" w:rsidRPr="00480423" w:rsidRDefault="00817A4B" w:rsidP="008F31B0">
            <w:pPr>
              <w:pStyle w:val="TAC"/>
              <w:rPr>
                <w:lang w:val="en-US" w:eastAsia="zh-CN"/>
              </w:rPr>
            </w:pPr>
          </w:p>
        </w:tc>
      </w:tr>
      <w:tr w:rsidR="00817A4B" w:rsidRPr="00480423" w14:paraId="1962EAB3" w14:textId="77777777" w:rsidTr="008F31B0">
        <w:trPr>
          <w:trHeight w:val="29"/>
        </w:trPr>
        <w:tc>
          <w:tcPr>
            <w:tcW w:w="2067" w:type="dxa"/>
            <w:tcBorders>
              <w:top w:val="nil"/>
              <w:left w:val="single" w:sz="4" w:space="0" w:color="auto"/>
              <w:bottom w:val="nil"/>
              <w:right w:val="single" w:sz="4" w:space="0" w:color="auto"/>
            </w:tcBorders>
            <w:vAlign w:val="center"/>
          </w:tcPr>
          <w:p w14:paraId="6F8C8E27" w14:textId="77777777" w:rsidR="00817A4B" w:rsidRPr="00480423" w:rsidRDefault="00817A4B" w:rsidP="008F31B0">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7E365D95"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B1213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5490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47B7CC"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6ADE8A21" w14:textId="77777777" w:rsidTr="008F31B0">
        <w:trPr>
          <w:trHeight w:val="29"/>
        </w:trPr>
        <w:tc>
          <w:tcPr>
            <w:tcW w:w="2067" w:type="dxa"/>
            <w:tcBorders>
              <w:top w:val="nil"/>
              <w:left w:val="single" w:sz="4" w:space="0" w:color="auto"/>
              <w:bottom w:val="nil"/>
              <w:right w:val="single" w:sz="4" w:space="0" w:color="auto"/>
            </w:tcBorders>
            <w:vAlign w:val="center"/>
          </w:tcPr>
          <w:p w14:paraId="02D283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AF7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A407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8C78A" w14:textId="77777777" w:rsidR="00817A4B" w:rsidRPr="00480423" w:rsidRDefault="00817A4B" w:rsidP="008F31B0">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531BC196" w14:textId="77777777" w:rsidR="00817A4B" w:rsidRPr="00480423" w:rsidRDefault="00817A4B" w:rsidP="008F31B0">
            <w:pPr>
              <w:pStyle w:val="TAC"/>
              <w:rPr>
                <w:lang w:val="en-US" w:eastAsia="zh-CN"/>
              </w:rPr>
            </w:pPr>
          </w:p>
        </w:tc>
      </w:tr>
      <w:tr w:rsidR="00817A4B" w:rsidRPr="00480423" w14:paraId="228BC4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6610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9D33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D6D52"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7C8F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1688D2" w14:textId="77777777" w:rsidR="00817A4B" w:rsidRPr="00480423" w:rsidRDefault="00817A4B" w:rsidP="008F31B0">
            <w:pPr>
              <w:pStyle w:val="TAC"/>
              <w:rPr>
                <w:lang w:val="en-US" w:eastAsia="zh-CN"/>
              </w:rPr>
            </w:pPr>
          </w:p>
        </w:tc>
      </w:tr>
      <w:tr w:rsidR="00817A4B" w:rsidRPr="00480423" w14:paraId="79C95A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F46433" w14:textId="77777777" w:rsidR="00817A4B" w:rsidRPr="00480423" w:rsidRDefault="00817A4B" w:rsidP="008F31B0">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48B4E506"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C2F19E"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BC1D7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C2C9E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8532014" w14:textId="77777777" w:rsidTr="008F31B0">
        <w:trPr>
          <w:trHeight w:val="29"/>
        </w:trPr>
        <w:tc>
          <w:tcPr>
            <w:tcW w:w="2067" w:type="dxa"/>
            <w:tcBorders>
              <w:top w:val="nil"/>
              <w:left w:val="single" w:sz="4" w:space="0" w:color="auto"/>
              <w:bottom w:val="nil"/>
              <w:right w:val="single" w:sz="4" w:space="0" w:color="auto"/>
            </w:tcBorders>
            <w:vAlign w:val="center"/>
          </w:tcPr>
          <w:p w14:paraId="3C9DB1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B343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BF32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ECBC91"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30B01DB" w14:textId="77777777" w:rsidR="00817A4B" w:rsidRPr="00480423" w:rsidRDefault="00817A4B" w:rsidP="008F31B0">
            <w:pPr>
              <w:pStyle w:val="TAC"/>
              <w:rPr>
                <w:lang w:val="en-US" w:eastAsia="zh-CN"/>
              </w:rPr>
            </w:pPr>
          </w:p>
        </w:tc>
      </w:tr>
      <w:tr w:rsidR="00817A4B" w:rsidRPr="00480423" w14:paraId="545BCE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0259E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108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77FB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1B1C84"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1E505" w14:textId="77777777" w:rsidR="00817A4B" w:rsidRPr="00480423" w:rsidRDefault="00817A4B" w:rsidP="008F31B0">
            <w:pPr>
              <w:pStyle w:val="TAC"/>
              <w:rPr>
                <w:lang w:val="en-US" w:eastAsia="zh-CN"/>
              </w:rPr>
            </w:pPr>
          </w:p>
        </w:tc>
      </w:tr>
      <w:tr w:rsidR="00817A4B" w:rsidRPr="00480423" w14:paraId="364E0E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073A5D" w14:textId="77777777" w:rsidR="00817A4B" w:rsidRPr="00480423" w:rsidRDefault="00817A4B" w:rsidP="008F31B0">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D56F76C"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C5ECAD1"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97930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FA0D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F9841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FD69665" w14:textId="77777777" w:rsidTr="008F31B0">
        <w:trPr>
          <w:trHeight w:val="29"/>
        </w:trPr>
        <w:tc>
          <w:tcPr>
            <w:tcW w:w="2067" w:type="dxa"/>
            <w:tcBorders>
              <w:top w:val="nil"/>
              <w:left w:val="single" w:sz="4" w:space="0" w:color="auto"/>
              <w:bottom w:val="nil"/>
              <w:right w:val="single" w:sz="4" w:space="0" w:color="auto"/>
            </w:tcBorders>
            <w:vAlign w:val="center"/>
          </w:tcPr>
          <w:p w14:paraId="6B93CB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F46E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FAB32"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67931A"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568322B0" w14:textId="77777777" w:rsidR="00817A4B" w:rsidRPr="00480423" w:rsidRDefault="00817A4B" w:rsidP="008F31B0">
            <w:pPr>
              <w:pStyle w:val="TAC"/>
              <w:rPr>
                <w:lang w:val="en-US" w:eastAsia="zh-CN"/>
              </w:rPr>
            </w:pPr>
          </w:p>
        </w:tc>
      </w:tr>
      <w:tr w:rsidR="00817A4B" w:rsidRPr="00480423" w14:paraId="34B343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54A6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81F9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86D7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9BE0F8"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125E2A" w14:textId="77777777" w:rsidR="00817A4B" w:rsidRPr="00480423" w:rsidRDefault="00817A4B" w:rsidP="008F31B0">
            <w:pPr>
              <w:pStyle w:val="TAC"/>
              <w:rPr>
                <w:lang w:val="en-US" w:eastAsia="zh-CN"/>
              </w:rPr>
            </w:pPr>
          </w:p>
        </w:tc>
      </w:tr>
      <w:tr w:rsidR="00817A4B" w:rsidRPr="00480423" w14:paraId="261327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2F9CF2" w14:textId="77777777" w:rsidR="00817A4B" w:rsidRPr="00480423" w:rsidRDefault="00817A4B" w:rsidP="008F31B0">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9A4C7A8"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18C4668"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75DD7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E2EB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121DE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89F715D" w14:textId="77777777" w:rsidTr="008F31B0">
        <w:trPr>
          <w:trHeight w:val="29"/>
        </w:trPr>
        <w:tc>
          <w:tcPr>
            <w:tcW w:w="2067" w:type="dxa"/>
            <w:tcBorders>
              <w:top w:val="nil"/>
              <w:left w:val="single" w:sz="4" w:space="0" w:color="auto"/>
              <w:bottom w:val="nil"/>
              <w:right w:val="single" w:sz="4" w:space="0" w:color="auto"/>
            </w:tcBorders>
            <w:vAlign w:val="center"/>
          </w:tcPr>
          <w:p w14:paraId="47D787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805F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85C78"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60129A"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4B681D3" w14:textId="77777777" w:rsidR="00817A4B" w:rsidRPr="00480423" w:rsidRDefault="00817A4B" w:rsidP="008F31B0">
            <w:pPr>
              <w:pStyle w:val="TAC"/>
              <w:rPr>
                <w:lang w:val="en-US" w:eastAsia="zh-CN"/>
              </w:rPr>
            </w:pPr>
          </w:p>
        </w:tc>
      </w:tr>
      <w:tr w:rsidR="00817A4B" w:rsidRPr="00480423" w14:paraId="22B7A9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CCE45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6092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8A23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D4959C"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7C7C41" w14:textId="77777777" w:rsidR="00817A4B" w:rsidRPr="00480423" w:rsidRDefault="00817A4B" w:rsidP="008F31B0">
            <w:pPr>
              <w:pStyle w:val="TAC"/>
              <w:rPr>
                <w:lang w:val="en-US" w:eastAsia="zh-CN"/>
              </w:rPr>
            </w:pPr>
          </w:p>
        </w:tc>
      </w:tr>
      <w:tr w:rsidR="00817A4B" w:rsidRPr="00480423" w14:paraId="5436F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F7DFF2" w14:textId="77777777" w:rsidR="00817A4B" w:rsidRPr="00480423" w:rsidRDefault="00817A4B" w:rsidP="008F31B0">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25745C5"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91C5DF9"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4DF74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13D56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EF9BC1"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26895FC" w14:textId="77777777" w:rsidTr="008F31B0">
        <w:trPr>
          <w:trHeight w:val="29"/>
        </w:trPr>
        <w:tc>
          <w:tcPr>
            <w:tcW w:w="2067" w:type="dxa"/>
            <w:tcBorders>
              <w:top w:val="nil"/>
              <w:left w:val="single" w:sz="4" w:space="0" w:color="auto"/>
              <w:bottom w:val="nil"/>
              <w:right w:val="single" w:sz="4" w:space="0" w:color="auto"/>
            </w:tcBorders>
            <w:vAlign w:val="center"/>
          </w:tcPr>
          <w:p w14:paraId="5BA81A4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05DC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552DB"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86391"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49007A81" w14:textId="77777777" w:rsidR="00817A4B" w:rsidRPr="00480423" w:rsidRDefault="00817A4B" w:rsidP="008F31B0">
            <w:pPr>
              <w:pStyle w:val="TAC"/>
              <w:rPr>
                <w:lang w:val="en-US" w:eastAsia="zh-CN"/>
              </w:rPr>
            </w:pPr>
          </w:p>
        </w:tc>
      </w:tr>
      <w:tr w:rsidR="00817A4B" w:rsidRPr="00480423" w14:paraId="4AB5BF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4EA6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4FF7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958C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5F9A63"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B2CED6" w14:textId="77777777" w:rsidR="00817A4B" w:rsidRPr="00480423" w:rsidRDefault="00817A4B" w:rsidP="008F31B0">
            <w:pPr>
              <w:pStyle w:val="TAC"/>
              <w:rPr>
                <w:lang w:val="en-US" w:eastAsia="zh-CN"/>
              </w:rPr>
            </w:pPr>
          </w:p>
        </w:tc>
      </w:tr>
      <w:tr w:rsidR="00817A4B" w:rsidRPr="00480423" w14:paraId="2F9DD3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8B45E8" w14:textId="77777777" w:rsidR="00817A4B" w:rsidRPr="00480423" w:rsidRDefault="00817A4B" w:rsidP="008F31B0">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F059E7D"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59DE6A6"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A61B7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795232"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52FC1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1C47B65" w14:textId="77777777" w:rsidTr="008F31B0">
        <w:trPr>
          <w:trHeight w:val="29"/>
        </w:trPr>
        <w:tc>
          <w:tcPr>
            <w:tcW w:w="2067" w:type="dxa"/>
            <w:tcBorders>
              <w:top w:val="nil"/>
              <w:left w:val="single" w:sz="4" w:space="0" w:color="auto"/>
              <w:bottom w:val="nil"/>
              <w:right w:val="single" w:sz="4" w:space="0" w:color="auto"/>
            </w:tcBorders>
            <w:vAlign w:val="center"/>
          </w:tcPr>
          <w:p w14:paraId="54C6AF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5A27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7C7C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8ED46"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30135C30" w14:textId="77777777" w:rsidR="00817A4B" w:rsidRPr="00480423" w:rsidRDefault="00817A4B" w:rsidP="008F31B0">
            <w:pPr>
              <w:pStyle w:val="TAC"/>
              <w:rPr>
                <w:lang w:val="en-US" w:eastAsia="zh-CN"/>
              </w:rPr>
            </w:pPr>
          </w:p>
        </w:tc>
      </w:tr>
      <w:tr w:rsidR="00817A4B" w:rsidRPr="00480423" w14:paraId="6CE57E0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BEC95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3F5E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02302"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BEFDA"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5D35CB" w14:textId="77777777" w:rsidR="00817A4B" w:rsidRPr="00480423" w:rsidRDefault="00817A4B" w:rsidP="008F31B0">
            <w:pPr>
              <w:pStyle w:val="TAC"/>
              <w:rPr>
                <w:lang w:val="en-US" w:eastAsia="zh-CN"/>
              </w:rPr>
            </w:pPr>
          </w:p>
        </w:tc>
      </w:tr>
      <w:tr w:rsidR="00817A4B" w:rsidRPr="00480423" w14:paraId="70477B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2148E8" w14:textId="77777777" w:rsidR="00817A4B" w:rsidRPr="00480423" w:rsidRDefault="00817A4B" w:rsidP="008F31B0">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6F6CF1E"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74556A"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FDA119" w14:textId="77777777" w:rsidR="00817A4B" w:rsidRPr="00480423" w:rsidRDefault="00817A4B" w:rsidP="008F31B0">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F19EA8A" w14:textId="77777777" w:rsidR="00817A4B" w:rsidRPr="00480423" w:rsidRDefault="00817A4B" w:rsidP="008F31B0">
            <w:pPr>
              <w:pStyle w:val="TAC"/>
              <w:rPr>
                <w:lang w:val="en-US" w:eastAsia="zh-CN"/>
              </w:rPr>
            </w:pPr>
            <w:r w:rsidRPr="00480423">
              <w:rPr>
                <w:lang w:val="en-US" w:eastAsia="zh-CN"/>
              </w:rPr>
              <w:t>0</w:t>
            </w:r>
          </w:p>
        </w:tc>
      </w:tr>
      <w:tr w:rsidR="00817A4B" w:rsidRPr="00480423" w14:paraId="4DDF502E" w14:textId="77777777" w:rsidTr="008F31B0">
        <w:trPr>
          <w:trHeight w:val="29"/>
        </w:trPr>
        <w:tc>
          <w:tcPr>
            <w:tcW w:w="2067" w:type="dxa"/>
            <w:tcBorders>
              <w:top w:val="nil"/>
              <w:left w:val="single" w:sz="4" w:space="0" w:color="auto"/>
              <w:bottom w:val="nil"/>
              <w:right w:val="single" w:sz="4" w:space="0" w:color="auto"/>
            </w:tcBorders>
            <w:vAlign w:val="center"/>
          </w:tcPr>
          <w:p w14:paraId="015180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BAA3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CD77" w14:textId="77777777" w:rsidR="00817A4B" w:rsidRPr="00480423" w:rsidRDefault="00817A4B" w:rsidP="008F31B0">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71CF1" w14:textId="77777777" w:rsidR="00817A4B" w:rsidRPr="00480423" w:rsidRDefault="00817A4B" w:rsidP="008F31B0">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32E2F73" w14:textId="77777777" w:rsidR="00817A4B" w:rsidRPr="00480423" w:rsidRDefault="00817A4B" w:rsidP="008F31B0">
            <w:pPr>
              <w:pStyle w:val="TAC"/>
              <w:rPr>
                <w:lang w:val="en-US" w:eastAsia="zh-CN"/>
              </w:rPr>
            </w:pPr>
          </w:p>
        </w:tc>
      </w:tr>
      <w:tr w:rsidR="00817A4B" w:rsidRPr="00480423" w14:paraId="3CE6F4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3C2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275D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A4BA3" w14:textId="77777777" w:rsidR="00817A4B" w:rsidRPr="00480423" w:rsidRDefault="00817A4B" w:rsidP="008F31B0">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48CB9"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69B76D3F" w14:textId="77777777" w:rsidR="00817A4B" w:rsidRPr="00480423" w:rsidRDefault="00817A4B" w:rsidP="008F31B0">
            <w:pPr>
              <w:pStyle w:val="TAC"/>
              <w:rPr>
                <w:lang w:val="en-US" w:eastAsia="zh-CN"/>
              </w:rPr>
            </w:pPr>
          </w:p>
        </w:tc>
      </w:tr>
      <w:tr w:rsidR="00817A4B" w:rsidRPr="00480423" w14:paraId="003A1EF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30ABEC" w14:textId="77777777" w:rsidR="00817A4B" w:rsidRPr="00480423" w:rsidRDefault="00817A4B" w:rsidP="008F31B0">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D4041F7"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252F9AA5" w14:textId="77777777" w:rsidR="00817A4B" w:rsidRPr="004247F1" w:rsidRDefault="00817A4B" w:rsidP="008F31B0">
            <w:pPr>
              <w:pStyle w:val="TAC"/>
              <w:rPr>
                <w:lang w:val="en-US" w:eastAsia="zh-CN"/>
              </w:rPr>
            </w:pPr>
            <w:r w:rsidRPr="004247F1">
              <w:rPr>
                <w:lang w:val="en-US" w:eastAsia="zh-CN"/>
              </w:rPr>
              <w:t>CA_n7A-n66A</w:t>
            </w:r>
          </w:p>
          <w:p w14:paraId="2E4C645D"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43B31502"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9C3A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45E1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69C869" w14:textId="77777777" w:rsidR="00817A4B" w:rsidRPr="00480423" w:rsidRDefault="00817A4B" w:rsidP="008F31B0">
            <w:pPr>
              <w:pStyle w:val="TAC"/>
              <w:rPr>
                <w:lang w:val="en-US" w:eastAsia="zh-CN"/>
              </w:rPr>
            </w:pPr>
            <w:r w:rsidRPr="00480423">
              <w:rPr>
                <w:lang w:val="en-US" w:eastAsia="zh-CN"/>
              </w:rPr>
              <w:t>0</w:t>
            </w:r>
          </w:p>
        </w:tc>
      </w:tr>
      <w:tr w:rsidR="00817A4B" w:rsidRPr="00480423" w14:paraId="75793CD7" w14:textId="77777777" w:rsidTr="008F31B0">
        <w:trPr>
          <w:trHeight w:val="29"/>
        </w:trPr>
        <w:tc>
          <w:tcPr>
            <w:tcW w:w="2067" w:type="dxa"/>
            <w:tcBorders>
              <w:top w:val="nil"/>
              <w:left w:val="single" w:sz="4" w:space="0" w:color="auto"/>
              <w:bottom w:val="nil"/>
              <w:right w:val="single" w:sz="4" w:space="0" w:color="auto"/>
            </w:tcBorders>
            <w:vAlign w:val="center"/>
          </w:tcPr>
          <w:p w14:paraId="50C2B3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7705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ABF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5CE9D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9F0C" w14:textId="77777777" w:rsidR="00817A4B" w:rsidRPr="00480423" w:rsidRDefault="00817A4B" w:rsidP="008F31B0">
            <w:pPr>
              <w:pStyle w:val="TAC"/>
              <w:rPr>
                <w:lang w:val="en-US" w:eastAsia="zh-CN"/>
              </w:rPr>
            </w:pPr>
          </w:p>
        </w:tc>
      </w:tr>
      <w:tr w:rsidR="00817A4B" w:rsidRPr="00480423" w14:paraId="02EEF1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1FE7C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AED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1694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17FA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CBB516" w14:textId="77777777" w:rsidR="00817A4B" w:rsidRPr="00480423" w:rsidRDefault="00817A4B" w:rsidP="008F31B0">
            <w:pPr>
              <w:pStyle w:val="TAC"/>
              <w:rPr>
                <w:lang w:val="en-US" w:eastAsia="zh-CN"/>
              </w:rPr>
            </w:pPr>
          </w:p>
        </w:tc>
      </w:tr>
      <w:tr w:rsidR="00817A4B" w:rsidRPr="00480423" w14:paraId="6B8B3D8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B278B0" w14:textId="77777777" w:rsidR="00817A4B" w:rsidRPr="00480423" w:rsidRDefault="00817A4B" w:rsidP="008F31B0">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0CCC798"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1B11B98F" w14:textId="77777777" w:rsidR="00817A4B" w:rsidRPr="004247F1" w:rsidRDefault="00817A4B" w:rsidP="008F31B0">
            <w:pPr>
              <w:pStyle w:val="TAC"/>
              <w:rPr>
                <w:lang w:val="en-US" w:eastAsia="zh-CN"/>
              </w:rPr>
            </w:pPr>
            <w:r w:rsidRPr="004247F1">
              <w:rPr>
                <w:lang w:val="en-US" w:eastAsia="zh-CN"/>
              </w:rPr>
              <w:t>CA_n7A-n66A</w:t>
            </w:r>
          </w:p>
          <w:p w14:paraId="1208644A"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66FC2D58"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64673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D9093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445C07" w14:textId="77777777" w:rsidR="00817A4B" w:rsidRPr="00480423" w:rsidRDefault="00817A4B" w:rsidP="008F31B0">
            <w:pPr>
              <w:pStyle w:val="TAC"/>
              <w:rPr>
                <w:lang w:val="en-US" w:eastAsia="zh-CN"/>
              </w:rPr>
            </w:pPr>
            <w:r w:rsidRPr="00480423">
              <w:rPr>
                <w:lang w:val="en-US" w:eastAsia="zh-CN"/>
              </w:rPr>
              <w:t>0</w:t>
            </w:r>
          </w:p>
        </w:tc>
      </w:tr>
      <w:tr w:rsidR="00817A4B" w:rsidRPr="00480423" w14:paraId="1BBF08E1" w14:textId="77777777" w:rsidTr="008F31B0">
        <w:trPr>
          <w:trHeight w:val="29"/>
        </w:trPr>
        <w:tc>
          <w:tcPr>
            <w:tcW w:w="2067" w:type="dxa"/>
            <w:tcBorders>
              <w:top w:val="nil"/>
              <w:left w:val="single" w:sz="4" w:space="0" w:color="auto"/>
              <w:bottom w:val="nil"/>
              <w:right w:val="single" w:sz="4" w:space="0" w:color="auto"/>
            </w:tcBorders>
            <w:vAlign w:val="center"/>
          </w:tcPr>
          <w:p w14:paraId="57C52F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B198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94F2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E1E1F"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F6689BD" w14:textId="77777777" w:rsidR="00817A4B" w:rsidRPr="00480423" w:rsidRDefault="00817A4B" w:rsidP="008F31B0">
            <w:pPr>
              <w:pStyle w:val="TAC"/>
              <w:rPr>
                <w:lang w:val="en-US" w:eastAsia="zh-CN"/>
              </w:rPr>
            </w:pPr>
          </w:p>
        </w:tc>
      </w:tr>
      <w:tr w:rsidR="00817A4B" w:rsidRPr="00480423" w14:paraId="46E110D8" w14:textId="77777777" w:rsidTr="008F31B0">
        <w:trPr>
          <w:trHeight w:val="29"/>
        </w:trPr>
        <w:tc>
          <w:tcPr>
            <w:tcW w:w="2067" w:type="dxa"/>
            <w:tcBorders>
              <w:top w:val="nil"/>
              <w:left w:val="single" w:sz="4" w:space="0" w:color="auto"/>
              <w:bottom w:val="nil"/>
              <w:right w:val="single" w:sz="4" w:space="0" w:color="auto"/>
            </w:tcBorders>
            <w:vAlign w:val="center"/>
          </w:tcPr>
          <w:p w14:paraId="0AC464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5F98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C1C4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4C38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BDEAAF" w14:textId="77777777" w:rsidR="00817A4B" w:rsidRPr="00480423" w:rsidRDefault="00817A4B" w:rsidP="008F31B0">
            <w:pPr>
              <w:pStyle w:val="TAC"/>
              <w:rPr>
                <w:lang w:val="en-US" w:eastAsia="zh-CN"/>
              </w:rPr>
            </w:pPr>
          </w:p>
        </w:tc>
      </w:tr>
      <w:tr w:rsidR="00817A4B" w:rsidRPr="00480423" w14:paraId="6F92C1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4FFD12" w14:textId="77777777" w:rsidR="00817A4B" w:rsidRPr="00480423" w:rsidRDefault="00817A4B" w:rsidP="008F31B0">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EAC63C4"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667C5A4D" w14:textId="77777777" w:rsidR="00817A4B" w:rsidRPr="00480423" w:rsidRDefault="00817A4B" w:rsidP="008F31B0">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A11EC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78E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9AE011" w14:textId="77777777" w:rsidR="00817A4B" w:rsidRPr="00480423" w:rsidRDefault="00817A4B" w:rsidP="008F31B0">
            <w:pPr>
              <w:pStyle w:val="TAC"/>
              <w:rPr>
                <w:lang w:val="en-US" w:eastAsia="zh-CN"/>
              </w:rPr>
            </w:pPr>
            <w:r w:rsidRPr="00480423">
              <w:rPr>
                <w:lang w:val="en-US" w:eastAsia="zh-CN"/>
              </w:rPr>
              <w:t>0</w:t>
            </w:r>
          </w:p>
        </w:tc>
      </w:tr>
      <w:tr w:rsidR="00817A4B" w:rsidRPr="00480423" w14:paraId="2A1264A5" w14:textId="77777777" w:rsidTr="008F31B0">
        <w:trPr>
          <w:trHeight w:val="29"/>
        </w:trPr>
        <w:tc>
          <w:tcPr>
            <w:tcW w:w="2067" w:type="dxa"/>
            <w:tcBorders>
              <w:top w:val="nil"/>
              <w:left w:val="single" w:sz="4" w:space="0" w:color="auto"/>
              <w:bottom w:val="nil"/>
              <w:right w:val="single" w:sz="4" w:space="0" w:color="auto"/>
            </w:tcBorders>
            <w:vAlign w:val="center"/>
          </w:tcPr>
          <w:p w14:paraId="6C05A1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17AD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D8C5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EED7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960C6" w14:textId="77777777" w:rsidR="00817A4B" w:rsidRPr="00480423" w:rsidRDefault="00817A4B" w:rsidP="008F31B0">
            <w:pPr>
              <w:pStyle w:val="TAC"/>
              <w:rPr>
                <w:lang w:val="en-US" w:eastAsia="zh-CN"/>
              </w:rPr>
            </w:pPr>
          </w:p>
        </w:tc>
      </w:tr>
      <w:tr w:rsidR="00817A4B" w:rsidRPr="00480423" w14:paraId="5F70C6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ABEA2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43B1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16D6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F090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08ECC9" w14:textId="77777777" w:rsidR="00817A4B" w:rsidRPr="00480423" w:rsidRDefault="00817A4B" w:rsidP="008F31B0">
            <w:pPr>
              <w:pStyle w:val="TAC"/>
              <w:rPr>
                <w:lang w:val="en-US" w:eastAsia="zh-CN"/>
              </w:rPr>
            </w:pPr>
          </w:p>
        </w:tc>
      </w:tr>
      <w:tr w:rsidR="00817A4B" w:rsidRPr="00480423" w14:paraId="037F9D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6F2FB9" w14:textId="77777777" w:rsidR="00817A4B" w:rsidRPr="00480423" w:rsidRDefault="00817A4B" w:rsidP="008F31B0">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3886865A"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1BDD02BD" w14:textId="77777777" w:rsidR="00817A4B" w:rsidRPr="004247F1" w:rsidRDefault="00817A4B" w:rsidP="008F31B0">
            <w:pPr>
              <w:pStyle w:val="TAC"/>
              <w:rPr>
                <w:lang w:val="en-US" w:eastAsia="zh-CN"/>
              </w:rPr>
            </w:pPr>
            <w:r w:rsidRPr="004247F1">
              <w:rPr>
                <w:lang w:val="en-US" w:eastAsia="zh-CN"/>
              </w:rPr>
              <w:t>CA_n77(2A)</w:t>
            </w:r>
            <w:r w:rsidRPr="004247F1">
              <w:rPr>
                <w:vertAlign w:val="superscript"/>
                <w:lang w:val="en-US" w:eastAsia="zh-CN"/>
              </w:rPr>
              <w:t xml:space="preserve"> 7</w:t>
            </w:r>
          </w:p>
          <w:p w14:paraId="08BED08D" w14:textId="77777777" w:rsidR="00817A4B" w:rsidRPr="004247F1" w:rsidRDefault="00817A4B" w:rsidP="008F31B0">
            <w:pPr>
              <w:pStyle w:val="TAC"/>
              <w:rPr>
                <w:lang w:val="en-US" w:eastAsia="zh-CN"/>
              </w:rPr>
            </w:pPr>
            <w:r w:rsidRPr="004247F1">
              <w:rPr>
                <w:lang w:val="en-US" w:eastAsia="zh-CN"/>
              </w:rPr>
              <w:t>CA_n7A-n66A</w:t>
            </w:r>
          </w:p>
          <w:p w14:paraId="1B535411"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66CCD568"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3F0B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D57E1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52C5EA" w14:textId="77777777" w:rsidR="00817A4B" w:rsidRPr="00480423" w:rsidRDefault="00817A4B" w:rsidP="008F31B0">
            <w:pPr>
              <w:pStyle w:val="TAC"/>
              <w:rPr>
                <w:lang w:val="en-US" w:eastAsia="zh-CN"/>
              </w:rPr>
            </w:pPr>
            <w:r w:rsidRPr="00480423">
              <w:rPr>
                <w:lang w:val="en-US" w:eastAsia="zh-CN"/>
              </w:rPr>
              <w:t>0</w:t>
            </w:r>
          </w:p>
        </w:tc>
      </w:tr>
      <w:tr w:rsidR="00817A4B" w:rsidRPr="00480423" w14:paraId="3B0875CA" w14:textId="77777777" w:rsidTr="008F31B0">
        <w:trPr>
          <w:trHeight w:val="29"/>
        </w:trPr>
        <w:tc>
          <w:tcPr>
            <w:tcW w:w="2067" w:type="dxa"/>
            <w:tcBorders>
              <w:top w:val="nil"/>
              <w:left w:val="single" w:sz="4" w:space="0" w:color="auto"/>
              <w:bottom w:val="nil"/>
              <w:right w:val="single" w:sz="4" w:space="0" w:color="auto"/>
            </w:tcBorders>
            <w:vAlign w:val="center"/>
          </w:tcPr>
          <w:p w14:paraId="51C9AB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C2B8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FD9E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6768A"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2E51E3" w14:textId="77777777" w:rsidR="00817A4B" w:rsidRPr="00480423" w:rsidRDefault="00817A4B" w:rsidP="008F31B0">
            <w:pPr>
              <w:pStyle w:val="TAC"/>
              <w:rPr>
                <w:lang w:val="en-US" w:eastAsia="zh-CN"/>
              </w:rPr>
            </w:pPr>
          </w:p>
        </w:tc>
      </w:tr>
      <w:tr w:rsidR="00817A4B" w:rsidRPr="00480423" w14:paraId="2019E0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9B97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1C8A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81AD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BCE01"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1AD2E9" w14:textId="77777777" w:rsidR="00817A4B" w:rsidRPr="00480423" w:rsidRDefault="00817A4B" w:rsidP="008F31B0">
            <w:pPr>
              <w:pStyle w:val="TAC"/>
              <w:rPr>
                <w:lang w:val="en-US" w:eastAsia="zh-CN"/>
              </w:rPr>
            </w:pPr>
          </w:p>
        </w:tc>
      </w:tr>
      <w:tr w:rsidR="00817A4B" w:rsidRPr="00480423" w14:paraId="04760A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BCEC84" w14:textId="77777777" w:rsidR="00817A4B" w:rsidRPr="00480423" w:rsidRDefault="00817A4B" w:rsidP="008F31B0">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9CA5015"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216EFE16" w14:textId="77777777" w:rsidR="00817A4B" w:rsidRPr="00480423" w:rsidRDefault="00817A4B" w:rsidP="008F31B0">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65E4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2B537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2D99E7" w14:textId="77777777" w:rsidR="00817A4B" w:rsidRPr="00480423" w:rsidRDefault="00817A4B" w:rsidP="008F31B0">
            <w:pPr>
              <w:pStyle w:val="TAC"/>
              <w:rPr>
                <w:lang w:val="en-US" w:eastAsia="zh-CN"/>
              </w:rPr>
            </w:pPr>
            <w:r w:rsidRPr="00480423">
              <w:rPr>
                <w:lang w:val="en-US" w:eastAsia="zh-CN"/>
              </w:rPr>
              <w:t>0</w:t>
            </w:r>
          </w:p>
        </w:tc>
      </w:tr>
      <w:tr w:rsidR="00817A4B" w:rsidRPr="00480423" w14:paraId="6F96E1C7" w14:textId="77777777" w:rsidTr="008F31B0">
        <w:trPr>
          <w:trHeight w:val="29"/>
        </w:trPr>
        <w:tc>
          <w:tcPr>
            <w:tcW w:w="2067" w:type="dxa"/>
            <w:tcBorders>
              <w:top w:val="nil"/>
              <w:left w:val="single" w:sz="4" w:space="0" w:color="auto"/>
              <w:bottom w:val="nil"/>
              <w:right w:val="single" w:sz="4" w:space="0" w:color="auto"/>
            </w:tcBorders>
            <w:vAlign w:val="center"/>
          </w:tcPr>
          <w:p w14:paraId="3F6CC4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C6E7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DC41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87DCB"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F7ED3F9" w14:textId="77777777" w:rsidR="00817A4B" w:rsidRPr="00480423" w:rsidRDefault="00817A4B" w:rsidP="008F31B0">
            <w:pPr>
              <w:pStyle w:val="TAC"/>
              <w:rPr>
                <w:lang w:val="en-US" w:eastAsia="zh-CN"/>
              </w:rPr>
            </w:pPr>
          </w:p>
        </w:tc>
      </w:tr>
      <w:tr w:rsidR="00817A4B" w:rsidRPr="00480423" w14:paraId="7CF374EC" w14:textId="77777777" w:rsidTr="008F31B0">
        <w:trPr>
          <w:trHeight w:val="29"/>
        </w:trPr>
        <w:tc>
          <w:tcPr>
            <w:tcW w:w="2067" w:type="dxa"/>
            <w:tcBorders>
              <w:top w:val="nil"/>
              <w:left w:val="single" w:sz="4" w:space="0" w:color="auto"/>
              <w:bottom w:val="nil"/>
              <w:right w:val="single" w:sz="4" w:space="0" w:color="auto"/>
            </w:tcBorders>
            <w:vAlign w:val="center"/>
          </w:tcPr>
          <w:p w14:paraId="0A6085E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FDDD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4E87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69104"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262F5A" w14:textId="77777777" w:rsidR="00817A4B" w:rsidRPr="00480423" w:rsidRDefault="00817A4B" w:rsidP="008F31B0">
            <w:pPr>
              <w:pStyle w:val="TAC"/>
              <w:rPr>
                <w:lang w:val="en-US" w:eastAsia="zh-CN"/>
              </w:rPr>
            </w:pPr>
          </w:p>
        </w:tc>
      </w:tr>
      <w:tr w:rsidR="00817A4B" w:rsidRPr="00480423" w14:paraId="0F144E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D96AC9" w14:textId="77777777" w:rsidR="00817A4B" w:rsidRPr="00480423" w:rsidRDefault="00817A4B" w:rsidP="008F31B0">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09E26DF9" w14:textId="77777777" w:rsidR="00817A4B" w:rsidRPr="000A048F" w:rsidRDefault="00817A4B" w:rsidP="008F31B0">
            <w:pPr>
              <w:pStyle w:val="TAC"/>
              <w:rPr>
                <w:vertAlign w:val="superscript"/>
                <w:lang w:val="en-US" w:eastAsia="zh-CN"/>
              </w:rPr>
            </w:pPr>
            <w:r w:rsidRPr="000A048F">
              <w:rPr>
                <w:lang w:val="en-US" w:eastAsia="zh-CN"/>
              </w:rPr>
              <w:t>n77</w:t>
            </w:r>
            <w:r w:rsidRPr="000A048F">
              <w:rPr>
                <w:vertAlign w:val="superscript"/>
                <w:lang w:val="en-US" w:eastAsia="zh-CN"/>
              </w:rPr>
              <w:t>7,9</w:t>
            </w:r>
          </w:p>
          <w:p w14:paraId="4EA1B1D6" w14:textId="77777777" w:rsidR="00817A4B" w:rsidRPr="00480423" w:rsidRDefault="00817A4B" w:rsidP="008F31B0">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04A6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A39F05"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7186CD7" w14:textId="77777777" w:rsidR="00817A4B" w:rsidRPr="00480423" w:rsidRDefault="00817A4B" w:rsidP="008F31B0">
            <w:pPr>
              <w:pStyle w:val="TAC"/>
              <w:rPr>
                <w:lang w:val="en-US" w:eastAsia="zh-CN"/>
              </w:rPr>
            </w:pPr>
            <w:r w:rsidRPr="00480423">
              <w:rPr>
                <w:lang w:val="en-US" w:eastAsia="zh-CN"/>
              </w:rPr>
              <w:t>0</w:t>
            </w:r>
          </w:p>
        </w:tc>
      </w:tr>
      <w:tr w:rsidR="00817A4B" w:rsidRPr="00480423" w14:paraId="44C18694" w14:textId="77777777" w:rsidTr="008F31B0">
        <w:trPr>
          <w:trHeight w:val="29"/>
        </w:trPr>
        <w:tc>
          <w:tcPr>
            <w:tcW w:w="2067" w:type="dxa"/>
            <w:tcBorders>
              <w:top w:val="nil"/>
              <w:left w:val="single" w:sz="4" w:space="0" w:color="auto"/>
              <w:bottom w:val="nil"/>
              <w:right w:val="single" w:sz="4" w:space="0" w:color="auto"/>
            </w:tcBorders>
            <w:vAlign w:val="center"/>
          </w:tcPr>
          <w:p w14:paraId="191EAD2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E5F6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5438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D90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46B604" w14:textId="77777777" w:rsidR="00817A4B" w:rsidRPr="00480423" w:rsidRDefault="00817A4B" w:rsidP="008F31B0">
            <w:pPr>
              <w:pStyle w:val="TAC"/>
              <w:rPr>
                <w:lang w:val="en-US" w:eastAsia="zh-CN"/>
              </w:rPr>
            </w:pPr>
          </w:p>
        </w:tc>
      </w:tr>
      <w:tr w:rsidR="00817A4B" w:rsidRPr="00480423" w14:paraId="166D3C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54AE6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3D9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7DD1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8CC3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00BB1" w14:textId="77777777" w:rsidR="00817A4B" w:rsidRPr="00480423" w:rsidRDefault="00817A4B" w:rsidP="008F31B0">
            <w:pPr>
              <w:pStyle w:val="TAC"/>
              <w:rPr>
                <w:lang w:val="en-US" w:eastAsia="zh-CN"/>
              </w:rPr>
            </w:pPr>
          </w:p>
        </w:tc>
      </w:tr>
      <w:tr w:rsidR="00817A4B" w:rsidRPr="00480423" w14:paraId="2991CB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B1F5C1" w14:textId="77777777" w:rsidR="00817A4B" w:rsidRPr="00480423" w:rsidRDefault="00817A4B" w:rsidP="008F31B0">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012DE6E0" w14:textId="77777777" w:rsidR="00817A4B" w:rsidRPr="000A048F" w:rsidRDefault="00817A4B" w:rsidP="008F31B0">
            <w:pPr>
              <w:pStyle w:val="TAC"/>
              <w:rPr>
                <w:vertAlign w:val="superscript"/>
                <w:lang w:val="en-US" w:eastAsia="zh-CN"/>
              </w:rPr>
            </w:pPr>
            <w:r w:rsidRPr="000A048F">
              <w:rPr>
                <w:lang w:val="en-US" w:eastAsia="zh-CN"/>
              </w:rPr>
              <w:t>n77</w:t>
            </w:r>
            <w:r w:rsidRPr="000A048F">
              <w:rPr>
                <w:vertAlign w:val="superscript"/>
                <w:lang w:val="en-US" w:eastAsia="zh-CN"/>
              </w:rPr>
              <w:t>7,9</w:t>
            </w:r>
          </w:p>
          <w:p w14:paraId="58FED94B" w14:textId="77777777" w:rsidR="00817A4B" w:rsidRPr="00480423" w:rsidRDefault="00817A4B" w:rsidP="008F31B0">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2FBB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E0AA19"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6EA6782" w14:textId="77777777" w:rsidR="00817A4B" w:rsidRPr="00480423" w:rsidRDefault="00817A4B" w:rsidP="008F31B0">
            <w:pPr>
              <w:pStyle w:val="TAC"/>
              <w:rPr>
                <w:lang w:val="en-US" w:eastAsia="zh-CN"/>
              </w:rPr>
            </w:pPr>
            <w:r w:rsidRPr="00480423">
              <w:rPr>
                <w:lang w:val="en-US" w:eastAsia="zh-CN"/>
              </w:rPr>
              <w:t>0</w:t>
            </w:r>
          </w:p>
        </w:tc>
      </w:tr>
      <w:tr w:rsidR="00817A4B" w:rsidRPr="00480423" w14:paraId="7C96B1FF" w14:textId="77777777" w:rsidTr="008F31B0">
        <w:trPr>
          <w:trHeight w:val="29"/>
        </w:trPr>
        <w:tc>
          <w:tcPr>
            <w:tcW w:w="2067" w:type="dxa"/>
            <w:tcBorders>
              <w:top w:val="nil"/>
              <w:left w:val="single" w:sz="4" w:space="0" w:color="auto"/>
              <w:bottom w:val="nil"/>
              <w:right w:val="single" w:sz="4" w:space="0" w:color="auto"/>
            </w:tcBorders>
            <w:vAlign w:val="center"/>
          </w:tcPr>
          <w:p w14:paraId="594289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A86E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7239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C312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D360625" w14:textId="77777777" w:rsidR="00817A4B" w:rsidRPr="00480423" w:rsidRDefault="00817A4B" w:rsidP="008F31B0">
            <w:pPr>
              <w:pStyle w:val="TAC"/>
              <w:rPr>
                <w:lang w:val="en-US" w:eastAsia="zh-CN"/>
              </w:rPr>
            </w:pPr>
          </w:p>
        </w:tc>
      </w:tr>
      <w:tr w:rsidR="00817A4B" w:rsidRPr="00480423" w14:paraId="31D889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378D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47EF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CF2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D71C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25661" w14:textId="77777777" w:rsidR="00817A4B" w:rsidRPr="00480423" w:rsidRDefault="00817A4B" w:rsidP="008F31B0">
            <w:pPr>
              <w:pStyle w:val="TAC"/>
              <w:rPr>
                <w:lang w:val="en-US" w:eastAsia="zh-CN"/>
              </w:rPr>
            </w:pPr>
          </w:p>
        </w:tc>
      </w:tr>
      <w:tr w:rsidR="00817A4B" w:rsidRPr="00480423" w14:paraId="2C20C945" w14:textId="77777777" w:rsidTr="008F31B0">
        <w:trPr>
          <w:trHeight w:val="29"/>
        </w:trPr>
        <w:tc>
          <w:tcPr>
            <w:tcW w:w="2067" w:type="dxa"/>
            <w:tcBorders>
              <w:top w:val="nil"/>
              <w:left w:val="single" w:sz="4" w:space="0" w:color="auto"/>
              <w:bottom w:val="nil"/>
              <w:right w:val="single" w:sz="4" w:space="0" w:color="auto"/>
            </w:tcBorders>
            <w:vAlign w:val="center"/>
          </w:tcPr>
          <w:p w14:paraId="5B1ED6AC" w14:textId="77777777" w:rsidR="00817A4B" w:rsidRPr="00480423" w:rsidRDefault="00817A4B" w:rsidP="008F31B0">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491E7E05" w14:textId="77777777" w:rsidR="00817A4B" w:rsidRDefault="00817A4B" w:rsidP="008F31B0">
            <w:pPr>
              <w:pStyle w:val="TAC"/>
              <w:rPr>
                <w:lang w:val="en-US" w:eastAsia="zh-CN"/>
              </w:rPr>
            </w:pPr>
            <w:r>
              <w:rPr>
                <w:lang w:val="en-US" w:eastAsia="zh-CN"/>
              </w:rPr>
              <w:t>n77</w:t>
            </w:r>
            <w:r w:rsidRPr="00C30686">
              <w:rPr>
                <w:vertAlign w:val="superscript"/>
                <w:lang w:val="en-US" w:eastAsia="zh-CN"/>
              </w:rPr>
              <w:t>7,9</w:t>
            </w:r>
          </w:p>
          <w:p w14:paraId="31D5511F" w14:textId="77777777" w:rsidR="00817A4B" w:rsidRPr="00480423" w:rsidRDefault="00817A4B" w:rsidP="008F31B0">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5DAC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770FF"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9B6928C" w14:textId="77777777" w:rsidR="00817A4B" w:rsidRPr="00480423" w:rsidRDefault="00817A4B" w:rsidP="008F31B0">
            <w:pPr>
              <w:pStyle w:val="TAC"/>
              <w:rPr>
                <w:lang w:val="en-US" w:eastAsia="zh-CN"/>
              </w:rPr>
            </w:pPr>
            <w:r w:rsidRPr="00480423">
              <w:rPr>
                <w:lang w:val="en-US" w:eastAsia="zh-CN"/>
              </w:rPr>
              <w:t>0</w:t>
            </w:r>
          </w:p>
        </w:tc>
      </w:tr>
      <w:tr w:rsidR="00817A4B" w:rsidRPr="00480423" w14:paraId="250309CF" w14:textId="77777777" w:rsidTr="008F31B0">
        <w:trPr>
          <w:trHeight w:val="29"/>
        </w:trPr>
        <w:tc>
          <w:tcPr>
            <w:tcW w:w="2067" w:type="dxa"/>
            <w:tcBorders>
              <w:top w:val="nil"/>
              <w:left w:val="single" w:sz="4" w:space="0" w:color="auto"/>
              <w:bottom w:val="nil"/>
              <w:right w:val="single" w:sz="4" w:space="0" w:color="auto"/>
            </w:tcBorders>
            <w:vAlign w:val="center"/>
          </w:tcPr>
          <w:p w14:paraId="00D62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F041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4D31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F393C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7A11A0" w14:textId="77777777" w:rsidR="00817A4B" w:rsidRPr="00480423" w:rsidRDefault="00817A4B" w:rsidP="008F31B0">
            <w:pPr>
              <w:pStyle w:val="TAC"/>
              <w:rPr>
                <w:lang w:val="en-US" w:eastAsia="zh-CN"/>
              </w:rPr>
            </w:pPr>
          </w:p>
        </w:tc>
      </w:tr>
      <w:tr w:rsidR="00817A4B" w:rsidRPr="00480423" w14:paraId="202615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9C06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A478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F305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ECA6E"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98C0B8" w14:textId="77777777" w:rsidR="00817A4B" w:rsidRPr="00480423" w:rsidRDefault="00817A4B" w:rsidP="008F31B0">
            <w:pPr>
              <w:pStyle w:val="TAC"/>
              <w:rPr>
                <w:lang w:val="en-US" w:eastAsia="zh-CN"/>
              </w:rPr>
            </w:pPr>
          </w:p>
        </w:tc>
      </w:tr>
      <w:tr w:rsidR="00817A4B" w:rsidRPr="00480423" w14:paraId="713FFD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1D6ED1" w14:textId="77777777" w:rsidR="00817A4B" w:rsidRPr="00480423" w:rsidRDefault="00817A4B" w:rsidP="008F31B0">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43142BC" w14:textId="77777777" w:rsidR="00817A4B" w:rsidRDefault="00817A4B" w:rsidP="008F31B0">
            <w:pPr>
              <w:pStyle w:val="TAC"/>
              <w:rPr>
                <w:lang w:val="en-US" w:eastAsia="zh-CN"/>
              </w:rPr>
            </w:pPr>
            <w:r>
              <w:rPr>
                <w:lang w:val="en-US" w:eastAsia="zh-CN"/>
              </w:rPr>
              <w:t>n77</w:t>
            </w:r>
            <w:r w:rsidRPr="00C30686">
              <w:rPr>
                <w:vertAlign w:val="superscript"/>
                <w:lang w:val="en-US" w:eastAsia="zh-CN"/>
              </w:rPr>
              <w:t>7,9</w:t>
            </w:r>
          </w:p>
          <w:p w14:paraId="60D9F50B" w14:textId="77777777" w:rsidR="00817A4B" w:rsidRPr="00480423" w:rsidRDefault="00817A4B" w:rsidP="008F31B0">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AA38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804789"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3453646" w14:textId="77777777" w:rsidR="00817A4B" w:rsidRPr="00480423" w:rsidRDefault="00817A4B" w:rsidP="008F31B0">
            <w:pPr>
              <w:pStyle w:val="TAC"/>
              <w:rPr>
                <w:lang w:val="en-US" w:eastAsia="zh-CN"/>
              </w:rPr>
            </w:pPr>
            <w:r w:rsidRPr="00480423">
              <w:rPr>
                <w:lang w:val="en-US" w:eastAsia="zh-CN"/>
              </w:rPr>
              <w:t>0</w:t>
            </w:r>
          </w:p>
        </w:tc>
      </w:tr>
      <w:tr w:rsidR="00817A4B" w:rsidRPr="00480423" w14:paraId="0188CC06" w14:textId="77777777" w:rsidTr="008F31B0">
        <w:trPr>
          <w:trHeight w:val="29"/>
        </w:trPr>
        <w:tc>
          <w:tcPr>
            <w:tcW w:w="2067" w:type="dxa"/>
            <w:tcBorders>
              <w:top w:val="nil"/>
              <w:left w:val="single" w:sz="4" w:space="0" w:color="auto"/>
              <w:bottom w:val="nil"/>
              <w:right w:val="single" w:sz="4" w:space="0" w:color="auto"/>
            </w:tcBorders>
            <w:vAlign w:val="center"/>
          </w:tcPr>
          <w:p w14:paraId="3EF31B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964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2C46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55C2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AEC97D0" w14:textId="77777777" w:rsidR="00817A4B" w:rsidRPr="00480423" w:rsidRDefault="00817A4B" w:rsidP="008F31B0">
            <w:pPr>
              <w:pStyle w:val="TAC"/>
              <w:rPr>
                <w:lang w:val="en-US" w:eastAsia="zh-CN"/>
              </w:rPr>
            </w:pPr>
          </w:p>
        </w:tc>
      </w:tr>
      <w:tr w:rsidR="00817A4B" w:rsidRPr="00480423" w14:paraId="6B3007B8" w14:textId="77777777" w:rsidTr="008F31B0">
        <w:trPr>
          <w:trHeight w:val="29"/>
        </w:trPr>
        <w:tc>
          <w:tcPr>
            <w:tcW w:w="2067" w:type="dxa"/>
            <w:tcBorders>
              <w:top w:val="nil"/>
              <w:left w:val="single" w:sz="4" w:space="0" w:color="auto"/>
              <w:bottom w:val="nil"/>
              <w:right w:val="single" w:sz="4" w:space="0" w:color="auto"/>
            </w:tcBorders>
            <w:vAlign w:val="center"/>
          </w:tcPr>
          <w:p w14:paraId="7807C4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0146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9EA1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5AB6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DC5EDC" w14:textId="77777777" w:rsidR="00817A4B" w:rsidRPr="00480423" w:rsidRDefault="00817A4B" w:rsidP="008F31B0">
            <w:pPr>
              <w:pStyle w:val="TAC"/>
              <w:rPr>
                <w:lang w:val="en-US" w:eastAsia="zh-CN"/>
              </w:rPr>
            </w:pPr>
          </w:p>
        </w:tc>
      </w:tr>
      <w:tr w:rsidR="00817A4B" w:rsidRPr="00480423" w14:paraId="369022C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A509F7" w14:textId="77777777" w:rsidR="00817A4B" w:rsidRPr="00480423" w:rsidRDefault="00817A4B" w:rsidP="008F31B0">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27C26C4"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r w:rsidRPr="00480423">
              <w:rPr>
                <w:vertAlign w:val="superscript"/>
              </w:rPr>
              <w:t>7,9</w:t>
            </w:r>
          </w:p>
          <w:p w14:paraId="7FE80577" w14:textId="77777777" w:rsidR="00817A4B" w:rsidRPr="00480423" w:rsidRDefault="00817A4B" w:rsidP="008F31B0">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326A563" w14:textId="77777777" w:rsidR="00817A4B" w:rsidRPr="00480423" w:rsidRDefault="00817A4B" w:rsidP="008F31B0">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CA383E1"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7426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C51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2EB986" w14:textId="77777777" w:rsidR="00817A4B" w:rsidRPr="00480423" w:rsidRDefault="00817A4B" w:rsidP="008F31B0">
            <w:pPr>
              <w:pStyle w:val="TAC"/>
              <w:rPr>
                <w:lang w:val="en-US" w:eastAsia="zh-CN"/>
              </w:rPr>
            </w:pPr>
            <w:r w:rsidRPr="00480423">
              <w:rPr>
                <w:lang w:val="en-US" w:eastAsia="zh-CN"/>
              </w:rPr>
              <w:t>0</w:t>
            </w:r>
          </w:p>
        </w:tc>
      </w:tr>
      <w:tr w:rsidR="00817A4B" w:rsidRPr="00480423" w14:paraId="3E0C0EB1" w14:textId="77777777" w:rsidTr="008F31B0">
        <w:trPr>
          <w:trHeight w:val="29"/>
        </w:trPr>
        <w:tc>
          <w:tcPr>
            <w:tcW w:w="2067" w:type="dxa"/>
            <w:tcBorders>
              <w:top w:val="nil"/>
              <w:left w:val="single" w:sz="4" w:space="0" w:color="auto"/>
              <w:bottom w:val="nil"/>
              <w:right w:val="single" w:sz="4" w:space="0" w:color="auto"/>
            </w:tcBorders>
            <w:vAlign w:val="center"/>
          </w:tcPr>
          <w:p w14:paraId="5292B84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B47E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1B32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3679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9E612" w14:textId="77777777" w:rsidR="00817A4B" w:rsidRPr="00480423" w:rsidRDefault="00817A4B" w:rsidP="008F31B0">
            <w:pPr>
              <w:pStyle w:val="TAC"/>
              <w:rPr>
                <w:lang w:val="en-US" w:eastAsia="zh-CN"/>
              </w:rPr>
            </w:pPr>
          </w:p>
        </w:tc>
      </w:tr>
      <w:tr w:rsidR="00817A4B" w:rsidRPr="00480423" w14:paraId="137CA3D4" w14:textId="77777777" w:rsidTr="008F31B0">
        <w:trPr>
          <w:trHeight w:val="29"/>
        </w:trPr>
        <w:tc>
          <w:tcPr>
            <w:tcW w:w="2067" w:type="dxa"/>
            <w:tcBorders>
              <w:top w:val="nil"/>
              <w:left w:val="single" w:sz="4" w:space="0" w:color="auto"/>
              <w:bottom w:val="nil"/>
              <w:right w:val="single" w:sz="4" w:space="0" w:color="auto"/>
            </w:tcBorders>
            <w:vAlign w:val="center"/>
          </w:tcPr>
          <w:p w14:paraId="6F9C61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559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7A7F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728133"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D3414B" w14:textId="77777777" w:rsidR="00817A4B" w:rsidRPr="00480423" w:rsidRDefault="00817A4B" w:rsidP="008F31B0">
            <w:pPr>
              <w:pStyle w:val="TAC"/>
              <w:rPr>
                <w:lang w:val="en-US" w:eastAsia="zh-CN"/>
              </w:rPr>
            </w:pPr>
          </w:p>
        </w:tc>
      </w:tr>
      <w:tr w:rsidR="00817A4B" w:rsidRPr="00480423" w14:paraId="28299CE1" w14:textId="77777777" w:rsidTr="008F31B0">
        <w:trPr>
          <w:trHeight w:val="29"/>
        </w:trPr>
        <w:tc>
          <w:tcPr>
            <w:tcW w:w="2067" w:type="dxa"/>
            <w:tcBorders>
              <w:top w:val="nil"/>
              <w:left w:val="single" w:sz="4" w:space="0" w:color="auto"/>
              <w:bottom w:val="nil"/>
              <w:right w:val="single" w:sz="4" w:space="0" w:color="auto"/>
            </w:tcBorders>
            <w:vAlign w:val="center"/>
          </w:tcPr>
          <w:p w14:paraId="2FA5BDBB"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46C6DE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FF407" w14:textId="77777777" w:rsidR="00817A4B" w:rsidRPr="00480423" w:rsidRDefault="00817A4B" w:rsidP="008F31B0">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019F9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541EAD" w14:textId="77777777" w:rsidR="00817A4B" w:rsidRPr="00480423" w:rsidRDefault="00817A4B" w:rsidP="008F31B0">
            <w:pPr>
              <w:pStyle w:val="TAC"/>
              <w:rPr>
                <w:szCs w:val="18"/>
                <w:lang w:val="en-US" w:eastAsia="zh-CN"/>
              </w:rPr>
            </w:pPr>
            <w:r w:rsidRPr="00480423">
              <w:rPr>
                <w:lang w:val="en-US" w:eastAsia="zh-CN"/>
              </w:rPr>
              <w:t>1</w:t>
            </w:r>
          </w:p>
        </w:tc>
      </w:tr>
      <w:tr w:rsidR="00817A4B" w:rsidRPr="00480423" w14:paraId="798984D7" w14:textId="77777777" w:rsidTr="008F31B0">
        <w:trPr>
          <w:trHeight w:val="29"/>
        </w:trPr>
        <w:tc>
          <w:tcPr>
            <w:tcW w:w="2067" w:type="dxa"/>
            <w:tcBorders>
              <w:top w:val="nil"/>
              <w:left w:val="single" w:sz="4" w:space="0" w:color="auto"/>
              <w:bottom w:val="nil"/>
              <w:right w:val="single" w:sz="4" w:space="0" w:color="auto"/>
            </w:tcBorders>
            <w:vAlign w:val="center"/>
          </w:tcPr>
          <w:p w14:paraId="5F7428E5"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651CC2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10042"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43978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18EEB0" w14:textId="77777777" w:rsidR="00817A4B" w:rsidRPr="00480423" w:rsidRDefault="00817A4B" w:rsidP="008F31B0">
            <w:pPr>
              <w:pStyle w:val="TAC"/>
              <w:rPr>
                <w:lang w:val="en-US" w:eastAsia="zh-CN"/>
              </w:rPr>
            </w:pPr>
          </w:p>
        </w:tc>
      </w:tr>
      <w:tr w:rsidR="00817A4B" w:rsidRPr="00480423" w14:paraId="58A8A1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BA2112"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9377D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97E2D" w14:textId="77777777" w:rsidR="00817A4B" w:rsidRPr="00480423" w:rsidRDefault="00817A4B" w:rsidP="008F31B0">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A3C9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94630B" w14:textId="77777777" w:rsidR="00817A4B" w:rsidRPr="00480423" w:rsidRDefault="00817A4B" w:rsidP="008F31B0">
            <w:pPr>
              <w:pStyle w:val="TAC"/>
              <w:rPr>
                <w:lang w:val="en-US" w:eastAsia="zh-CN"/>
              </w:rPr>
            </w:pPr>
          </w:p>
        </w:tc>
      </w:tr>
      <w:tr w:rsidR="00817A4B" w:rsidRPr="00480423" w14:paraId="1F2DC6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4A37C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24A7E72"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6EE1BB3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64D945F0"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E5CF14F" w14:textId="77777777" w:rsidR="00817A4B" w:rsidRPr="00480423" w:rsidRDefault="00817A4B" w:rsidP="008F31B0">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A25DD5"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F69137" w14:textId="77777777" w:rsidR="00817A4B" w:rsidRPr="00480423" w:rsidRDefault="00817A4B" w:rsidP="008F31B0">
            <w:pPr>
              <w:pStyle w:val="TAC"/>
              <w:rPr>
                <w:lang w:val="en-US" w:eastAsia="zh-CN"/>
              </w:rPr>
            </w:pPr>
            <w:r w:rsidRPr="00480423">
              <w:rPr>
                <w:lang w:val="en-US" w:eastAsia="zh-CN"/>
              </w:rPr>
              <w:t>0</w:t>
            </w:r>
          </w:p>
        </w:tc>
      </w:tr>
      <w:tr w:rsidR="00817A4B" w:rsidRPr="00480423" w14:paraId="7B8024EC" w14:textId="77777777" w:rsidTr="008F31B0">
        <w:trPr>
          <w:trHeight w:val="29"/>
        </w:trPr>
        <w:tc>
          <w:tcPr>
            <w:tcW w:w="2067" w:type="dxa"/>
            <w:tcBorders>
              <w:top w:val="nil"/>
              <w:left w:val="single" w:sz="4" w:space="0" w:color="auto"/>
              <w:bottom w:val="nil"/>
              <w:right w:val="single" w:sz="4" w:space="0" w:color="auto"/>
            </w:tcBorders>
            <w:vAlign w:val="center"/>
          </w:tcPr>
          <w:p w14:paraId="3A321A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2E4A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8992E"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9331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A71E5" w14:textId="77777777" w:rsidR="00817A4B" w:rsidRPr="00480423" w:rsidRDefault="00817A4B" w:rsidP="008F31B0">
            <w:pPr>
              <w:pStyle w:val="TAC"/>
              <w:rPr>
                <w:lang w:val="en-US" w:eastAsia="zh-CN"/>
              </w:rPr>
            </w:pPr>
          </w:p>
        </w:tc>
      </w:tr>
      <w:tr w:rsidR="00817A4B" w:rsidRPr="00480423" w14:paraId="5548C136" w14:textId="77777777" w:rsidTr="008F31B0">
        <w:trPr>
          <w:trHeight w:val="29"/>
        </w:trPr>
        <w:tc>
          <w:tcPr>
            <w:tcW w:w="2067" w:type="dxa"/>
            <w:tcBorders>
              <w:top w:val="nil"/>
              <w:left w:val="single" w:sz="4" w:space="0" w:color="auto"/>
              <w:bottom w:val="nil"/>
              <w:right w:val="single" w:sz="4" w:space="0" w:color="auto"/>
            </w:tcBorders>
            <w:vAlign w:val="center"/>
          </w:tcPr>
          <w:p w14:paraId="7E155D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B2F9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8FFF"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007E6"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D5BC95D" w14:textId="77777777" w:rsidR="00817A4B" w:rsidRPr="00480423" w:rsidRDefault="00817A4B" w:rsidP="008F31B0">
            <w:pPr>
              <w:pStyle w:val="TAC"/>
              <w:rPr>
                <w:lang w:val="en-US" w:eastAsia="zh-CN"/>
              </w:rPr>
            </w:pPr>
          </w:p>
        </w:tc>
      </w:tr>
      <w:tr w:rsidR="00817A4B" w:rsidRPr="00480423" w14:paraId="716EDA38" w14:textId="77777777" w:rsidTr="008F31B0">
        <w:trPr>
          <w:trHeight w:val="29"/>
        </w:trPr>
        <w:tc>
          <w:tcPr>
            <w:tcW w:w="2067" w:type="dxa"/>
            <w:tcBorders>
              <w:top w:val="nil"/>
              <w:left w:val="single" w:sz="4" w:space="0" w:color="auto"/>
              <w:bottom w:val="nil"/>
              <w:right w:val="single" w:sz="4" w:space="0" w:color="auto"/>
            </w:tcBorders>
            <w:vAlign w:val="center"/>
          </w:tcPr>
          <w:p w14:paraId="632918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AEDE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A306E"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0C84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BFF6E1" w14:textId="77777777" w:rsidR="00817A4B" w:rsidRPr="00480423" w:rsidRDefault="00817A4B" w:rsidP="008F31B0">
            <w:pPr>
              <w:pStyle w:val="TAC"/>
              <w:rPr>
                <w:lang w:val="en-US" w:eastAsia="zh-CN"/>
              </w:rPr>
            </w:pPr>
            <w:r w:rsidRPr="00480423">
              <w:rPr>
                <w:lang w:val="en-US" w:eastAsia="zh-CN"/>
              </w:rPr>
              <w:t>1</w:t>
            </w:r>
          </w:p>
        </w:tc>
      </w:tr>
      <w:tr w:rsidR="00817A4B" w:rsidRPr="00480423" w14:paraId="4ABE78EB" w14:textId="77777777" w:rsidTr="008F31B0">
        <w:trPr>
          <w:trHeight w:val="29"/>
        </w:trPr>
        <w:tc>
          <w:tcPr>
            <w:tcW w:w="2067" w:type="dxa"/>
            <w:tcBorders>
              <w:top w:val="nil"/>
              <w:left w:val="single" w:sz="4" w:space="0" w:color="auto"/>
              <w:bottom w:val="nil"/>
              <w:right w:val="single" w:sz="4" w:space="0" w:color="auto"/>
            </w:tcBorders>
            <w:vAlign w:val="center"/>
          </w:tcPr>
          <w:p w14:paraId="44B697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D709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D1F92"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1184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C44F7" w14:textId="77777777" w:rsidR="00817A4B" w:rsidRPr="00480423" w:rsidRDefault="00817A4B" w:rsidP="008F31B0">
            <w:pPr>
              <w:pStyle w:val="TAC"/>
              <w:rPr>
                <w:lang w:val="en-US" w:eastAsia="zh-CN"/>
              </w:rPr>
            </w:pPr>
          </w:p>
        </w:tc>
      </w:tr>
      <w:tr w:rsidR="00817A4B" w:rsidRPr="00480423" w14:paraId="082B56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31AA4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8C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10BE"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061C91"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82D4D1" w14:textId="77777777" w:rsidR="00817A4B" w:rsidRPr="00480423" w:rsidRDefault="00817A4B" w:rsidP="008F31B0">
            <w:pPr>
              <w:pStyle w:val="TAC"/>
              <w:rPr>
                <w:lang w:val="en-US" w:eastAsia="zh-CN"/>
              </w:rPr>
            </w:pPr>
          </w:p>
        </w:tc>
      </w:tr>
      <w:tr w:rsidR="00817A4B" w:rsidRPr="00480423" w14:paraId="169BF8B6" w14:textId="77777777" w:rsidTr="008F31B0">
        <w:trPr>
          <w:trHeight w:val="29"/>
        </w:trPr>
        <w:tc>
          <w:tcPr>
            <w:tcW w:w="2067" w:type="dxa"/>
            <w:tcBorders>
              <w:top w:val="nil"/>
              <w:left w:val="single" w:sz="4" w:space="0" w:color="auto"/>
              <w:bottom w:val="nil"/>
              <w:right w:val="single" w:sz="4" w:space="0" w:color="auto"/>
            </w:tcBorders>
            <w:vAlign w:val="center"/>
          </w:tcPr>
          <w:p w14:paraId="01AB00B4" w14:textId="77777777" w:rsidR="00817A4B" w:rsidRPr="00480423" w:rsidRDefault="00817A4B" w:rsidP="008F31B0">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846B8C8" w14:textId="77777777" w:rsidR="00817A4B" w:rsidRPr="00480423" w:rsidRDefault="00817A4B" w:rsidP="008F31B0">
            <w:pPr>
              <w:pStyle w:val="TAC"/>
              <w:rPr>
                <w:szCs w:val="18"/>
                <w:lang w:val="en-US" w:eastAsia="zh-CN"/>
              </w:rPr>
            </w:pPr>
            <w:r w:rsidRPr="00480423">
              <w:rPr>
                <w:szCs w:val="18"/>
                <w:lang w:val="en-US" w:eastAsia="zh-CN"/>
              </w:rPr>
              <w:t>CA_n7A-n66A</w:t>
            </w:r>
          </w:p>
          <w:p w14:paraId="6C2B9DC2" w14:textId="77777777" w:rsidR="00817A4B" w:rsidRPr="00480423" w:rsidRDefault="00817A4B" w:rsidP="008F31B0">
            <w:pPr>
              <w:pStyle w:val="TAC"/>
              <w:rPr>
                <w:szCs w:val="18"/>
                <w:lang w:val="en-US" w:eastAsia="zh-CN"/>
              </w:rPr>
            </w:pPr>
            <w:r w:rsidRPr="00480423">
              <w:rPr>
                <w:szCs w:val="18"/>
                <w:lang w:val="en-US" w:eastAsia="zh-CN"/>
              </w:rPr>
              <w:t>CA_n7A-n78A</w:t>
            </w:r>
          </w:p>
          <w:p w14:paraId="605008CC" w14:textId="77777777" w:rsidR="00817A4B" w:rsidRPr="00480423" w:rsidRDefault="00817A4B" w:rsidP="008F31B0">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6E548B"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AE61EB"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4EF2CF0" w14:textId="77777777" w:rsidR="00817A4B" w:rsidRPr="00480423" w:rsidRDefault="00817A4B" w:rsidP="008F31B0">
            <w:pPr>
              <w:pStyle w:val="TAC"/>
              <w:rPr>
                <w:lang w:val="en-US" w:eastAsia="zh-CN"/>
              </w:rPr>
            </w:pPr>
            <w:r w:rsidRPr="00480423">
              <w:rPr>
                <w:lang w:val="en-US" w:eastAsia="zh-CN"/>
              </w:rPr>
              <w:t>0</w:t>
            </w:r>
          </w:p>
        </w:tc>
      </w:tr>
      <w:tr w:rsidR="00817A4B" w:rsidRPr="00480423" w14:paraId="73E97E31" w14:textId="77777777" w:rsidTr="008F31B0">
        <w:trPr>
          <w:trHeight w:val="29"/>
        </w:trPr>
        <w:tc>
          <w:tcPr>
            <w:tcW w:w="2067" w:type="dxa"/>
            <w:tcBorders>
              <w:top w:val="nil"/>
              <w:left w:val="single" w:sz="4" w:space="0" w:color="auto"/>
              <w:bottom w:val="nil"/>
              <w:right w:val="single" w:sz="4" w:space="0" w:color="auto"/>
            </w:tcBorders>
            <w:vAlign w:val="center"/>
          </w:tcPr>
          <w:p w14:paraId="78A12B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098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2EE2"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D5AA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9CC976" w14:textId="77777777" w:rsidR="00817A4B" w:rsidRPr="00480423" w:rsidRDefault="00817A4B" w:rsidP="008F31B0">
            <w:pPr>
              <w:pStyle w:val="TAC"/>
              <w:rPr>
                <w:lang w:val="en-US" w:eastAsia="zh-CN"/>
              </w:rPr>
            </w:pPr>
          </w:p>
        </w:tc>
      </w:tr>
      <w:tr w:rsidR="00817A4B" w:rsidRPr="00480423" w14:paraId="1CA76652" w14:textId="77777777" w:rsidTr="008F31B0">
        <w:trPr>
          <w:trHeight w:val="29"/>
        </w:trPr>
        <w:tc>
          <w:tcPr>
            <w:tcW w:w="2067" w:type="dxa"/>
            <w:tcBorders>
              <w:top w:val="nil"/>
              <w:left w:val="single" w:sz="4" w:space="0" w:color="auto"/>
              <w:bottom w:val="nil"/>
              <w:right w:val="single" w:sz="4" w:space="0" w:color="auto"/>
            </w:tcBorders>
            <w:vAlign w:val="center"/>
          </w:tcPr>
          <w:p w14:paraId="5F9B25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ED1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F6E09"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5D16FA"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F474823" w14:textId="77777777" w:rsidR="00817A4B" w:rsidRPr="00480423" w:rsidRDefault="00817A4B" w:rsidP="008F31B0">
            <w:pPr>
              <w:pStyle w:val="TAC"/>
              <w:rPr>
                <w:lang w:val="en-US" w:eastAsia="zh-CN"/>
              </w:rPr>
            </w:pPr>
          </w:p>
        </w:tc>
      </w:tr>
      <w:tr w:rsidR="00817A4B" w:rsidRPr="00480423" w14:paraId="770444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0D1827" w14:textId="77777777" w:rsidR="00817A4B" w:rsidRPr="00480423" w:rsidRDefault="00817A4B" w:rsidP="008F31B0">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A646B21"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96EBE75"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088D76CF" w14:textId="77777777" w:rsidR="00817A4B" w:rsidRPr="00480423" w:rsidRDefault="00817A4B" w:rsidP="008F31B0">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61390AE"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246DE"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857C75"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1E0B1" w14:textId="77777777" w:rsidTr="008F31B0">
        <w:trPr>
          <w:trHeight w:val="29"/>
        </w:trPr>
        <w:tc>
          <w:tcPr>
            <w:tcW w:w="2067" w:type="dxa"/>
            <w:tcBorders>
              <w:top w:val="nil"/>
              <w:left w:val="single" w:sz="4" w:space="0" w:color="auto"/>
              <w:bottom w:val="nil"/>
              <w:right w:val="single" w:sz="4" w:space="0" w:color="auto"/>
            </w:tcBorders>
            <w:vAlign w:val="center"/>
          </w:tcPr>
          <w:p w14:paraId="79CE9F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C696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122BC"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E2C82"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12E697F" w14:textId="77777777" w:rsidR="00817A4B" w:rsidRPr="00480423" w:rsidRDefault="00817A4B" w:rsidP="008F31B0">
            <w:pPr>
              <w:pStyle w:val="TAC"/>
              <w:rPr>
                <w:lang w:val="en-US" w:eastAsia="zh-CN"/>
              </w:rPr>
            </w:pPr>
          </w:p>
        </w:tc>
      </w:tr>
      <w:tr w:rsidR="00817A4B" w:rsidRPr="00480423" w14:paraId="237DB1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65989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9B3B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496DF"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CB152"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B5520" w14:textId="77777777" w:rsidR="00817A4B" w:rsidRPr="00480423" w:rsidRDefault="00817A4B" w:rsidP="008F31B0">
            <w:pPr>
              <w:pStyle w:val="TAC"/>
              <w:rPr>
                <w:lang w:val="en-US" w:eastAsia="zh-CN"/>
              </w:rPr>
            </w:pPr>
          </w:p>
        </w:tc>
      </w:tr>
      <w:tr w:rsidR="00817A4B" w:rsidRPr="00480423" w14:paraId="6DEA357A" w14:textId="77777777" w:rsidTr="008F31B0">
        <w:trPr>
          <w:trHeight w:val="29"/>
        </w:trPr>
        <w:tc>
          <w:tcPr>
            <w:tcW w:w="2067" w:type="dxa"/>
            <w:tcBorders>
              <w:top w:val="nil"/>
              <w:left w:val="single" w:sz="4" w:space="0" w:color="auto"/>
              <w:bottom w:val="nil"/>
              <w:right w:val="single" w:sz="4" w:space="0" w:color="auto"/>
            </w:tcBorders>
            <w:vAlign w:val="center"/>
          </w:tcPr>
          <w:p w14:paraId="28140A7D" w14:textId="77777777" w:rsidR="00817A4B" w:rsidRPr="00480423" w:rsidRDefault="00817A4B" w:rsidP="008F31B0">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23E31C34"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ABDB29B"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3A79DB98" w14:textId="77777777" w:rsidR="00817A4B" w:rsidRPr="00480423" w:rsidRDefault="00817A4B" w:rsidP="008F31B0">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FEA36A6" w14:textId="77777777" w:rsidR="00817A4B" w:rsidRPr="00480423" w:rsidRDefault="00817A4B" w:rsidP="008F31B0">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F75BF"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894C22E" w14:textId="77777777" w:rsidR="00817A4B" w:rsidRPr="00480423" w:rsidRDefault="00817A4B" w:rsidP="008F31B0">
            <w:pPr>
              <w:pStyle w:val="TAC"/>
              <w:rPr>
                <w:lang w:val="en-US" w:eastAsia="zh-CN"/>
              </w:rPr>
            </w:pPr>
            <w:r w:rsidRPr="00480423">
              <w:rPr>
                <w:lang w:val="en-US" w:eastAsia="zh-CN"/>
              </w:rPr>
              <w:t>0</w:t>
            </w:r>
          </w:p>
        </w:tc>
      </w:tr>
      <w:tr w:rsidR="00817A4B" w:rsidRPr="00480423" w14:paraId="43342F0D" w14:textId="77777777" w:rsidTr="008F31B0">
        <w:trPr>
          <w:trHeight w:val="29"/>
        </w:trPr>
        <w:tc>
          <w:tcPr>
            <w:tcW w:w="2067" w:type="dxa"/>
            <w:tcBorders>
              <w:top w:val="nil"/>
              <w:left w:val="single" w:sz="4" w:space="0" w:color="auto"/>
              <w:bottom w:val="nil"/>
              <w:right w:val="single" w:sz="4" w:space="0" w:color="auto"/>
            </w:tcBorders>
            <w:vAlign w:val="center"/>
          </w:tcPr>
          <w:p w14:paraId="4D1270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6717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F85EA" w14:textId="77777777" w:rsidR="00817A4B" w:rsidRPr="00480423" w:rsidRDefault="00817A4B" w:rsidP="008F31B0">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12094"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7B7494" w14:textId="77777777" w:rsidR="00817A4B" w:rsidRPr="00480423" w:rsidRDefault="00817A4B" w:rsidP="008F31B0">
            <w:pPr>
              <w:pStyle w:val="TAC"/>
              <w:rPr>
                <w:lang w:val="en-US" w:eastAsia="zh-CN"/>
              </w:rPr>
            </w:pPr>
          </w:p>
        </w:tc>
      </w:tr>
      <w:tr w:rsidR="00817A4B" w:rsidRPr="00480423" w14:paraId="452795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DE5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83F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A96F5"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DF85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DECF0" w14:textId="77777777" w:rsidR="00817A4B" w:rsidRPr="00480423" w:rsidRDefault="00817A4B" w:rsidP="008F31B0">
            <w:pPr>
              <w:pStyle w:val="TAC"/>
              <w:rPr>
                <w:lang w:val="en-US" w:eastAsia="zh-CN"/>
              </w:rPr>
            </w:pPr>
          </w:p>
        </w:tc>
      </w:tr>
      <w:tr w:rsidR="00817A4B" w:rsidRPr="00480423" w14:paraId="40FC8F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C08BC" w14:textId="77777777" w:rsidR="00817A4B" w:rsidRPr="00480423" w:rsidRDefault="00817A4B" w:rsidP="008F31B0">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6F07C61F" w14:textId="77777777" w:rsidR="00817A4B" w:rsidRPr="00480423" w:rsidRDefault="00817A4B" w:rsidP="008F31B0">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88B73"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1A7BB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09EE0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29B9DEB" w14:textId="77777777" w:rsidTr="008F31B0">
        <w:trPr>
          <w:trHeight w:val="29"/>
        </w:trPr>
        <w:tc>
          <w:tcPr>
            <w:tcW w:w="2067" w:type="dxa"/>
            <w:tcBorders>
              <w:top w:val="nil"/>
              <w:left w:val="single" w:sz="4" w:space="0" w:color="auto"/>
              <w:bottom w:val="nil"/>
              <w:right w:val="single" w:sz="4" w:space="0" w:color="auto"/>
            </w:tcBorders>
            <w:vAlign w:val="center"/>
          </w:tcPr>
          <w:p w14:paraId="340F8F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FBE7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CE58"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8B866"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EA6DDE5" w14:textId="77777777" w:rsidR="00817A4B" w:rsidRPr="00480423" w:rsidRDefault="00817A4B" w:rsidP="008F31B0">
            <w:pPr>
              <w:pStyle w:val="TAC"/>
              <w:rPr>
                <w:lang w:val="en-US" w:eastAsia="zh-CN"/>
              </w:rPr>
            </w:pPr>
          </w:p>
        </w:tc>
      </w:tr>
      <w:tr w:rsidR="00817A4B" w:rsidRPr="00480423" w14:paraId="4D2499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06006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4B87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4B509"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C1E8A6" w14:textId="77777777" w:rsidR="00817A4B" w:rsidRPr="00480423" w:rsidRDefault="00817A4B" w:rsidP="008F31B0">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06DBA2" w14:textId="77777777" w:rsidR="00817A4B" w:rsidRPr="00480423" w:rsidRDefault="00817A4B" w:rsidP="008F31B0">
            <w:pPr>
              <w:pStyle w:val="TAC"/>
              <w:rPr>
                <w:lang w:val="en-US" w:eastAsia="zh-CN"/>
              </w:rPr>
            </w:pPr>
          </w:p>
        </w:tc>
      </w:tr>
      <w:tr w:rsidR="00817A4B" w:rsidRPr="00480423" w14:paraId="5D77A3E6" w14:textId="77777777" w:rsidTr="008F31B0">
        <w:trPr>
          <w:trHeight w:val="29"/>
        </w:trPr>
        <w:tc>
          <w:tcPr>
            <w:tcW w:w="2067" w:type="dxa"/>
            <w:tcBorders>
              <w:top w:val="nil"/>
              <w:left w:val="single" w:sz="4" w:space="0" w:color="auto"/>
              <w:bottom w:val="nil"/>
              <w:right w:val="single" w:sz="4" w:space="0" w:color="auto"/>
            </w:tcBorders>
            <w:vAlign w:val="center"/>
          </w:tcPr>
          <w:p w14:paraId="1024F121" w14:textId="77777777" w:rsidR="00817A4B" w:rsidRPr="00480423" w:rsidRDefault="00817A4B" w:rsidP="008F31B0">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4432619"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F19863E"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13FC76D"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D25E57"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9FCDB"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5E641D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1979765" w14:textId="77777777" w:rsidTr="008F31B0">
        <w:trPr>
          <w:trHeight w:val="29"/>
        </w:trPr>
        <w:tc>
          <w:tcPr>
            <w:tcW w:w="2067" w:type="dxa"/>
            <w:tcBorders>
              <w:top w:val="nil"/>
              <w:left w:val="single" w:sz="4" w:space="0" w:color="auto"/>
              <w:bottom w:val="nil"/>
              <w:right w:val="single" w:sz="4" w:space="0" w:color="auto"/>
            </w:tcBorders>
            <w:vAlign w:val="center"/>
          </w:tcPr>
          <w:p w14:paraId="51D798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0260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F23AC"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8292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602C7C" w14:textId="77777777" w:rsidR="00817A4B" w:rsidRPr="00480423" w:rsidRDefault="00817A4B" w:rsidP="008F31B0">
            <w:pPr>
              <w:pStyle w:val="TAC"/>
              <w:rPr>
                <w:lang w:val="en-US" w:eastAsia="zh-CN"/>
              </w:rPr>
            </w:pPr>
          </w:p>
        </w:tc>
      </w:tr>
      <w:tr w:rsidR="00817A4B" w:rsidRPr="00480423" w14:paraId="233670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7CB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2A3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52C5E"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3F07B"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3D92D3" w14:textId="77777777" w:rsidR="00817A4B" w:rsidRPr="00480423" w:rsidRDefault="00817A4B" w:rsidP="008F31B0">
            <w:pPr>
              <w:pStyle w:val="TAC"/>
              <w:rPr>
                <w:lang w:val="en-US" w:eastAsia="zh-CN"/>
              </w:rPr>
            </w:pPr>
          </w:p>
        </w:tc>
      </w:tr>
      <w:tr w:rsidR="00817A4B" w:rsidRPr="00480423" w14:paraId="34B75BE2" w14:textId="77777777" w:rsidTr="008F31B0">
        <w:trPr>
          <w:trHeight w:val="29"/>
        </w:trPr>
        <w:tc>
          <w:tcPr>
            <w:tcW w:w="2067" w:type="dxa"/>
            <w:tcBorders>
              <w:top w:val="nil"/>
              <w:left w:val="single" w:sz="4" w:space="0" w:color="auto"/>
              <w:bottom w:val="nil"/>
              <w:right w:val="single" w:sz="4" w:space="0" w:color="auto"/>
            </w:tcBorders>
            <w:vAlign w:val="center"/>
          </w:tcPr>
          <w:p w14:paraId="7A984BB4" w14:textId="77777777" w:rsidR="00817A4B" w:rsidRPr="00480423" w:rsidRDefault="00817A4B" w:rsidP="008F31B0">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F9D3D64"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0E48E8B1"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1E138D18"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F188D6F"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F6D29D"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6FA8B1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544EA63" w14:textId="77777777" w:rsidTr="008F31B0">
        <w:trPr>
          <w:trHeight w:val="29"/>
        </w:trPr>
        <w:tc>
          <w:tcPr>
            <w:tcW w:w="2067" w:type="dxa"/>
            <w:tcBorders>
              <w:top w:val="nil"/>
              <w:left w:val="single" w:sz="4" w:space="0" w:color="auto"/>
              <w:bottom w:val="nil"/>
              <w:right w:val="single" w:sz="4" w:space="0" w:color="auto"/>
            </w:tcBorders>
            <w:vAlign w:val="center"/>
          </w:tcPr>
          <w:p w14:paraId="794CB5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CCB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B1E"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9D60C"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12576A1" w14:textId="77777777" w:rsidR="00817A4B" w:rsidRPr="00480423" w:rsidRDefault="00817A4B" w:rsidP="008F31B0">
            <w:pPr>
              <w:pStyle w:val="TAC"/>
              <w:rPr>
                <w:lang w:val="en-US" w:eastAsia="zh-CN"/>
              </w:rPr>
            </w:pPr>
          </w:p>
        </w:tc>
      </w:tr>
      <w:tr w:rsidR="00817A4B" w:rsidRPr="00480423" w14:paraId="717D4D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E0A10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8E1A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A961C"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D773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52E738" w14:textId="77777777" w:rsidR="00817A4B" w:rsidRPr="00480423" w:rsidRDefault="00817A4B" w:rsidP="008F31B0">
            <w:pPr>
              <w:pStyle w:val="TAC"/>
              <w:rPr>
                <w:lang w:val="en-US" w:eastAsia="zh-CN"/>
              </w:rPr>
            </w:pPr>
          </w:p>
        </w:tc>
      </w:tr>
      <w:tr w:rsidR="00817A4B" w:rsidRPr="00480423" w14:paraId="0B2076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19A2E9" w14:textId="77777777" w:rsidR="00817A4B" w:rsidRPr="00480423" w:rsidRDefault="00817A4B" w:rsidP="008F31B0">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58BC658" w14:textId="77777777" w:rsidR="00817A4B" w:rsidRPr="00480423" w:rsidRDefault="00817A4B" w:rsidP="008F31B0">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E4507FF"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5075EF"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7EC949C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92063D9" w14:textId="77777777" w:rsidTr="008F31B0">
        <w:trPr>
          <w:trHeight w:val="29"/>
        </w:trPr>
        <w:tc>
          <w:tcPr>
            <w:tcW w:w="2067" w:type="dxa"/>
            <w:tcBorders>
              <w:top w:val="nil"/>
              <w:left w:val="single" w:sz="4" w:space="0" w:color="auto"/>
              <w:bottom w:val="nil"/>
              <w:right w:val="single" w:sz="4" w:space="0" w:color="auto"/>
            </w:tcBorders>
            <w:vAlign w:val="center"/>
          </w:tcPr>
          <w:p w14:paraId="776C9F6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2BD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8CF9"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D10986"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B66FDB8" w14:textId="77777777" w:rsidR="00817A4B" w:rsidRPr="00480423" w:rsidRDefault="00817A4B" w:rsidP="008F31B0">
            <w:pPr>
              <w:pStyle w:val="TAC"/>
              <w:rPr>
                <w:lang w:val="en-US" w:eastAsia="zh-CN"/>
              </w:rPr>
            </w:pPr>
          </w:p>
        </w:tc>
      </w:tr>
      <w:tr w:rsidR="00817A4B" w:rsidRPr="00480423" w14:paraId="41C500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A34A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79AB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4D2DA"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4D9BA6E"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D1E181" w14:textId="77777777" w:rsidR="00817A4B" w:rsidRPr="00480423" w:rsidRDefault="00817A4B" w:rsidP="008F31B0">
            <w:pPr>
              <w:pStyle w:val="TAC"/>
              <w:rPr>
                <w:lang w:val="en-US" w:eastAsia="zh-CN"/>
              </w:rPr>
            </w:pPr>
          </w:p>
        </w:tc>
      </w:tr>
      <w:tr w:rsidR="00817A4B" w:rsidRPr="00480423" w14:paraId="355220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9E2704" w14:textId="77777777" w:rsidR="00817A4B" w:rsidRPr="00480423" w:rsidRDefault="00817A4B" w:rsidP="008F31B0">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774B9992" w14:textId="77777777" w:rsidR="00817A4B" w:rsidRPr="00480423" w:rsidRDefault="00817A4B" w:rsidP="008F31B0">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F5D11"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1B225B9"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6A5E0E2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0552E0D" w14:textId="77777777" w:rsidTr="008F31B0">
        <w:trPr>
          <w:trHeight w:val="29"/>
        </w:trPr>
        <w:tc>
          <w:tcPr>
            <w:tcW w:w="2067" w:type="dxa"/>
            <w:tcBorders>
              <w:top w:val="nil"/>
              <w:left w:val="single" w:sz="4" w:space="0" w:color="auto"/>
              <w:bottom w:val="nil"/>
              <w:right w:val="single" w:sz="4" w:space="0" w:color="auto"/>
            </w:tcBorders>
            <w:vAlign w:val="center"/>
          </w:tcPr>
          <w:p w14:paraId="2AB86D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4EFB3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034E"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B73CC7C"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47890BC" w14:textId="77777777" w:rsidR="00817A4B" w:rsidRPr="00480423" w:rsidRDefault="00817A4B" w:rsidP="008F31B0">
            <w:pPr>
              <w:pStyle w:val="TAC"/>
              <w:rPr>
                <w:lang w:val="en-US" w:eastAsia="zh-CN"/>
              </w:rPr>
            </w:pPr>
          </w:p>
        </w:tc>
      </w:tr>
      <w:tr w:rsidR="00817A4B" w:rsidRPr="00480423" w14:paraId="1C8EEF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D473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2B9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A5F4"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F6B5F9A"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3F683D" w14:textId="77777777" w:rsidR="00817A4B" w:rsidRPr="00480423" w:rsidRDefault="00817A4B" w:rsidP="008F31B0">
            <w:pPr>
              <w:pStyle w:val="TAC"/>
              <w:rPr>
                <w:lang w:val="en-US" w:eastAsia="zh-CN"/>
              </w:rPr>
            </w:pPr>
          </w:p>
        </w:tc>
      </w:tr>
      <w:tr w:rsidR="00817A4B" w:rsidRPr="00480423" w14:paraId="607E05C7" w14:textId="77777777" w:rsidTr="008F31B0">
        <w:trPr>
          <w:trHeight w:val="29"/>
        </w:trPr>
        <w:tc>
          <w:tcPr>
            <w:tcW w:w="2067" w:type="dxa"/>
            <w:tcBorders>
              <w:top w:val="single" w:sz="4" w:space="0" w:color="auto"/>
              <w:left w:val="single" w:sz="4" w:space="0" w:color="auto"/>
              <w:bottom w:val="nil"/>
              <w:right w:val="single" w:sz="4" w:space="0" w:color="auto"/>
            </w:tcBorders>
          </w:tcPr>
          <w:p w14:paraId="32845828" w14:textId="77777777" w:rsidR="00817A4B" w:rsidRPr="00480423" w:rsidRDefault="00817A4B" w:rsidP="008F31B0">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1A36C06A" w14:textId="77777777" w:rsidR="00817A4B" w:rsidRDefault="00817A4B" w:rsidP="008F31B0">
            <w:pPr>
              <w:pStyle w:val="TAC"/>
              <w:rPr>
                <w:rFonts w:cs="Arial"/>
                <w:color w:val="000000"/>
                <w:szCs w:val="18"/>
              </w:rPr>
            </w:pPr>
            <w:r>
              <w:rPr>
                <w:lang w:val="en-US" w:eastAsia="zh-CN"/>
              </w:rPr>
              <w:t>n77</w:t>
            </w:r>
            <w:r>
              <w:rPr>
                <w:vertAlign w:val="superscript"/>
                <w:lang w:val="en-US" w:eastAsia="zh-CN"/>
              </w:rPr>
              <w:t>7,9</w:t>
            </w:r>
          </w:p>
          <w:p w14:paraId="418059BB" w14:textId="77777777" w:rsidR="00817A4B" w:rsidRPr="00480423" w:rsidRDefault="00817A4B" w:rsidP="008F31B0">
            <w:pPr>
              <w:pStyle w:val="TAC"/>
              <w:rPr>
                <w:rFonts w:cs="Arial"/>
                <w:color w:val="000000"/>
                <w:szCs w:val="18"/>
              </w:rPr>
            </w:pPr>
            <w:r w:rsidRPr="00480423">
              <w:rPr>
                <w:rFonts w:cs="Arial"/>
                <w:color w:val="000000"/>
                <w:szCs w:val="18"/>
              </w:rPr>
              <w:t>CA_n7A-n71A</w:t>
            </w:r>
          </w:p>
          <w:p w14:paraId="73FF2FC0" w14:textId="77777777" w:rsidR="00817A4B" w:rsidRPr="00480423" w:rsidRDefault="00817A4B" w:rsidP="008F31B0">
            <w:pPr>
              <w:pStyle w:val="TAC"/>
              <w:rPr>
                <w:rFonts w:cs="Arial"/>
                <w:color w:val="000000"/>
                <w:szCs w:val="18"/>
              </w:rPr>
            </w:pPr>
            <w:r w:rsidRPr="00480423">
              <w:rPr>
                <w:rFonts w:cs="Arial"/>
                <w:color w:val="000000"/>
                <w:szCs w:val="18"/>
              </w:rPr>
              <w:t>CA_n7A-n77A</w:t>
            </w:r>
            <w:r>
              <w:rPr>
                <w:vertAlign w:val="superscript"/>
                <w:lang w:val="en-US" w:eastAsia="zh-CN"/>
              </w:rPr>
              <w:t>7</w:t>
            </w:r>
          </w:p>
          <w:p w14:paraId="1FD7CA45" w14:textId="77777777" w:rsidR="00817A4B" w:rsidRPr="00480423" w:rsidRDefault="00817A4B" w:rsidP="008F31B0">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7773BC" w14:textId="77777777" w:rsidR="00817A4B" w:rsidRPr="00480423" w:rsidRDefault="00817A4B" w:rsidP="008F31B0">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9FD5C0" w14:textId="77777777" w:rsidR="00817A4B" w:rsidRPr="00480423" w:rsidRDefault="00817A4B" w:rsidP="008F31B0">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FD81A8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C868A30" w14:textId="77777777" w:rsidTr="008F31B0">
        <w:trPr>
          <w:trHeight w:val="29"/>
        </w:trPr>
        <w:tc>
          <w:tcPr>
            <w:tcW w:w="2067" w:type="dxa"/>
            <w:tcBorders>
              <w:top w:val="nil"/>
              <w:left w:val="single" w:sz="4" w:space="0" w:color="auto"/>
              <w:bottom w:val="nil"/>
              <w:right w:val="single" w:sz="4" w:space="0" w:color="auto"/>
            </w:tcBorders>
            <w:vAlign w:val="center"/>
          </w:tcPr>
          <w:p w14:paraId="5DB09C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749C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CA0A6" w14:textId="77777777" w:rsidR="00817A4B" w:rsidRPr="00480423" w:rsidRDefault="00817A4B" w:rsidP="008F31B0">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BD26D"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4E47C6F" w14:textId="77777777" w:rsidR="00817A4B" w:rsidRPr="00480423" w:rsidRDefault="00817A4B" w:rsidP="008F31B0">
            <w:pPr>
              <w:pStyle w:val="TAC"/>
              <w:rPr>
                <w:lang w:val="en-US" w:eastAsia="zh-CN"/>
              </w:rPr>
            </w:pPr>
          </w:p>
        </w:tc>
      </w:tr>
      <w:tr w:rsidR="00817A4B" w:rsidRPr="00480423" w14:paraId="049AB8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7021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A2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929E5" w14:textId="77777777" w:rsidR="00817A4B" w:rsidRPr="00480423" w:rsidRDefault="00817A4B" w:rsidP="008F31B0">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82915F3" w14:textId="77777777" w:rsidR="00817A4B" w:rsidRPr="00480423" w:rsidRDefault="00817A4B" w:rsidP="008F31B0">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B3BEA5D" w14:textId="77777777" w:rsidR="00817A4B" w:rsidRPr="00480423" w:rsidRDefault="00817A4B" w:rsidP="008F31B0">
            <w:pPr>
              <w:pStyle w:val="TAC"/>
              <w:rPr>
                <w:lang w:val="en-US" w:eastAsia="zh-CN"/>
              </w:rPr>
            </w:pPr>
          </w:p>
        </w:tc>
      </w:tr>
      <w:tr w:rsidR="00817A4B" w:rsidRPr="00480423" w14:paraId="68CB3F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A58BC6" w14:textId="77777777" w:rsidR="00817A4B" w:rsidRPr="00480423" w:rsidRDefault="00817A4B" w:rsidP="008F31B0">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FF01361"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68245205" w14:textId="77777777" w:rsidR="00817A4B" w:rsidRPr="00480423" w:rsidRDefault="00817A4B" w:rsidP="008F31B0">
            <w:pPr>
              <w:pStyle w:val="TAC"/>
              <w:rPr>
                <w:lang w:val="en-US" w:eastAsia="zh-CN"/>
              </w:rPr>
            </w:pPr>
            <w:r w:rsidRPr="00480423">
              <w:rPr>
                <w:lang w:val="en-US" w:eastAsia="zh-CN"/>
              </w:rPr>
              <w:t>CA_n77(2A)</w:t>
            </w:r>
          </w:p>
          <w:p w14:paraId="546B654E" w14:textId="77777777" w:rsidR="00817A4B" w:rsidRPr="00480423" w:rsidRDefault="00817A4B" w:rsidP="008F31B0">
            <w:pPr>
              <w:pStyle w:val="TAC"/>
              <w:rPr>
                <w:lang w:val="en-US" w:eastAsia="zh-CN"/>
              </w:rPr>
            </w:pPr>
            <w:r w:rsidRPr="00480423">
              <w:rPr>
                <w:lang w:val="en-US" w:eastAsia="zh-CN"/>
              </w:rPr>
              <w:t>CA_n7A-n71A</w:t>
            </w:r>
          </w:p>
          <w:p w14:paraId="371A32DC" w14:textId="77777777" w:rsidR="00817A4B" w:rsidRPr="00480423" w:rsidRDefault="00817A4B" w:rsidP="008F31B0">
            <w:pPr>
              <w:pStyle w:val="TAC"/>
              <w:rPr>
                <w:lang w:val="en-US" w:eastAsia="zh-CN"/>
              </w:rPr>
            </w:pPr>
            <w:r w:rsidRPr="00480423">
              <w:rPr>
                <w:lang w:val="en-US" w:eastAsia="zh-CN"/>
              </w:rPr>
              <w:t>CA_n7A-n77A</w:t>
            </w:r>
            <w:r>
              <w:rPr>
                <w:vertAlign w:val="superscript"/>
                <w:lang w:val="en-US" w:eastAsia="zh-CN"/>
              </w:rPr>
              <w:t>7</w:t>
            </w:r>
          </w:p>
          <w:p w14:paraId="031DED61" w14:textId="77777777" w:rsidR="00817A4B" w:rsidRPr="00480423" w:rsidRDefault="00817A4B" w:rsidP="008F31B0">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285258"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EBC4F9"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EF06E7A" w14:textId="77777777" w:rsidR="00817A4B" w:rsidRPr="00480423" w:rsidRDefault="00817A4B" w:rsidP="008F31B0">
            <w:pPr>
              <w:pStyle w:val="TAC"/>
              <w:rPr>
                <w:lang w:val="en-US" w:eastAsia="zh-CN"/>
              </w:rPr>
            </w:pPr>
            <w:r w:rsidRPr="00480423">
              <w:rPr>
                <w:lang w:val="en-US" w:eastAsia="zh-CN"/>
              </w:rPr>
              <w:t>0</w:t>
            </w:r>
          </w:p>
        </w:tc>
      </w:tr>
      <w:tr w:rsidR="00817A4B" w:rsidRPr="00480423" w14:paraId="28C7CAD8" w14:textId="77777777" w:rsidTr="008F31B0">
        <w:trPr>
          <w:trHeight w:val="29"/>
        </w:trPr>
        <w:tc>
          <w:tcPr>
            <w:tcW w:w="2067" w:type="dxa"/>
            <w:tcBorders>
              <w:top w:val="nil"/>
              <w:left w:val="single" w:sz="4" w:space="0" w:color="auto"/>
              <w:bottom w:val="nil"/>
              <w:right w:val="single" w:sz="4" w:space="0" w:color="auto"/>
            </w:tcBorders>
            <w:vAlign w:val="center"/>
          </w:tcPr>
          <w:p w14:paraId="584A0B1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97DE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6A3A"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AC258F"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229CDC4" w14:textId="77777777" w:rsidR="00817A4B" w:rsidRPr="00480423" w:rsidRDefault="00817A4B" w:rsidP="008F31B0">
            <w:pPr>
              <w:pStyle w:val="TAC"/>
              <w:rPr>
                <w:lang w:val="en-US" w:eastAsia="zh-CN"/>
              </w:rPr>
            </w:pPr>
          </w:p>
        </w:tc>
      </w:tr>
      <w:tr w:rsidR="00817A4B" w:rsidRPr="00480423" w14:paraId="3DCE38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BD96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5160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900EF"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D58DE5" w14:textId="77777777" w:rsidR="00817A4B" w:rsidRPr="00480423" w:rsidRDefault="00817A4B" w:rsidP="008F31B0">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FB13F18" w14:textId="77777777" w:rsidR="00817A4B" w:rsidRPr="00480423" w:rsidRDefault="00817A4B" w:rsidP="008F31B0">
            <w:pPr>
              <w:pStyle w:val="TAC"/>
              <w:rPr>
                <w:lang w:val="en-US" w:eastAsia="zh-CN"/>
              </w:rPr>
            </w:pPr>
          </w:p>
        </w:tc>
      </w:tr>
      <w:tr w:rsidR="00817A4B" w:rsidRPr="00480423" w14:paraId="278FCA0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54130F" w14:textId="77777777" w:rsidR="00817A4B" w:rsidRPr="00480423" w:rsidRDefault="00817A4B" w:rsidP="008F31B0">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36BFBCB"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70A77050" w14:textId="77777777" w:rsidR="00817A4B" w:rsidRPr="00480423" w:rsidRDefault="00817A4B" w:rsidP="008F31B0">
            <w:pPr>
              <w:pStyle w:val="TAC"/>
              <w:rPr>
                <w:lang w:val="en-US" w:eastAsia="zh-CN"/>
              </w:rPr>
            </w:pPr>
            <w:r w:rsidRPr="00480423">
              <w:rPr>
                <w:lang w:val="en-US" w:eastAsia="zh-CN"/>
              </w:rPr>
              <w:t>CA_n77(2A)</w:t>
            </w:r>
          </w:p>
          <w:p w14:paraId="628C9789" w14:textId="77777777" w:rsidR="00817A4B" w:rsidRPr="00480423" w:rsidRDefault="00817A4B" w:rsidP="008F31B0">
            <w:pPr>
              <w:pStyle w:val="TAC"/>
              <w:rPr>
                <w:lang w:val="en-US" w:eastAsia="zh-CN"/>
              </w:rPr>
            </w:pPr>
            <w:r w:rsidRPr="00480423">
              <w:rPr>
                <w:lang w:val="en-US" w:eastAsia="zh-CN"/>
              </w:rPr>
              <w:t>CA_n7A-n71A</w:t>
            </w:r>
          </w:p>
          <w:p w14:paraId="469E40F4" w14:textId="77777777" w:rsidR="00817A4B" w:rsidRPr="00480423" w:rsidRDefault="00817A4B" w:rsidP="008F31B0">
            <w:pPr>
              <w:pStyle w:val="TAC"/>
              <w:rPr>
                <w:lang w:val="en-US" w:eastAsia="zh-CN"/>
              </w:rPr>
            </w:pPr>
            <w:r w:rsidRPr="00480423">
              <w:rPr>
                <w:lang w:val="en-US" w:eastAsia="zh-CN"/>
              </w:rPr>
              <w:t>CA_n7A-n77A</w:t>
            </w:r>
            <w:r>
              <w:rPr>
                <w:vertAlign w:val="superscript"/>
                <w:lang w:val="en-US" w:eastAsia="zh-CN"/>
              </w:rPr>
              <w:t>7</w:t>
            </w:r>
          </w:p>
          <w:p w14:paraId="402EB6D8" w14:textId="77777777" w:rsidR="00817A4B" w:rsidRPr="00480423" w:rsidRDefault="00817A4B" w:rsidP="008F31B0">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94D04"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C7668" w14:textId="77777777" w:rsidR="00817A4B" w:rsidRPr="00480423" w:rsidRDefault="00817A4B" w:rsidP="008F31B0">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3D75975" w14:textId="77777777" w:rsidR="00817A4B" w:rsidRPr="00480423" w:rsidRDefault="00817A4B" w:rsidP="008F31B0">
            <w:pPr>
              <w:pStyle w:val="TAC"/>
              <w:rPr>
                <w:lang w:val="en-US" w:eastAsia="zh-CN"/>
              </w:rPr>
            </w:pPr>
            <w:r w:rsidRPr="00480423">
              <w:rPr>
                <w:lang w:val="en-US" w:eastAsia="zh-CN"/>
              </w:rPr>
              <w:t>0</w:t>
            </w:r>
          </w:p>
        </w:tc>
      </w:tr>
      <w:tr w:rsidR="00817A4B" w:rsidRPr="00480423" w14:paraId="65BA564C" w14:textId="77777777" w:rsidTr="008F31B0">
        <w:trPr>
          <w:trHeight w:val="29"/>
        </w:trPr>
        <w:tc>
          <w:tcPr>
            <w:tcW w:w="2067" w:type="dxa"/>
            <w:tcBorders>
              <w:top w:val="nil"/>
              <w:left w:val="single" w:sz="4" w:space="0" w:color="auto"/>
              <w:bottom w:val="nil"/>
              <w:right w:val="single" w:sz="4" w:space="0" w:color="auto"/>
            </w:tcBorders>
            <w:vAlign w:val="center"/>
          </w:tcPr>
          <w:p w14:paraId="52453C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C77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A92CF"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EE06D"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954652D" w14:textId="77777777" w:rsidR="00817A4B" w:rsidRPr="00480423" w:rsidRDefault="00817A4B" w:rsidP="008F31B0">
            <w:pPr>
              <w:pStyle w:val="TAC"/>
              <w:rPr>
                <w:lang w:val="en-US" w:eastAsia="zh-CN"/>
              </w:rPr>
            </w:pPr>
          </w:p>
        </w:tc>
      </w:tr>
      <w:tr w:rsidR="00817A4B" w:rsidRPr="00480423" w14:paraId="5F9A88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8D917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2D6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FD06"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F9875" w14:textId="77777777" w:rsidR="00817A4B" w:rsidRPr="00480423" w:rsidRDefault="00817A4B" w:rsidP="008F31B0">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518B312" w14:textId="77777777" w:rsidR="00817A4B" w:rsidRPr="00480423" w:rsidRDefault="00817A4B" w:rsidP="008F31B0">
            <w:pPr>
              <w:pStyle w:val="TAC"/>
              <w:rPr>
                <w:lang w:val="en-US" w:eastAsia="zh-CN"/>
              </w:rPr>
            </w:pPr>
          </w:p>
        </w:tc>
      </w:tr>
      <w:tr w:rsidR="00817A4B" w:rsidRPr="00480423" w14:paraId="111151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8533E3" w14:textId="77777777" w:rsidR="00817A4B" w:rsidRPr="00480423" w:rsidRDefault="00817A4B" w:rsidP="008F31B0">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F24623A"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D95850"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1DB7A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1C2DAE" w14:textId="77777777" w:rsidR="00817A4B" w:rsidRPr="00480423" w:rsidRDefault="00817A4B" w:rsidP="008F31B0">
            <w:pPr>
              <w:pStyle w:val="TAC"/>
              <w:rPr>
                <w:lang w:val="en-US" w:eastAsia="zh-CN"/>
              </w:rPr>
            </w:pPr>
            <w:r w:rsidRPr="00480423">
              <w:rPr>
                <w:lang w:eastAsia="zh-CN"/>
              </w:rPr>
              <w:t>4 and 5</w:t>
            </w:r>
          </w:p>
        </w:tc>
      </w:tr>
      <w:tr w:rsidR="00817A4B" w:rsidRPr="00480423" w14:paraId="4830663F" w14:textId="77777777" w:rsidTr="008F31B0">
        <w:trPr>
          <w:trHeight w:val="29"/>
        </w:trPr>
        <w:tc>
          <w:tcPr>
            <w:tcW w:w="2067" w:type="dxa"/>
            <w:tcBorders>
              <w:top w:val="nil"/>
              <w:left w:val="single" w:sz="4" w:space="0" w:color="auto"/>
              <w:bottom w:val="nil"/>
              <w:right w:val="single" w:sz="4" w:space="0" w:color="auto"/>
            </w:tcBorders>
            <w:vAlign w:val="center"/>
          </w:tcPr>
          <w:p w14:paraId="60629F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845D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31FDC"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BA3CE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C00945" w14:textId="77777777" w:rsidR="00817A4B" w:rsidRPr="00480423" w:rsidRDefault="00817A4B" w:rsidP="008F31B0">
            <w:pPr>
              <w:pStyle w:val="TAC"/>
              <w:rPr>
                <w:lang w:val="en-US" w:eastAsia="zh-CN"/>
              </w:rPr>
            </w:pPr>
          </w:p>
        </w:tc>
      </w:tr>
      <w:tr w:rsidR="00817A4B" w:rsidRPr="00480423" w14:paraId="3DF7EB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CF51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88F4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74EC0"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70514FD"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02DD7E" w14:textId="77777777" w:rsidR="00817A4B" w:rsidRPr="00480423" w:rsidRDefault="00817A4B" w:rsidP="008F31B0">
            <w:pPr>
              <w:pStyle w:val="TAC"/>
              <w:rPr>
                <w:lang w:val="en-US" w:eastAsia="zh-CN"/>
              </w:rPr>
            </w:pPr>
          </w:p>
        </w:tc>
      </w:tr>
      <w:tr w:rsidR="00817A4B" w:rsidRPr="00480423" w14:paraId="3CD578AA" w14:textId="77777777" w:rsidTr="008F31B0">
        <w:trPr>
          <w:trHeight w:val="29"/>
        </w:trPr>
        <w:tc>
          <w:tcPr>
            <w:tcW w:w="2067" w:type="dxa"/>
            <w:tcBorders>
              <w:top w:val="single" w:sz="4" w:space="0" w:color="auto"/>
              <w:left w:val="single" w:sz="4" w:space="0" w:color="auto"/>
              <w:bottom w:val="nil"/>
              <w:right w:val="single" w:sz="4" w:space="0" w:color="auto"/>
            </w:tcBorders>
          </w:tcPr>
          <w:p w14:paraId="6B0D184A" w14:textId="77777777" w:rsidR="00817A4B" w:rsidRPr="00480423" w:rsidRDefault="00817A4B" w:rsidP="008F31B0">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069AFFD" w14:textId="77777777" w:rsidR="00817A4B" w:rsidRPr="00480423" w:rsidRDefault="00817A4B" w:rsidP="008F31B0">
            <w:pPr>
              <w:pStyle w:val="TAC"/>
              <w:rPr>
                <w:rFonts w:cs="Arial"/>
                <w:color w:val="000000"/>
                <w:szCs w:val="18"/>
              </w:rPr>
            </w:pPr>
            <w:r w:rsidRPr="00480423">
              <w:rPr>
                <w:rFonts w:cs="Arial"/>
                <w:color w:val="000000"/>
                <w:szCs w:val="18"/>
              </w:rPr>
              <w:t>CA_n7A-n78A</w:t>
            </w:r>
          </w:p>
          <w:p w14:paraId="21916656" w14:textId="77777777" w:rsidR="00817A4B" w:rsidRPr="00480423" w:rsidRDefault="00817A4B" w:rsidP="008F31B0">
            <w:pPr>
              <w:pStyle w:val="TAC"/>
              <w:rPr>
                <w:rFonts w:cs="Arial"/>
                <w:color w:val="000000"/>
                <w:szCs w:val="18"/>
              </w:rPr>
            </w:pPr>
            <w:r w:rsidRPr="00480423">
              <w:rPr>
                <w:rFonts w:cs="Arial"/>
                <w:color w:val="000000"/>
                <w:szCs w:val="18"/>
              </w:rPr>
              <w:t>CA_n7A-n102A</w:t>
            </w:r>
          </w:p>
          <w:p w14:paraId="620FBA98" w14:textId="77777777" w:rsidR="00817A4B" w:rsidRPr="00480423" w:rsidRDefault="00817A4B" w:rsidP="008F31B0">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7652C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2651816B"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DEAE6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7A3A0818" w14:textId="77777777" w:rsidTr="008F31B0">
        <w:trPr>
          <w:trHeight w:val="29"/>
        </w:trPr>
        <w:tc>
          <w:tcPr>
            <w:tcW w:w="2067" w:type="dxa"/>
            <w:tcBorders>
              <w:top w:val="nil"/>
              <w:left w:val="single" w:sz="4" w:space="0" w:color="auto"/>
              <w:bottom w:val="nil"/>
              <w:right w:val="single" w:sz="4" w:space="0" w:color="auto"/>
            </w:tcBorders>
            <w:vAlign w:val="center"/>
          </w:tcPr>
          <w:p w14:paraId="6482E4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2CB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B60C" w14:textId="77777777" w:rsidR="00817A4B" w:rsidRPr="00480423" w:rsidRDefault="00817A4B" w:rsidP="008F31B0">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2CAB91C"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2C3D57" w14:textId="77777777" w:rsidR="00817A4B" w:rsidRPr="00480423" w:rsidRDefault="00817A4B" w:rsidP="008F31B0">
            <w:pPr>
              <w:pStyle w:val="TAC"/>
              <w:rPr>
                <w:lang w:val="en-US" w:eastAsia="zh-CN"/>
              </w:rPr>
            </w:pPr>
          </w:p>
        </w:tc>
      </w:tr>
      <w:tr w:rsidR="00817A4B" w:rsidRPr="00480423" w14:paraId="322436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558A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B27E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45E10"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898A5E" w14:textId="77777777" w:rsidR="00817A4B" w:rsidRPr="00480423" w:rsidRDefault="00817A4B" w:rsidP="008F31B0">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68E0A0C" w14:textId="77777777" w:rsidR="00817A4B" w:rsidRPr="00480423" w:rsidRDefault="00817A4B" w:rsidP="008F31B0">
            <w:pPr>
              <w:pStyle w:val="TAC"/>
              <w:rPr>
                <w:lang w:val="en-US" w:eastAsia="zh-CN"/>
              </w:rPr>
            </w:pPr>
          </w:p>
        </w:tc>
      </w:tr>
      <w:tr w:rsidR="00817A4B" w:rsidRPr="00480423" w14:paraId="1BC7AA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439D1C" w14:textId="77777777" w:rsidR="00817A4B" w:rsidRPr="00480423" w:rsidRDefault="00817A4B" w:rsidP="008F31B0">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66EF080C" w14:textId="77777777" w:rsidR="00817A4B" w:rsidRPr="00480423" w:rsidRDefault="00817A4B" w:rsidP="008F31B0">
            <w:pPr>
              <w:pStyle w:val="TAC"/>
              <w:rPr>
                <w:rFonts w:cs="Arial"/>
                <w:color w:val="000000"/>
                <w:szCs w:val="18"/>
              </w:rPr>
            </w:pPr>
            <w:r w:rsidRPr="00480423">
              <w:rPr>
                <w:rFonts w:cs="Arial"/>
                <w:color w:val="000000"/>
                <w:szCs w:val="18"/>
              </w:rPr>
              <w:t>CA_n7A-n78A</w:t>
            </w:r>
          </w:p>
          <w:p w14:paraId="7B149C22" w14:textId="77777777" w:rsidR="00817A4B" w:rsidRPr="00480423" w:rsidRDefault="00817A4B" w:rsidP="008F31B0">
            <w:pPr>
              <w:pStyle w:val="TAC"/>
              <w:rPr>
                <w:rFonts w:cs="Arial"/>
                <w:color w:val="000000"/>
                <w:szCs w:val="18"/>
              </w:rPr>
            </w:pPr>
            <w:r w:rsidRPr="00480423">
              <w:rPr>
                <w:rFonts w:cs="Arial"/>
                <w:color w:val="000000"/>
                <w:szCs w:val="18"/>
              </w:rPr>
              <w:t>CA_n7A-n102A</w:t>
            </w:r>
          </w:p>
          <w:p w14:paraId="60B6B425" w14:textId="77777777" w:rsidR="00817A4B" w:rsidRPr="00480423" w:rsidRDefault="00817A4B" w:rsidP="008F31B0">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29C994"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A27204F"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0F65F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18F8EBC" w14:textId="77777777" w:rsidTr="008F31B0">
        <w:trPr>
          <w:trHeight w:val="29"/>
        </w:trPr>
        <w:tc>
          <w:tcPr>
            <w:tcW w:w="2067" w:type="dxa"/>
            <w:tcBorders>
              <w:top w:val="nil"/>
              <w:left w:val="single" w:sz="4" w:space="0" w:color="auto"/>
              <w:bottom w:val="nil"/>
              <w:right w:val="single" w:sz="4" w:space="0" w:color="auto"/>
            </w:tcBorders>
            <w:vAlign w:val="center"/>
          </w:tcPr>
          <w:p w14:paraId="55F0F7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538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D30E4" w14:textId="77777777" w:rsidR="00817A4B" w:rsidRPr="00480423" w:rsidRDefault="00817A4B" w:rsidP="008F31B0">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6B99C02"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A2B1E6" w14:textId="77777777" w:rsidR="00817A4B" w:rsidRPr="00480423" w:rsidRDefault="00817A4B" w:rsidP="008F31B0">
            <w:pPr>
              <w:pStyle w:val="TAC"/>
              <w:rPr>
                <w:lang w:val="en-US" w:eastAsia="zh-CN"/>
              </w:rPr>
            </w:pPr>
          </w:p>
        </w:tc>
      </w:tr>
      <w:tr w:rsidR="00817A4B" w:rsidRPr="00480423" w14:paraId="7E13AF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63956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708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C133"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1F6E08" w14:textId="77777777" w:rsidR="00817A4B" w:rsidRPr="00480423" w:rsidRDefault="00817A4B" w:rsidP="008F31B0">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9CD250F" w14:textId="77777777" w:rsidR="00817A4B" w:rsidRPr="00480423" w:rsidRDefault="00817A4B" w:rsidP="008F31B0">
            <w:pPr>
              <w:pStyle w:val="TAC"/>
              <w:rPr>
                <w:lang w:val="en-US" w:eastAsia="zh-CN"/>
              </w:rPr>
            </w:pPr>
          </w:p>
        </w:tc>
      </w:tr>
      <w:tr w:rsidR="00817A4B" w:rsidRPr="00480423" w14:paraId="08341B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5009A2" w14:textId="77777777" w:rsidR="00817A4B" w:rsidRPr="00480423" w:rsidRDefault="00817A4B" w:rsidP="008F31B0">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D8E6817" w14:textId="77777777" w:rsidR="00817A4B" w:rsidRPr="00480423" w:rsidRDefault="00817A4B" w:rsidP="008F31B0">
            <w:pPr>
              <w:pStyle w:val="TAC"/>
              <w:rPr>
                <w:szCs w:val="18"/>
                <w:lang w:val="en-US" w:eastAsia="zh-CN"/>
              </w:rPr>
            </w:pPr>
            <w:r w:rsidRPr="00480423">
              <w:rPr>
                <w:szCs w:val="18"/>
                <w:lang w:val="en-US" w:eastAsia="zh-CN"/>
              </w:rPr>
              <w:t>CA_n7A-n78A</w:t>
            </w:r>
          </w:p>
          <w:p w14:paraId="7B3C04D5" w14:textId="77777777" w:rsidR="00817A4B" w:rsidRPr="00480423" w:rsidRDefault="00817A4B" w:rsidP="008F31B0">
            <w:pPr>
              <w:pStyle w:val="TAC"/>
              <w:rPr>
                <w:szCs w:val="18"/>
                <w:lang w:val="en-US" w:eastAsia="zh-CN"/>
              </w:rPr>
            </w:pPr>
            <w:r w:rsidRPr="00480423">
              <w:rPr>
                <w:szCs w:val="18"/>
                <w:lang w:val="en-US" w:eastAsia="zh-CN"/>
              </w:rPr>
              <w:t>CA_n7A-n102A</w:t>
            </w:r>
          </w:p>
          <w:p w14:paraId="48924E59"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D4869F"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73D56E2"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73ADCC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098C303" w14:textId="77777777" w:rsidTr="008F31B0">
        <w:trPr>
          <w:trHeight w:val="29"/>
        </w:trPr>
        <w:tc>
          <w:tcPr>
            <w:tcW w:w="2067" w:type="dxa"/>
            <w:tcBorders>
              <w:top w:val="nil"/>
              <w:left w:val="single" w:sz="4" w:space="0" w:color="auto"/>
              <w:bottom w:val="nil"/>
              <w:right w:val="single" w:sz="4" w:space="0" w:color="auto"/>
            </w:tcBorders>
            <w:vAlign w:val="center"/>
          </w:tcPr>
          <w:p w14:paraId="521698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F20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06379"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24D08E"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61A8E2" w14:textId="77777777" w:rsidR="00817A4B" w:rsidRPr="00480423" w:rsidRDefault="00817A4B" w:rsidP="008F31B0">
            <w:pPr>
              <w:pStyle w:val="TAC"/>
              <w:rPr>
                <w:lang w:val="en-US" w:eastAsia="zh-CN"/>
              </w:rPr>
            </w:pPr>
          </w:p>
        </w:tc>
      </w:tr>
      <w:tr w:rsidR="00817A4B" w:rsidRPr="00480423" w14:paraId="11395D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7E2C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8E23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91B9E"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A57794" w14:textId="77777777" w:rsidR="00817A4B" w:rsidRPr="00480423" w:rsidRDefault="00817A4B" w:rsidP="008F31B0">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E95A49" w14:textId="77777777" w:rsidR="00817A4B" w:rsidRPr="00480423" w:rsidRDefault="00817A4B" w:rsidP="008F31B0">
            <w:pPr>
              <w:pStyle w:val="TAC"/>
              <w:rPr>
                <w:lang w:val="en-US" w:eastAsia="zh-CN"/>
              </w:rPr>
            </w:pPr>
          </w:p>
        </w:tc>
      </w:tr>
      <w:tr w:rsidR="00817A4B" w:rsidRPr="00480423" w14:paraId="0D262E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B8DCE4" w14:textId="77777777" w:rsidR="00817A4B" w:rsidRPr="00480423" w:rsidRDefault="00817A4B" w:rsidP="008F31B0">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2EFF0A98" w14:textId="77777777" w:rsidR="00817A4B" w:rsidRPr="00480423" w:rsidRDefault="00817A4B" w:rsidP="008F31B0">
            <w:pPr>
              <w:pStyle w:val="TAC"/>
              <w:rPr>
                <w:szCs w:val="18"/>
                <w:lang w:val="en-US" w:eastAsia="zh-CN"/>
              </w:rPr>
            </w:pPr>
            <w:r w:rsidRPr="00480423">
              <w:rPr>
                <w:szCs w:val="18"/>
                <w:lang w:val="en-US" w:eastAsia="zh-CN"/>
              </w:rPr>
              <w:t>CA_n7A-n78A</w:t>
            </w:r>
          </w:p>
          <w:p w14:paraId="0946350D" w14:textId="77777777" w:rsidR="00817A4B" w:rsidRPr="00480423" w:rsidRDefault="00817A4B" w:rsidP="008F31B0">
            <w:pPr>
              <w:pStyle w:val="TAC"/>
              <w:rPr>
                <w:szCs w:val="18"/>
                <w:lang w:val="en-US" w:eastAsia="zh-CN"/>
              </w:rPr>
            </w:pPr>
            <w:r w:rsidRPr="00480423">
              <w:rPr>
                <w:szCs w:val="18"/>
                <w:lang w:val="en-US" w:eastAsia="zh-CN"/>
              </w:rPr>
              <w:t>CA_n7A-n102A</w:t>
            </w:r>
          </w:p>
          <w:p w14:paraId="656DE04E"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42ED19"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98EACF9"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8EC4F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666CE19" w14:textId="77777777" w:rsidTr="008F31B0">
        <w:trPr>
          <w:trHeight w:val="29"/>
        </w:trPr>
        <w:tc>
          <w:tcPr>
            <w:tcW w:w="2067" w:type="dxa"/>
            <w:tcBorders>
              <w:top w:val="nil"/>
              <w:left w:val="single" w:sz="4" w:space="0" w:color="auto"/>
              <w:bottom w:val="nil"/>
              <w:right w:val="single" w:sz="4" w:space="0" w:color="auto"/>
            </w:tcBorders>
            <w:vAlign w:val="center"/>
          </w:tcPr>
          <w:p w14:paraId="0CCE67E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74DD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1268E"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E0EE4D"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22DC36" w14:textId="77777777" w:rsidR="00817A4B" w:rsidRPr="00480423" w:rsidRDefault="00817A4B" w:rsidP="008F31B0">
            <w:pPr>
              <w:pStyle w:val="TAC"/>
              <w:rPr>
                <w:lang w:val="en-US" w:eastAsia="zh-CN"/>
              </w:rPr>
            </w:pPr>
          </w:p>
        </w:tc>
      </w:tr>
      <w:tr w:rsidR="00817A4B" w:rsidRPr="00480423" w14:paraId="49F8D91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FD5D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0003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5BD52"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BCB792" w14:textId="77777777" w:rsidR="00817A4B" w:rsidRPr="00480423" w:rsidRDefault="00817A4B" w:rsidP="008F31B0">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5DB5281" w14:textId="77777777" w:rsidR="00817A4B" w:rsidRPr="00480423" w:rsidRDefault="00817A4B" w:rsidP="008F31B0">
            <w:pPr>
              <w:pStyle w:val="TAC"/>
              <w:rPr>
                <w:lang w:val="en-US" w:eastAsia="zh-CN"/>
              </w:rPr>
            </w:pPr>
          </w:p>
        </w:tc>
      </w:tr>
      <w:tr w:rsidR="00817A4B" w:rsidRPr="00480423" w14:paraId="1EE83F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ACD9A3" w14:textId="77777777" w:rsidR="00817A4B" w:rsidRPr="00480423" w:rsidRDefault="00817A4B" w:rsidP="008F31B0">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4262859" w14:textId="77777777" w:rsidR="00817A4B" w:rsidRPr="00480423" w:rsidRDefault="00817A4B" w:rsidP="008F31B0">
            <w:pPr>
              <w:pStyle w:val="TAC"/>
              <w:rPr>
                <w:szCs w:val="18"/>
                <w:lang w:val="en-US" w:eastAsia="zh-CN"/>
              </w:rPr>
            </w:pPr>
            <w:r w:rsidRPr="00480423">
              <w:rPr>
                <w:szCs w:val="18"/>
                <w:lang w:val="en-US" w:eastAsia="zh-CN"/>
              </w:rPr>
              <w:t>CA_n7A-n78A</w:t>
            </w:r>
          </w:p>
          <w:p w14:paraId="46E6818C" w14:textId="77777777" w:rsidR="00817A4B" w:rsidRPr="00480423" w:rsidRDefault="00817A4B" w:rsidP="008F31B0">
            <w:pPr>
              <w:pStyle w:val="TAC"/>
              <w:rPr>
                <w:szCs w:val="18"/>
                <w:lang w:val="en-US" w:eastAsia="zh-CN"/>
              </w:rPr>
            </w:pPr>
            <w:r w:rsidRPr="00480423">
              <w:rPr>
                <w:szCs w:val="18"/>
                <w:lang w:val="en-US" w:eastAsia="zh-CN"/>
              </w:rPr>
              <w:t>CA_n7A-n102A</w:t>
            </w:r>
          </w:p>
          <w:p w14:paraId="1404BFF0"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44192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84D0A4"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45129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CCAA5BC" w14:textId="77777777" w:rsidTr="008F31B0">
        <w:trPr>
          <w:trHeight w:val="29"/>
        </w:trPr>
        <w:tc>
          <w:tcPr>
            <w:tcW w:w="2067" w:type="dxa"/>
            <w:tcBorders>
              <w:top w:val="nil"/>
              <w:left w:val="single" w:sz="4" w:space="0" w:color="auto"/>
              <w:bottom w:val="nil"/>
              <w:right w:val="single" w:sz="4" w:space="0" w:color="auto"/>
            </w:tcBorders>
            <w:vAlign w:val="center"/>
          </w:tcPr>
          <w:p w14:paraId="4EC953A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9C43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3F5E3"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15CCA54"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FCAA938" w14:textId="77777777" w:rsidR="00817A4B" w:rsidRPr="00480423" w:rsidRDefault="00817A4B" w:rsidP="008F31B0">
            <w:pPr>
              <w:pStyle w:val="TAC"/>
              <w:rPr>
                <w:lang w:val="en-US" w:eastAsia="zh-CN"/>
              </w:rPr>
            </w:pPr>
          </w:p>
        </w:tc>
      </w:tr>
      <w:tr w:rsidR="00817A4B" w:rsidRPr="00480423" w14:paraId="245FAD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44CF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7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ECA6A"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280B9D" w14:textId="77777777" w:rsidR="00817A4B" w:rsidRPr="00480423" w:rsidRDefault="00817A4B" w:rsidP="008F31B0">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B526E55" w14:textId="77777777" w:rsidR="00817A4B" w:rsidRPr="00480423" w:rsidRDefault="00817A4B" w:rsidP="008F31B0">
            <w:pPr>
              <w:pStyle w:val="TAC"/>
              <w:rPr>
                <w:lang w:val="en-US" w:eastAsia="zh-CN"/>
              </w:rPr>
            </w:pPr>
          </w:p>
        </w:tc>
      </w:tr>
      <w:tr w:rsidR="00817A4B" w:rsidRPr="00480423" w14:paraId="08A8F9B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8008BA" w14:textId="77777777" w:rsidR="00817A4B" w:rsidRPr="00480423" w:rsidRDefault="00817A4B" w:rsidP="008F31B0">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BDB71FB" w14:textId="77777777" w:rsidR="00817A4B" w:rsidRPr="00480423" w:rsidRDefault="00817A4B" w:rsidP="008F31B0">
            <w:pPr>
              <w:pStyle w:val="TAC"/>
              <w:rPr>
                <w:szCs w:val="18"/>
                <w:lang w:val="en-US" w:eastAsia="zh-CN"/>
              </w:rPr>
            </w:pPr>
            <w:r w:rsidRPr="00480423">
              <w:rPr>
                <w:szCs w:val="18"/>
                <w:lang w:val="en-US" w:eastAsia="zh-CN"/>
              </w:rPr>
              <w:t>CA_n7A-n78A</w:t>
            </w:r>
          </w:p>
          <w:p w14:paraId="4CB07CAE" w14:textId="77777777" w:rsidR="00817A4B" w:rsidRPr="00480423" w:rsidRDefault="00817A4B" w:rsidP="008F31B0">
            <w:pPr>
              <w:pStyle w:val="TAC"/>
              <w:rPr>
                <w:szCs w:val="18"/>
                <w:lang w:val="en-US" w:eastAsia="zh-CN"/>
              </w:rPr>
            </w:pPr>
            <w:r w:rsidRPr="00480423">
              <w:rPr>
                <w:szCs w:val="18"/>
                <w:lang w:val="en-US" w:eastAsia="zh-CN"/>
              </w:rPr>
              <w:t>CA_n7A-n102A</w:t>
            </w:r>
          </w:p>
          <w:p w14:paraId="29ABF887"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6A1A4D"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27FCBD9"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BC0F6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9E45920" w14:textId="77777777" w:rsidTr="008F31B0">
        <w:trPr>
          <w:trHeight w:val="29"/>
        </w:trPr>
        <w:tc>
          <w:tcPr>
            <w:tcW w:w="2067" w:type="dxa"/>
            <w:tcBorders>
              <w:top w:val="nil"/>
              <w:left w:val="single" w:sz="4" w:space="0" w:color="auto"/>
              <w:bottom w:val="nil"/>
              <w:right w:val="single" w:sz="4" w:space="0" w:color="auto"/>
            </w:tcBorders>
            <w:vAlign w:val="center"/>
          </w:tcPr>
          <w:p w14:paraId="55813D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8A9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8E402"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B501504"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4310B3" w14:textId="77777777" w:rsidR="00817A4B" w:rsidRPr="00480423" w:rsidRDefault="00817A4B" w:rsidP="008F31B0">
            <w:pPr>
              <w:pStyle w:val="TAC"/>
              <w:rPr>
                <w:lang w:val="en-US" w:eastAsia="zh-CN"/>
              </w:rPr>
            </w:pPr>
          </w:p>
        </w:tc>
      </w:tr>
      <w:tr w:rsidR="00817A4B" w:rsidRPr="00480423" w14:paraId="7A494F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3C000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92F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9AB37"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2A46ED" w14:textId="77777777" w:rsidR="00817A4B" w:rsidRPr="00480423" w:rsidRDefault="00817A4B" w:rsidP="008F31B0">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7EFEC4E" w14:textId="77777777" w:rsidR="00817A4B" w:rsidRPr="00480423" w:rsidRDefault="00817A4B" w:rsidP="008F31B0">
            <w:pPr>
              <w:pStyle w:val="TAC"/>
              <w:rPr>
                <w:lang w:val="en-US" w:eastAsia="zh-CN"/>
              </w:rPr>
            </w:pPr>
          </w:p>
        </w:tc>
      </w:tr>
      <w:tr w:rsidR="00817A4B" w:rsidRPr="00480423" w14:paraId="34C89F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8E8D13" w14:textId="77777777" w:rsidR="00817A4B" w:rsidRPr="00480423" w:rsidRDefault="00817A4B" w:rsidP="008F31B0">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CC70EF6" w14:textId="77777777" w:rsidR="00817A4B" w:rsidRPr="00480423" w:rsidRDefault="00817A4B" w:rsidP="008F31B0">
            <w:pPr>
              <w:pStyle w:val="TAC"/>
              <w:rPr>
                <w:szCs w:val="18"/>
                <w:lang w:val="en-US" w:eastAsia="zh-CN"/>
              </w:rPr>
            </w:pPr>
            <w:r w:rsidRPr="00480423">
              <w:rPr>
                <w:szCs w:val="18"/>
                <w:lang w:val="en-US" w:eastAsia="zh-CN"/>
              </w:rPr>
              <w:t>CA_n7A-n78A</w:t>
            </w:r>
          </w:p>
          <w:p w14:paraId="1B95ACEA" w14:textId="77777777" w:rsidR="00817A4B" w:rsidRPr="00480423" w:rsidRDefault="00817A4B" w:rsidP="008F31B0">
            <w:pPr>
              <w:pStyle w:val="TAC"/>
              <w:rPr>
                <w:szCs w:val="18"/>
                <w:lang w:val="en-US" w:eastAsia="zh-CN"/>
              </w:rPr>
            </w:pPr>
            <w:r w:rsidRPr="00480423">
              <w:rPr>
                <w:szCs w:val="18"/>
                <w:lang w:val="en-US" w:eastAsia="zh-CN"/>
              </w:rPr>
              <w:t>CA_n7A-n102A</w:t>
            </w:r>
          </w:p>
          <w:p w14:paraId="581753AA" w14:textId="77777777" w:rsidR="00817A4B" w:rsidRDefault="00817A4B" w:rsidP="008F31B0">
            <w:pPr>
              <w:pStyle w:val="TAC"/>
              <w:rPr>
                <w:szCs w:val="18"/>
                <w:lang w:val="en-US" w:eastAsia="zh-CN"/>
              </w:rPr>
            </w:pPr>
            <w:r w:rsidRPr="00480423">
              <w:rPr>
                <w:szCs w:val="18"/>
                <w:lang w:val="en-US" w:eastAsia="zh-CN"/>
              </w:rPr>
              <w:t>CA_n78A-n102A</w:t>
            </w:r>
          </w:p>
          <w:p w14:paraId="11F1859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9F9E3D"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B8691ED"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99366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FDCED8D" w14:textId="77777777" w:rsidTr="008F31B0">
        <w:trPr>
          <w:trHeight w:val="29"/>
        </w:trPr>
        <w:tc>
          <w:tcPr>
            <w:tcW w:w="2067" w:type="dxa"/>
            <w:tcBorders>
              <w:top w:val="nil"/>
              <w:left w:val="single" w:sz="4" w:space="0" w:color="auto"/>
              <w:bottom w:val="nil"/>
              <w:right w:val="single" w:sz="4" w:space="0" w:color="auto"/>
            </w:tcBorders>
            <w:vAlign w:val="center"/>
          </w:tcPr>
          <w:p w14:paraId="0FAC1BD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B4F1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778BF"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D01280"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0628D8C" w14:textId="77777777" w:rsidR="00817A4B" w:rsidRPr="00480423" w:rsidRDefault="00817A4B" w:rsidP="008F31B0">
            <w:pPr>
              <w:pStyle w:val="TAC"/>
              <w:rPr>
                <w:lang w:val="en-US" w:eastAsia="zh-CN"/>
              </w:rPr>
            </w:pPr>
          </w:p>
        </w:tc>
      </w:tr>
      <w:tr w:rsidR="00817A4B" w:rsidRPr="00480423" w14:paraId="1C6553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92352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0F10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0D848"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76048B" w14:textId="77777777" w:rsidR="00817A4B" w:rsidRPr="00480423" w:rsidRDefault="00817A4B" w:rsidP="008F31B0">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991FC9" w14:textId="77777777" w:rsidR="00817A4B" w:rsidRPr="00480423" w:rsidRDefault="00817A4B" w:rsidP="008F31B0">
            <w:pPr>
              <w:pStyle w:val="TAC"/>
              <w:rPr>
                <w:lang w:val="en-US" w:eastAsia="zh-CN"/>
              </w:rPr>
            </w:pPr>
          </w:p>
        </w:tc>
      </w:tr>
      <w:tr w:rsidR="00817A4B" w:rsidRPr="00480423" w14:paraId="6871B0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39F01D" w14:textId="77777777" w:rsidR="00817A4B" w:rsidRPr="00480423" w:rsidRDefault="00817A4B" w:rsidP="008F31B0">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27BD7063" w14:textId="77777777" w:rsidR="00817A4B" w:rsidRPr="00480423" w:rsidRDefault="00817A4B" w:rsidP="008F31B0">
            <w:pPr>
              <w:pStyle w:val="TAC"/>
              <w:rPr>
                <w:szCs w:val="18"/>
                <w:lang w:val="en-US" w:eastAsia="zh-CN"/>
              </w:rPr>
            </w:pPr>
            <w:r w:rsidRPr="00480423">
              <w:rPr>
                <w:szCs w:val="18"/>
                <w:lang w:val="en-US" w:eastAsia="zh-CN"/>
              </w:rPr>
              <w:t>CA_n7A-n78A</w:t>
            </w:r>
          </w:p>
          <w:p w14:paraId="298D5684" w14:textId="77777777" w:rsidR="00817A4B" w:rsidRPr="00480423" w:rsidRDefault="00817A4B" w:rsidP="008F31B0">
            <w:pPr>
              <w:pStyle w:val="TAC"/>
              <w:rPr>
                <w:szCs w:val="18"/>
                <w:lang w:val="en-US" w:eastAsia="zh-CN"/>
              </w:rPr>
            </w:pPr>
            <w:r w:rsidRPr="00480423">
              <w:rPr>
                <w:szCs w:val="18"/>
                <w:lang w:val="en-US" w:eastAsia="zh-CN"/>
              </w:rPr>
              <w:t>CA_n7A-n102A</w:t>
            </w:r>
          </w:p>
          <w:p w14:paraId="2E3CC38C" w14:textId="77777777" w:rsidR="00817A4B" w:rsidRDefault="00817A4B" w:rsidP="008F31B0">
            <w:pPr>
              <w:pStyle w:val="TAC"/>
              <w:rPr>
                <w:szCs w:val="18"/>
                <w:lang w:val="en-US" w:eastAsia="zh-CN"/>
              </w:rPr>
            </w:pPr>
            <w:r w:rsidRPr="00480423">
              <w:rPr>
                <w:szCs w:val="18"/>
                <w:lang w:val="en-US" w:eastAsia="zh-CN"/>
              </w:rPr>
              <w:t>CA_n78A-n102A</w:t>
            </w:r>
          </w:p>
          <w:p w14:paraId="6C26912C"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9C317C"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923161F"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214865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93C72D8" w14:textId="77777777" w:rsidTr="008F31B0">
        <w:trPr>
          <w:trHeight w:val="29"/>
        </w:trPr>
        <w:tc>
          <w:tcPr>
            <w:tcW w:w="2067" w:type="dxa"/>
            <w:tcBorders>
              <w:top w:val="nil"/>
              <w:left w:val="single" w:sz="4" w:space="0" w:color="auto"/>
              <w:bottom w:val="nil"/>
              <w:right w:val="single" w:sz="4" w:space="0" w:color="auto"/>
            </w:tcBorders>
            <w:vAlign w:val="center"/>
          </w:tcPr>
          <w:p w14:paraId="6C81D8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689D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DD9C1"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77BFBD"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003B4D1" w14:textId="77777777" w:rsidR="00817A4B" w:rsidRPr="00480423" w:rsidRDefault="00817A4B" w:rsidP="008F31B0">
            <w:pPr>
              <w:pStyle w:val="TAC"/>
              <w:rPr>
                <w:lang w:val="en-US" w:eastAsia="zh-CN"/>
              </w:rPr>
            </w:pPr>
          </w:p>
        </w:tc>
      </w:tr>
      <w:tr w:rsidR="00817A4B" w:rsidRPr="00480423" w14:paraId="231696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0E95C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577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3C29"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98CD48" w14:textId="77777777" w:rsidR="00817A4B" w:rsidRPr="00480423" w:rsidRDefault="00817A4B" w:rsidP="008F31B0">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5081B93" w14:textId="77777777" w:rsidR="00817A4B" w:rsidRPr="00480423" w:rsidRDefault="00817A4B" w:rsidP="008F31B0">
            <w:pPr>
              <w:pStyle w:val="TAC"/>
              <w:rPr>
                <w:lang w:val="en-US" w:eastAsia="zh-CN"/>
              </w:rPr>
            </w:pPr>
          </w:p>
        </w:tc>
      </w:tr>
      <w:tr w:rsidR="00817A4B" w:rsidRPr="00480423" w14:paraId="3815A1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A2B82B" w14:textId="77777777" w:rsidR="00817A4B" w:rsidRPr="00480423" w:rsidRDefault="00817A4B" w:rsidP="008F31B0">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18010BA" w14:textId="77777777" w:rsidR="00817A4B" w:rsidRPr="00480423" w:rsidRDefault="00817A4B" w:rsidP="008F31B0">
            <w:pPr>
              <w:pStyle w:val="TAC"/>
              <w:rPr>
                <w:szCs w:val="18"/>
                <w:lang w:val="en-US" w:eastAsia="zh-CN"/>
              </w:rPr>
            </w:pPr>
            <w:r w:rsidRPr="00480423">
              <w:rPr>
                <w:szCs w:val="18"/>
                <w:lang w:val="en-US" w:eastAsia="zh-CN"/>
              </w:rPr>
              <w:t>CA_n7A-n78A</w:t>
            </w:r>
          </w:p>
          <w:p w14:paraId="090E97E0" w14:textId="77777777" w:rsidR="00817A4B" w:rsidRPr="00480423" w:rsidRDefault="00817A4B" w:rsidP="008F31B0">
            <w:pPr>
              <w:pStyle w:val="TAC"/>
              <w:rPr>
                <w:szCs w:val="18"/>
                <w:lang w:val="en-US" w:eastAsia="zh-CN"/>
              </w:rPr>
            </w:pPr>
            <w:r w:rsidRPr="00480423">
              <w:rPr>
                <w:szCs w:val="18"/>
                <w:lang w:val="en-US" w:eastAsia="zh-CN"/>
              </w:rPr>
              <w:t>CA_n7A-n102A</w:t>
            </w:r>
          </w:p>
          <w:p w14:paraId="0FE519DC" w14:textId="77777777" w:rsidR="00817A4B" w:rsidRDefault="00817A4B" w:rsidP="008F31B0">
            <w:pPr>
              <w:pStyle w:val="TAC"/>
              <w:rPr>
                <w:szCs w:val="18"/>
                <w:lang w:val="en-US" w:eastAsia="zh-CN"/>
              </w:rPr>
            </w:pPr>
            <w:r w:rsidRPr="00480423">
              <w:rPr>
                <w:szCs w:val="18"/>
                <w:lang w:val="en-US" w:eastAsia="zh-CN"/>
              </w:rPr>
              <w:t>CA_n78A-n102A</w:t>
            </w:r>
          </w:p>
          <w:p w14:paraId="631DCA36"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E369CA"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75E1AA4"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30B828"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774E9279" w14:textId="77777777" w:rsidTr="008F31B0">
        <w:trPr>
          <w:trHeight w:val="29"/>
        </w:trPr>
        <w:tc>
          <w:tcPr>
            <w:tcW w:w="2067" w:type="dxa"/>
            <w:tcBorders>
              <w:top w:val="nil"/>
              <w:left w:val="single" w:sz="4" w:space="0" w:color="auto"/>
              <w:bottom w:val="nil"/>
              <w:right w:val="single" w:sz="4" w:space="0" w:color="auto"/>
            </w:tcBorders>
            <w:vAlign w:val="center"/>
          </w:tcPr>
          <w:p w14:paraId="30DA3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AA06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5ECB4"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3166C17"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E3D78C2" w14:textId="77777777" w:rsidR="00817A4B" w:rsidRPr="00480423" w:rsidRDefault="00817A4B" w:rsidP="008F31B0">
            <w:pPr>
              <w:pStyle w:val="TAC"/>
              <w:rPr>
                <w:lang w:val="en-US" w:eastAsia="zh-CN"/>
              </w:rPr>
            </w:pPr>
          </w:p>
        </w:tc>
      </w:tr>
      <w:tr w:rsidR="00817A4B" w:rsidRPr="00480423" w14:paraId="4D0778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5630A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56A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2F60"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505675" w14:textId="77777777" w:rsidR="00817A4B" w:rsidRPr="00480423" w:rsidRDefault="00817A4B" w:rsidP="008F31B0">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111A583" w14:textId="77777777" w:rsidR="00817A4B" w:rsidRPr="00480423" w:rsidRDefault="00817A4B" w:rsidP="008F31B0">
            <w:pPr>
              <w:pStyle w:val="TAC"/>
              <w:rPr>
                <w:lang w:val="en-US" w:eastAsia="zh-CN"/>
              </w:rPr>
            </w:pPr>
          </w:p>
        </w:tc>
      </w:tr>
      <w:tr w:rsidR="00817A4B" w:rsidRPr="00480423" w14:paraId="05EBBD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AEF480" w14:textId="77777777" w:rsidR="00817A4B" w:rsidRPr="00480423" w:rsidRDefault="00817A4B" w:rsidP="008F31B0">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7CE69B2D" w14:textId="77777777" w:rsidR="00817A4B" w:rsidRPr="00480423" w:rsidRDefault="00817A4B" w:rsidP="008F31B0">
            <w:pPr>
              <w:pStyle w:val="TAC"/>
              <w:rPr>
                <w:szCs w:val="18"/>
                <w:lang w:val="en-US" w:eastAsia="zh-CN"/>
              </w:rPr>
            </w:pPr>
            <w:r w:rsidRPr="00480423">
              <w:rPr>
                <w:szCs w:val="18"/>
                <w:lang w:val="en-US" w:eastAsia="zh-CN"/>
              </w:rPr>
              <w:t>CA_n7A-n78A</w:t>
            </w:r>
          </w:p>
          <w:p w14:paraId="35DC14E5" w14:textId="77777777" w:rsidR="00817A4B" w:rsidRPr="00480423" w:rsidRDefault="00817A4B" w:rsidP="008F31B0">
            <w:pPr>
              <w:pStyle w:val="TAC"/>
              <w:rPr>
                <w:szCs w:val="18"/>
                <w:lang w:val="en-US" w:eastAsia="zh-CN"/>
              </w:rPr>
            </w:pPr>
            <w:r w:rsidRPr="00480423">
              <w:rPr>
                <w:szCs w:val="18"/>
                <w:lang w:val="en-US" w:eastAsia="zh-CN"/>
              </w:rPr>
              <w:t>CA_n7A-n102A</w:t>
            </w:r>
          </w:p>
          <w:p w14:paraId="571A5F4B" w14:textId="77777777" w:rsidR="00817A4B" w:rsidRDefault="00817A4B" w:rsidP="008F31B0">
            <w:pPr>
              <w:pStyle w:val="TAC"/>
              <w:rPr>
                <w:szCs w:val="18"/>
                <w:lang w:val="en-US" w:eastAsia="zh-CN"/>
              </w:rPr>
            </w:pPr>
            <w:r w:rsidRPr="00480423">
              <w:rPr>
                <w:szCs w:val="18"/>
                <w:lang w:val="en-US" w:eastAsia="zh-CN"/>
              </w:rPr>
              <w:t>CA_n78A-n102A</w:t>
            </w:r>
          </w:p>
          <w:p w14:paraId="29C6B2B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C3C51E"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F6DDC2D"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A480B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B68C2E2" w14:textId="77777777" w:rsidTr="008F31B0">
        <w:trPr>
          <w:trHeight w:val="29"/>
        </w:trPr>
        <w:tc>
          <w:tcPr>
            <w:tcW w:w="2067" w:type="dxa"/>
            <w:tcBorders>
              <w:top w:val="nil"/>
              <w:left w:val="single" w:sz="4" w:space="0" w:color="auto"/>
              <w:bottom w:val="nil"/>
              <w:right w:val="single" w:sz="4" w:space="0" w:color="auto"/>
            </w:tcBorders>
            <w:vAlign w:val="center"/>
          </w:tcPr>
          <w:p w14:paraId="3FC0BF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2E73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CD6EA"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FD8FBF"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A8069D4" w14:textId="77777777" w:rsidR="00817A4B" w:rsidRPr="00480423" w:rsidRDefault="00817A4B" w:rsidP="008F31B0">
            <w:pPr>
              <w:pStyle w:val="TAC"/>
              <w:rPr>
                <w:lang w:val="en-US" w:eastAsia="zh-CN"/>
              </w:rPr>
            </w:pPr>
          </w:p>
        </w:tc>
      </w:tr>
      <w:tr w:rsidR="00817A4B" w:rsidRPr="00480423" w14:paraId="7EA122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091B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80A2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D143E"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5E61B2" w14:textId="77777777" w:rsidR="00817A4B" w:rsidRPr="00480423" w:rsidRDefault="00817A4B" w:rsidP="008F31B0">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9D6C06F" w14:textId="77777777" w:rsidR="00817A4B" w:rsidRPr="00480423" w:rsidRDefault="00817A4B" w:rsidP="008F31B0">
            <w:pPr>
              <w:pStyle w:val="TAC"/>
              <w:rPr>
                <w:lang w:val="en-US" w:eastAsia="zh-CN"/>
              </w:rPr>
            </w:pPr>
          </w:p>
        </w:tc>
      </w:tr>
      <w:tr w:rsidR="00817A4B" w:rsidRPr="00480423" w14:paraId="7C4C83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254A5" w14:textId="77777777" w:rsidR="00817A4B" w:rsidRPr="00480423" w:rsidRDefault="00817A4B" w:rsidP="008F31B0">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6835FCCE" w14:textId="77777777" w:rsidR="00817A4B" w:rsidRPr="00480423" w:rsidRDefault="00817A4B" w:rsidP="008F31B0">
            <w:pPr>
              <w:pStyle w:val="TAC"/>
              <w:rPr>
                <w:szCs w:val="18"/>
                <w:lang w:val="en-US" w:eastAsia="zh-CN"/>
              </w:rPr>
            </w:pPr>
            <w:r w:rsidRPr="00480423">
              <w:rPr>
                <w:szCs w:val="18"/>
                <w:lang w:val="en-US" w:eastAsia="zh-CN"/>
              </w:rPr>
              <w:t>CA_n7A-n78A</w:t>
            </w:r>
          </w:p>
          <w:p w14:paraId="7A3053E2" w14:textId="77777777" w:rsidR="00817A4B" w:rsidRPr="00480423" w:rsidRDefault="00817A4B" w:rsidP="008F31B0">
            <w:pPr>
              <w:pStyle w:val="TAC"/>
              <w:rPr>
                <w:szCs w:val="18"/>
                <w:lang w:val="en-US" w:eastAsia="zh-CN"/>
              </w:rPr>
            </w:pPr>
            <w:r w:rsidRPr="00480423">
              <w:rPr>
                <w:szCs w:val="18"/>
                <w:lang w:val="en-US" w:eastAsia="zh-CN"/>
              </w:rPr>
              <w:t>CA_n7A-n102A</w:t>
            </w:r>
          </w:p>
          <w:p w14:paraId="2B0EF845" w14:textId="77777777" w:rsidR="00817A4B" w:rsidRDefault="00817A4B" w:rsidP="008F31B0">
            <w:pPr>
              <w:pStyle w:val="TAC"/>
              <w:rPr>
                <w:szCs w:val="18"/>
                <w:lang w:val="en-US" w:eastAsia="zh-CN"/>
              </w:rPr>
            </w:pPr>
            <w:r w:rsidRPr="00480423">
              <w:rPr>
                <w:szCs w:val="18"/>
                <w:lang w:val="en-US" w:eastAsia="zh-CN"/>
              </w:rPr>
              <w:t>CA_n78A-n102A</w:t>
            </w:r>
          </w:p>
          <w:p w14:paraId="78572995"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E33403"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14F2CBC"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73F35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1942FB5" w14:textId="77777777" w:rsidTr="008F31B0">
        <w:trPr>
          <w:trHeight w:val="29"/>
        </w:trPr>
        <w:tc>
          <w:tcPr>
            <w:tcW w:w="2067" w:type="dxa"/>
            <w:tcBorders>
              <w:top w:val="nil"/>
              <w:left w:val="single" w:sz="4" w:space="0" w:color="auto"/>
              <w:bottom w:val="nil"/>
              <w:right w:val="single" w:sz="4" w:space="0" w:color="auto"/>
            </w:tcBorders>
            <w:vAlign w:val="center"/>
          </w:tcPr>
          <w:p w14:paraId="1E6B94F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3EC6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9B058"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CFEE0EE"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907F6CF" w14:textId="77777777" w:rsidR="00817A4B" w:rsidRPr="00480423" w:rsidRDefault="00817A4B" w:rsidP="008F31B0">
            <w:pPr>
              <w:pStyle w:val="TAC"/>
              <w:rPr>
                <w:lang w:val="en-US" w:eastAsia="zh-CN"/>
              </w:rPr>
            </w:pPr>
          </w:p>
        </w:tc>
      </w:tr>
      <w:tr w:rsidR="00817A4B" w:rsidRPr="00480423" w14:paraId="18EB99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F6D15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C93B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08435"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0CA655" w14:textId="77777777" w:rsidR="00817A4B" w:rsidRPr="00480423" w:rsidRDefault="00817A4B" w:rsidP="008F31B0">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F55C821" w14:textId="77777777" w:rsidR="00817A4B" w:rsidRPr="00480423" w:rsidRDefault="00817A4B" w:rsidP="008F31B0">
            <w:pPr>
              <w:pStyle w:val="TAC"/>
              <w:rPr>
                <w:lang w:val="en-US" w:eastAsia="zh-CN"/>
              </w:rPr>
            </w:pPr>
          </w:p>
        </w:tc>
      </w:tr>
      <w:tr w:rsidR="00817A4B" w:rsidRPr="00480423" w14:paraId="2DC1D70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7A2C2B" w14:textId="77777777" w:rsidR="00817A4B" w:rsidRPr="00480423" w:rsidRDefault="00817A4B" w:rsidP="008F31B0">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6FD3DA4" w14:textId="77777777" w:rsidR="00817A4B" w:rsidRPr="00480423" w:rsidRDefault="00817A4B" w:rsidP="008F31B0">
            <w:pPr>
              <w:pStyle w:val="TAC"/>
              <w:rPr>
                <w:szCs w:val="18"/>
                <w:lang w:val="en-US" w:eastAsia="zh-CN"/>
              </w:rPr>
            </w:pPr>
            <w:r w:rsidRPr="00480423">
              <w:rPr>
                <w:szCs w:val="18"/>
                <w:lang w:val="en-US" w:eastAsia="zh-CN"/>
              </w:rPr>
              <w:t>CA_n7A-n78A</w:t>
            </w:r>
          </w:p>
          <w:p w14:paraId="1C32BC7C" w14:textId="77777777" w:rsidR="00817A4B" w:rsidRPr="00480423" w:rsidRDefault="00817A4B" w:rsidP="008F31B0">
            <w:pPr>
              <w:pStyle w:val="TAC"/>
              <w:rPr>
                <w:szCs w:val="18"/>
                <w:lang w:val="en-US" w:eastAsia="zh-CN"/>
              </w:rPr>
            </w:pPr>
            <w:r w:rsidRPr="00480423">
              <w:rPr>
                <w:szCs w:val="18"/>
                <w:lang w:val="en-US" w:eastAsia="zh-CN"/>
              </w:rPr>
              <w:t>CA_n7A-n102A</w:t>
            </w:r>
          </w:p>
          <w:p w14:paraId="617596D8" w14:textId="77777777" w:rsidR="00817A4B" w:rsidRDefault="00817A4B" w:rsidP="008F31B0">
            <w:pPr>
              <w:pStyle w:val="TAC"/>
              <w:rPr>
                <w:szCs w:val="18"/>
                <w:lang w:val="en-US" w:eastAsia="zh-CN"/>
              </w:rPr>
            </w:pPr>
            <w:r w:rsidRPr="00480423">
              <w:rPr>
                <w:szCs w:val="18"/>
                <w:lang w:val="en-US" w:eastAsia="zh-CN"/>
              </w:rPr>
              <w:t>CA_n78A-n102A</w:t>
            </w:r>
          </w:p>
          <w:p w14:paraId="7728C657"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4DEAB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2318881"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4E8E9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C5CF760" w14:textId="77777777" w:rsidTr="008F31B0">
        <w:trPr>
          <w:trHeight w:val="29"/>
        </w:trPr>
        <w:tc>
          <w:tcPr>
            <w:tcW w:w="2067" w:type="dxa"/>
            <w:tcBorders>
              <w:top w:val="nil"/>
              <w:left w:val="single" w:sz="4" w:space="0" w:color="auto"/>
              <w:bottom w:val="nil"/>
              <w:right w:val="single" w:sz="4" w:space="0" w:color="auto"/>
            </w:tcBorders>
            <w:vAlign w:val="center"/>
          </w:tcPr>
          <w:p w14:paraId="006318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9CF7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4E7CD"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FD7E36"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DFB62F" w14:textId="77777777" w:rsidR="00817A4B" w:rsidRPr="00480423" w:rsidRDefault="00817A4B" w:rsidP="008F31B0">
            <w:pPr>
              <w:pStyle w:val="TAC"/>
              <w:rPr>
                <w:lang w:val="en-US" w:eastAsia="zh-CN"/>
              </w:rPr>
            </w:pPr>
          </w:p>
        </w:tc>
      </w:tr>
      <w:tr w:rsidR="00817A4B" w:rsidRPr="00480423" w14:paraId="245CD9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8AF0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CE5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ADAF1"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E46EA" w14:textId="77777777" w:rsidR="00817A4B" w:rsidRPr="00480423" w:rsidRDefault="00817A4B" w:rsidP="008F31B0">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23400C" w14:textId="77777777" w:rsidR="00817A4B" w:rsidRPr="00480423" w:rsidRDefault="00817A4B" w:rsidP="008F31B0">
            <w:pPr>
              <w:pStyle w:val="TAC"/>
              <w:rPr>
                <w:lang w:val="en-US" w:eastAsia="zh-CN"/>
              </w:rPr>
            </w:pPr>
          </w:p>
        </w:tc>
      </w:tr>
      <w:tr w:rsidR="00817A4B" w:rsidRPr="00480423" w14:paraId="56909D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099A72" w14:textId="77777777" w:rsidR="00817A4B" w:rsidRPr="00480423" w:rsidRDefault="00817A4B" w:rsidP="008F31B0">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2076CCBA" w14:textId="77777777" w:rsidR="00817A4B" w:rsidRPr="008523D2" w:rsidRDefault="00817A4B" w:rsidP="008F31B0">
            <w:pPr>
              <w:pStyle w:val="TAC"/>
              <w:rPr>
                <w:lang w:val="en-US" w:eastAsia="zh-CN"/>
              </w:rPr>
            </w:pPr>
            <w:r w:rsidRPr="008523D2">
              <w:rPr>
                <w:lang w:val="en-US" w:eastAsia="zh-CN"/>
              </w:rPr>
              <w:t>CA_n7A-n78A</w:t>
            </w:r>
          </w:p>
          <w:p w14:paraId="0898AFB9" w14:textId="77777777" w:rsidR="00817A4B" w:rsidRPr="00480423" w:rsidRDefault="00817A4B" w:rsidP="008F31B0">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49A0FDE" w14:textId="77777777" w:rsidR="00817A4B" w:rsidRPr="00480423" w:rsidRDefault="00817A4B" w:rsidP="008F31B0">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055F9251" w14:textId="77777777" w:rsidR="00817A4B" w:rsidRPr="00480423" w:rsidRDefault="00817A4B" w:rsidP="008F31B0">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3E7CD8A9"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35599BD1" w14:textId="77777777" w:rsidTr="008F31B0">
        <w:trPr>
          <w:trHeight w:val="29"/>
        </w:trPr>
        <w:tc>
          <w:tcPr>
            <w:tcW w:w="2067" w:type="dxa"/>
            <w:tcBorders>
              <w:top w:val="nil"/>
              <w:left w:val="single" w:sz="4" w:space="0" w:color="auto"/>
              <w:bottom w:val="nil"/>
              <w:right w:val="single" w:sz="4" w:space="0" w:color="auto"/>
            </w:tcBorders>
            <w:vAlign w:val="center"/>
          </w:tcPr>
          <w:p w14:paraId="05032D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ECA1CE" w14:textId="77777777" w:rsidR="00817A4B" w:rsidRPr="00480423" w:rsidRDefault="00817A4B" w:rsidP="008F31B0">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20851B3" w14:textId="77777777" w:rsidR="00817A4B" w:rsidRPr="00480423" w:rsidRDefault="00817A4B" w:rsidP="008F31B0">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30F27" w14:textId="77777777" w:rsidR="00817A4B" w:rsidRPr="00480423" w:rsidRDefault="00817A4B" w:rsidP="008F31B0">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45D91DD0" w14:textId="77777777" w:rsidR="00817A4B" w:rsidRPr="00480423" w:rsidRDefault="00817A4B" w:rsidP="008F31B0">
            <w:pPr>
              <w:pStyle w:val="TAC"/>
              <w:rPr>
                <w:lang w:val="en-US" w:eastAsia="zh-CN"/>
              </w:rPr>
            </w:pPr>
          </w:p>
        </w:tc>
      </w:tr>
      <w:tr w:rsidR="00817A4B" w:rsidRPr="00480423" w14:paraId="444AFB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BB5F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5C71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E8FE8" w14:textId="77777777" w:rsidR="00817A4B" w:rsidRPr="00480423" w:rsidRDefault="00817A4B" w:rsidP="008F31B0">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19398D8" w14:textId="77777777" w:rsidR="00817A4B" w:rsidRPr="00480423" w:rsidRDefault="00817A4B" w:rsidP="008F31B0">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165B369E" w14:textId="77777777" w:rsidR="00817A4B" w:rsidRPr="00480423" w:rsidRDefault="00817A4B" w:rsidP="008F31B0">
            <w:pPr>
              <w:pStyle w:val="TAC"/>
              <w:rPr>
                <w:lang w:val="en-US" w:eastAsia="zh-CN"/>
              </w:rPr>
            </w:pPr>
          </w:p>
        </w:tc>
      </w:tr>
      <w:tr w:rsidR="00817A4B" w:rsidRPr="00480423" w14:paraId="5D142F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B09998" w14:textId="77777777" w:rsidR="00817A4B" w:rsidRPr="00480423" w:rsidRDefault="00817A4B" w:rsidP="008F31B0">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11012534" w14:textId="77777777" w:rsidR="00817A4B" w:rsidRPr="00480423" w:rsidRDefault="00817A4B" w:rsidP="008F31B0">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3FCEC37" w14:textId="77777777" w:rsidR="00817A4B" w:rsidRPr="00480423" w:rsidRDefault="00817A4B" w:rsidP="008F31B0">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FF0040" w14:textId="77777777" w:rsidR="00817A4B" w:rsidRPr="00480423" w:rsidRDefault="00817A4B" w:rsidP="008F31B0">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98444" w14:textId="77777777" w:rsidR="00817A4B" w:rsidRPr="00480423" w:rsidRDefault="00817A4B" w:rsidP="008F31B0">
            <w:pPr>
              <w:pStyle w:val="TAC"/>
              <w:rPr>
                <w:lang w:eastAsia="zh-CN"/>
              </w:rPr>
            </w:pPr>
            <w:r>
              <w:rPr>
                <w:lang w:val="en-US" w:eastAsia="zh-CN"/>
              </w:rPr>
              <w:t>0</w:t>
            </w:r>
          </w:p>
        </w:tc>
      </w:tr>
      <w:tr w:rsidR="00817A4B" w:rsidRPr="00480423" w14:paraId="6B05FF6B" w14:textId="77777777" w:rsidTr="008F31B0">
        <w:trPr>
          <w:trHeight w:val="29"/>
        </w:trPr>
        <w:tc>
          <w:tcPr>
            <w:tcW w:w="2067" w:type="dxa"/>
            <w:tcBorders>
              <w:top w:val="nil"/>
              <w:left w:val="single" w:sz="4" w:space="0" w:color="auto"/>
              <w:bottom w:val="nil"/>
              <w:right w:val="single" w:sz="4" w:space="0" w:color="auto"/>
            </w:tcBorders>
            <w:vAlign w:val="center"/>
          </w:tcPr>
          <w:p w14:paraId="6A7F3717" w14:textId="77777777" w:rsidR="00817A4B" w:rsidRPr="00480423" w:rsidRDefault="00817A4B" w:rsidP="008F31B0">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2D715CB3" w14:textId="77777777" w:rsidR="00817A4B" w:rsidRPr="00480423" w:rsidRDefault="00817A4B" w:rsidP="008F31B0">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70FE15B7" w14:textId="77777777" w:rsidR="00817A4B" w:rsidRPr="00480423" w:rsidRDefault="00817A4B" w:rsidP="008F31B0">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9413C0" w14:textId="77777777" w:rsidR="00817A4B" w:rsidRPr="00480423" w:rsidRDefault="00817A4B" w:rsidP="008F31B0">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71C699C5" w14:textId="77777777" w:rsidR="00817A4B" w:rsidRPr="00480423" w:rsidRDefault="00817A4B" w:rsidP="008F31B0">
            <w:pPr>
              <w:pStyle w:val="TAC"/>
              <w:rPr>
                <w:lang w:eastAsia="zh-CN"/>
              </w:rPr>
            </w:pPr>
          </w:p>
        </w:tc>
      </w:tr>
      <w:tr w:rsidR="00817A4B" w:rsidRPr="00480423" w14:paraId="70E8EE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249897" w14:textId="77777777" w:rsidR="00817A4B" w:rsidRPr="00480423" w:rsidRDefault="00817A4B" w:rsidP="008F31B0">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76FEC845" w14:textId="77777777" w:rsidR="00817A4B" w:rsidRPr="00480423" w:rsidRDefault="00817A4B" w:rsidP="008F31B0">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7560318" w14:textId="77777777" w:rsidR="00817A4B" w:rsidRPr="00480423" w:rsidRDefault="00817A4B" w:rsidP="008F31B0">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C1654B" w14:textId="77777777" w:rsidR="00817A4B" w:rsidRPr="00480423" w:rsidRDefault="00817A4B" w:rsidP="008F31B0">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B57C336" w14:textId="77777777" w:rsidR="00817A4B" w:rsidRPr="00480423" w:rsidRDefault="00817A4B" w:rsidP="008F31B0">
            <w:pPr>
              <w:pStyle w:val="TAC"/>
              <w:rPr>
                <w:lang w:eastAsia="zh-CN"/>
              </w:rPr>
            </w:pPr>
          </w:p>
        </w:tc>
      </w:tr>
      <w:tr w:rsidR="00817A4B" w:rsidRPr="00480423" w14:paraId="5FEEAA7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020155" w14:textId="77777777" w:rsidR="00817A4B" w:rsidRPr="00480423" w:rsidRDefault="00817A4B" w:rsidP="008F31B0">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6EF9D6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21D71"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20168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0DCFEE" w14:textId="77777777" w:rsidR="00817A4B" w:rsidRPr="00480423" w:rsidRDefault="00817A4B" w:rsidP="008F31B0">
            <w:pPr>
              <w:pStyle w:val="TAC"/>
              <w:rPr>
                <w:lang w:val="en-US" w:eastAsia="zh-CN"/>
              </w:rPr>
            </w:pPr>
            <w:r w:rsidRPr="00480423">
              <w:rPr>
                <w:lang w:eastAsia="zh-CN"/>
              </w:rPr>
              <w:t>4 and 5</w:t>
            </w:r>
          </w:p>
        </w:tc>
      </w:tr>
      <w:tr w:rsidR="00817A4B" w:rsidRPr="00480423" w14:paraId="61470C8E" w14:textId="77777777" w:rsidTr="008F31B0">
        <w:trPr>
          <w:trHeight w:val="29"/>
        </w:trPr>
        <w:tc>
          <w:tcPr>
            <w:tcW w:w="2067" w:type="dxa"/>
            <w:tcBorders>
              <w:top w:val="nil"/>
              <w:left w:val="single" w:sz="4" w:space="0" w:color="auto"/>
              <w:bottom w:val="nil"/>
              <w:right w:val="single" w:sz="4" w:space="0" w:color="auto"/>
            </w:tcBorders>
            <w:vAlign w:val="center"/>
          </w:tcPr>
          <w:p w14:paraId="620F4C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096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8656F"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A81377"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FF9013" w14:textId="77777777" w:rsidR="00817A4B" w:rsidRPr="00480423" w:rsidRDefault="00817A4B" w:rsidP="008F31B0">
            <w:pPr>
              <w:pStyle w:val="TAC"/>
              <w:rPr>
                <w:lang w:val="en-US" w:eastAsia="zh-CN"/>
              </w:rPr>
            </w:pPr>
          </w:p>
        </w:tc>
      </w:tr>
      <w:tr w:rsidR="00817A4B" w:rsidRPr="00480423" w14:paraId="2E5101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B993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629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BC3E0"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8763328"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9543A6" w14:textId="77777777" w:rsidR="00817A4B" w:rsidRPr="00480423" w:rsidRDefault="00817A4B" w:rsidP="008F31B0">
            <w:pPr>
              <w:pStyle w:val="TAC"/>
              <w:rPr>
                <w:lang w:val="en-US" w:eastAsia="zh-CN"/>
              </w:rPr>
            </w:pPr>
          </w:p>
        </w:tc>
      </w:tr>
      <w:tr w:rsidR="00817A4B" w:rsidRPr="00480423" w14:paraId="0A566D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A185EA" w14:textId="77777777" w:rsidR="00817A4B" w:rsidRPr="00480423" w:rsidRDefault="00817A4B" w:rsidP="008F31B0">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39B65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F1DE1"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7A1063"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D38306" w14:textId="77777777" w:rsidR="00817A4B" w:rsidRPr="00480423" w:rsidRDefault="00817A4B" w:rsidP="008F31B0">
            <w:pPr>
              <w:pStyle w:val="TAC"/>
              <w:rPr>
                <w:lang w:val="en-US" w:eastAsia="zh-CN"/>
              </w:rPr>
            </w:pPr>
            <w:r w:rsidRPr="00480423">
              <w:rPr>
                <w:lang w:eastAsia="zh-CN"/>
              </w:rPr>
              <w:t>4 and 5</w:t>
            </w:r>
          </w:p>
        </w:tc>
      </w:tr>
      <w:tr w:rsidR="00817A4B" w:rsidRPr="00480423" w14:paraId="255C4700" w14:textId="77777777" w:rsidTr="008F31B0">
        <w:trPr>
          <w:trHeight w:val="29"/>
        </w:trPr>
        <w:tc>
          <w:tcPr>
            <w:tcW w:w="2067" w:type="dxa"/>
            <w:tcBorders>
              <w:top w:val="nil"/>
              <w:left w:val="single" w:sz="4" w:space="0" w:color="auto"/>
              <w:bottom w:val="nil"/>
              <w:right w:val="single" w:sz="4" w:space="0" w:color="auto"/>
            </w:tcBorders>
            <w:vAlign w:val="center"/>
          </w:tcPr>
          <w:p w14:paraId="30C4C4E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C323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FB4BE"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35CBB2"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D42A01" w14:textId="77777777" w:rsidR="00817A4B" w:rsidRPr="00480423" w:rsidRDefault="00817A4B" w:rsidP="008F31B0">
            <w:pPr>
              <w:pStyle w:val="TAC"/>
              <w:rPr>
                <w:lang w:val="en-US" w:eastAsia="zh-CN"/>
              </w:rPr>
            </w:pPr>
          </w:p>
        </w:tc>
      </w:tr>
      <w:tr w:rsidR="00817A4B" w:rsidRPr="00480423" w14:paraId="61D6A9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1C8E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B64B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33397"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7FF1EC5"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4C293D" w14:textId="77777777" w:rsidR="00817A4B" w:rsidRPr="00480423" w:rsidRDefault="00817A4B" w:rsidP="008F31B0">
            <w:pPr>
              <w:pStyle w:val="TAC"/>
              <w:rPr>
                <w:lang w:val="en-US" w:eastAsia="zh-CN"/>
              </w:rPr>
            </w:pPr>
          </w:p>
        </w:tc>
      </w:tr>
      <w:tr w:rsidR="00817A4B" w:rsidRPr="00480423" w14:paraId="5028AFBD" w14:textId="77777777" w:rsidTr="008F31B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3214CA5" w14:textId="77777777" w:rsidR="00817A4B" w:rsidRPr="00480423" w:rsidRDefault="00817A4B" w:rsidP="008F31B0">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2F8615DB" w14:textId="77777777" w:rsidR="00817A4B" w:rsidRPr="00480423" w:rsidRDefault="00817A4B" w:rsidP="008F31B0">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014A14" w14:textId="77777777" w:rsidR="00817A4B" w:rsidRPr="00480423" w:rsidRDefault="00817A4B" w:rsidP="008F31B0">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83B1BD" w14:textId="77777777" w:rsidR="00817A4B" w:rsidRPr="00480423" w:rsidRDefault="00817A4B" w:rsidP="008F31B0">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9467CA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4CC903AD" w14:textId="77777777" w:rsidTr="008F31B0">
        <w:trPr>
          <w:trHeight w:val="29"/>
        </w:trPr>
        <w:tc>
          <w:tcPr>
            <w:tcW w:w="0" w:type="auto"/>
            <w:vMerge/>
            <w:tcBorders>
              <w:top w:val="nil"/>
              <w:left w:val="single" w:sz="4" w:space="0" w:color="auto"/>
              <w:bottom w:val="single" w:sz="4" w:space="0" w:color="auto"/>
              <w:right w:val="single" w:sz="4" w:space="0" w:color="auto"/>
            </w:tcBorders>
            <w:vAlign w:val="center"/>
          </w:tcPr>
          <w:p w14:paraId="43EAD1C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27EC39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355B1" w14:textId="77777777" w:rsidR="00817A4B" w:rsidRPr="00480423" w:rsidRDefault="00817A4B" w:rsidP="008F31B0">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9B6A94" w14:textId="77777777" w:rsidR="00817A4B" w:rsidRPr="00480423" w:rsidRDefault="00817A4B" w:rsidP="008F31B0">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7546C3D" w14:textId="77777777" w:rsidR="00817A4B" w:rsidRPr="00480423" w:rsidRDefault="00817A4B" w:rsidP="008F31B0">
            <w:pPr>
              <w:pStyle w:val="TAC"/>
              <w:rPr>
                <w:szCs w:val="18"/>
                <w:lang w:val="en-US" w:eastAsia="zh-CN"/>
              </w:rPr>
            </w:pPr>
          </w:p>
        </w:tc>
      </w:tr>
      <w:tr w:rsidR="00817A4B" w:rsidRPr="00480423" w14:paraId="3AD59945" w14:textId="77777777" w:rsidTr="008F31B0">
        <w:trPr>
          <w:trHeight w:val="29"/>
        </w:trPr>
        <w:tc>
          <w:tcPr>
            <w:tcW w:w="0" w:type="auto"/>
            <w:vMerge/>
            <w:tcBorders>
              <w:top w:val="nil"/>
              <w:left w:val="single" w:sz="4" w:space="0" w:color="auto"/>
              <w:bottom w:val="single" w:sz="4" w:space="0" w:color="auto"/>
              <w:right w:val="single" w:sz="4" w:space="0" w:color="auto"/>
            </w:tcBorders>
            <w:vAlign w:val="center"/>
          </w:tcPr>
          <w:p w14:paraId="569EE16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B342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C3A99"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0BA2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CA32BD7" w14:textId="77777777" w:rsidR="00817A4B" w:rsidRPr="00480423" w:rsidRDefault="00817A4B" w:rsidP="008F31B0">
            <w:pPr>
              <w:pStyle w:val="TAC"/>
              <w:rPr>
                <w:szCs w:val="18"/>
                <w:lang w:val="en-US" w:eastAsia="zh-CN"/>
              </w:rPr>
            </w:pPr>
          </w:p>
        </w:tc>
      </w:tr>
      <w:tr w:rsidR="00817A4B" w:rsidRPr="00480423" w14:paraId="6292BF11" w14:textId="77777777" w:rsidTr="008F31B0">
        <w:trPr>
          <w:trHeight w:val="29"/>
        </w:trPr>
        <w:tc>
          <w:tcPr>
            <w:tcW w:w="0" w:type="auto"/>
            <w:tcBorders>
              <w:top w:val="nil"/>
              <w:left w:val="single" w:sz="4" w:space="0" w:color="auto"/>
              <w:bottom w:val="nil"/>
              <w:right w:val="single" w:sz="4" w:space="0" w:color="auto"/>
            </w:tcBorders>
          </w:tcPr>
          <w:p w14:paraId="2F65AE74" w14:textId="77777777" w:rsidR="00817A4B" w:rsidRPr="00480423" w:rsidRDefault="00817A4B" w:rsidP="008F31B0">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6AE26F6E" w14:textId="77777777" w:rsidR="00817A4B" w:rsidRPr="00480423" w:rsidRDefault="00817A4B" w:rsidP="008F31B0">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BD9C042" w14:textId="77777777" w:rsidR="00817A4B" w:rsidRPr="00480423" w:rsidRDefault="00817A4B" w:rsidP="008F31B0">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B149AB" w14:textId="77777777" w:rsidR="00817A4B" w:rsidRPr="00480423" w:rsidRDefault="00817A4B" w:rsidP="008F31B0">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1B63E69C" w14:textId="77777777" w:rsidR="00817A4B" w:rsidRPr="00480423" w:rsidRDefault="00817A4B" w:rsidP="008F31B0">
            <w:pPr>
              <w:pStyle w:val="TAC"/>
              <w:rPr>
                <w:szCs w:val="18"/>
                <w:lang w:val="en-US" w:eastAsia="zh-CN"/>
              </w:rPr>
            </w:pPr>
            <w:r w:rsidRPr="00480423">
              <w:rPr>
                <w:rFonts w:eastAsia="宋体"/>
                <w:kern w:val="2"/>
                <w:szCs w:val="18"/>
                <w:lang w:val="en-US" w:eastAsia="zh-CN"/>
              </w:rPr>
              <w:t>0</w:t>
            </w:r>
          </w:p>
        </w:tc>
      </w:tr>
      <w:tr w:rsidR="00817A4B" w:rsidRPr="00480423" w14:paraId="67784D82" w14:textId="77777777" w:rsidTr="008F31B0">
        <w:trPr>
          <w:trHeight w:val="29"/>
        </w:trPr>
        <w:tc>
          <w:tcPr>
            <w:tcW w:w="0" w:type="auto"/>
            <w:tcBorders>
              <w:top w:val="nil"/>
              <w:left w:val="single" w:sz="4" w:space="0" w:color="auto"/>
              <w:bottom w:val="nil"/>
              <w:right w:val="single" w:sz="4" w:space="0" w:color="auto"/>
            </w:tcBorders>
          </w:tcPr>
          <w:p w14:paraId="32B8EB8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B31948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049C" w14:textId="77777777" w:rsidR="00817A4B" w:rsidRPr="00480423" w:rsidRDefault="00817A4B" w:rsidP="008F31B0">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8CB64D" w14:textId="77777777" w:rsidR="00817A4B" w:rsidRPr="00480423" w:rsidRDefault="00817A4B" w:rsidP="008F31B0">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3A9BD0" w14:textId="77777777" w:rsidR="00817A4B" w:rsidRPr="00480423" w:rsidRDefault="00817A4B" w:rsidP="008F31B0">
            <w:pPr>
              <w:pStyle w:val="TAC"/>
              <w:rPr>
                <w:szCs w:val="18"/>
                <w:lang w:val="en-US" w:eastAsia="zh-CN"/>
              </w:rPr>
            </w:pPr>
          </w:p>
        </w:tc>
      </w:tr>
      <w:tr w:rsidR="00817A4B" w:rsidRPr="00480423" w14:paraId="3D34E818" w14:textId="77777777" w:rsidTr="008F31B0">
        <w:trPr>
          <w:trHeight w:val="29"/>
        </w:trPr>
        <w:tc>
          <w:tcPr>
            <w:tcW w:w="0" w:type="auto"/>
            <w:tcBorders>
              <w:top w:val="nil"/>
              <w:left w:val="single" w:sz="4" w:space="0" w:color="auto"/>
              <w:bottom w:val="single" w:sz="4" w:space="0" w:color="auto"/>
              <w:right w:val="single" w:sz="4" w:space="0" w:color="auto"/>
            </w:tcBorders>
          </w:tcPr>
          <w:p w14:paraId="0D4250F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29CEC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F86F6" w14:textId="77777777" w:rsidR="00817A4B" w:rsidRPr="00480423" w:rsidRDefault="00817A4B" w:rsidP="008F31B0">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1941D8" w14:textId="77777777" w:rsidR="00817A4B" w:rsidRPr="00480423" w:rsidRDefault="00817A4B" w:rsidP="008F31B0">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5FFB0F9" w14:textId="77777777" w:rsidR="00817A4B" w:rsidRPr="00480423" w:rsidRDefault="00817A4B" w:rsidP="008F31B0">
            <w:pPr>
              <w:pStyle w:val="TAC"/>
              <w:rPr>
                <w:szCs w:val="18"/>
                <w:lang w:val="en-US" w:eastAsia="zh-CN"/>
              </w:rPr>
            </w:pPr>
          </w:p>
        </w:tc>
      </w:tr>
      <w:tr w:rsidR="00817A4B" w:rsidRPr="00480423" w14:paraId="4FEB01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8BDEE" w14:textId="77777777" w:rsidR="00817A4B" w:rsidRPr="00480423" w:rsidRDefault="00817A4B" w:rsidP="008F31B0">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75B2BCE" w14:textId="77777777" w:rsidR="00817A4B" w:rsidRPr="00480423" w:rsidRDefault="00817A4B" w:rsidP="008F31B0">
            <w:pPr>
              <w:pStyle w:val="TAC"/>
              <w:rPr>
                <w:szCs w:val="18"/>
                <w:lang w:eastAsia="zh-CN"/>
              </w:rPr>
            </w:pPr>
            <w:r w:rsidRPr="00480423">
              <w:rPr>
                <w:rFonts w:hint="eastAsia"/>
                <w:szCs w:val="18"/>
                <w:lang w:eastAsia="zh-CN"/>
              </w:rPr>
              <w:t>CA_n8A-n39A</w:t>
            </w:r>
          </w:p>
          <w:p w14:paraId="1FAC373C" w14:textId="77777777" w:rsidR="00817A4B" w:rsidRPr="00480423" w:rsidRDefault="00817A4B" w:rsidP="008F31B0">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2CCFB185" w14:textId="77777777" w:rsidR="00817A4B" w:rsidRPr="00480423" w:rsidRDefault="00817A4B" w:rsidP="008F31B0">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6DA020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8D722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62372A" w14:textId="77777777" w:rsidR="00817A4B" w:rsidRPr="00480423" w:rsidRDefault="00817A4B" w:rsidP="008F31B0">
            <w:pPr>
              <w:pStyle w:val="TAC"/>
              <w:rPr>
                <w:lang w:val="en-US" w:eastAsia="zh-CN"/>
              </w:rPr>
            </w:pPr>
            <w:r w:rsidRPr="00480423">
              <w:rPr>
                <w:lang w:val="en-US" w:eastAsia="zh-CN"/>
              </w:rPr>
              <w:t>0</w:t>
            </w:r>
          </w:p>
        </w:tc>
      </w:tr>
      <w:tr w:rsidR="00817A4B" w:rsidRPr="00480423" w14:paraId="69F49BD9" w14:textId="77777777" w:rsidTr="008F31B0">
        <w:trPr>
          <w:trHeight w:val="29"/>
        </w:trPr>
        <w:tc>
          <w:tcPr>
            <w:tcW w:w="2067" w:type="dxa"/>
            <w:tcBorders>
              <w:top w:val="nil"/>
              <w:left w:val="single" w:sz="4" w:space="0" w:color="auto"/>
              <w:bottom w:val="nil"/>
              <w:right w:val="single" w:sz="4" w:space="0" w:color="auto"/>
            </w:tcBorders>
            <w:vAlign w:val="center"/>
          </w:tcPr>
          <w:p w14:paraId="05AC25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1E4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C31C3"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DBE024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EC35" w14:textId="77777777" w:rsidR="00817A4B" w:rsidRPr="00480423" w:rsidRDefault="00817A4B" w:rsidP="008F31B0">
            <w:pPr>
              <w:pStyle w:val="TAC"/>
              <w:rPr>
                <w:lang w:val="en-US" w:eastAsia="zh-CN"/>
              </w:rPr>
            </w:pPr>
          </w:p>
        </w:tc>
      </w:tr>
      <w:tr w:rsidR="00817A4B" w:rsidRPr="00480423" w14:paraId="2F63A460" w14:textId="77777777" w:rsidTr="008F31B0">
        <w:trPr>
          <w:trHeight w:val="29"/>
        </w:trPr>
        <w:tc>
          <w:tcPr>
            <w:tcW w:w="2067" w:type="dxa"/>
            <w:tcBorders>
              <w:top w:val="nil"/>
              <w:left w:val="single" w:sz="4" w:space="0" w:color="auto"/>
              <w:bottom w:val="nil"/>
              <w:right w:val="single" w:sz="4" w:space="0" w:color="auto"/>
            </w:tcBorders>
            <w:vAlign w:val="center"/>
          </w:tcPr>
          <w:p w14:paraId="680BB19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A7EA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9673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A4A80" w14:textId="77777777" w:rsidR="00817A4B" w:rsidRPr="00480423" w:rsidRDefault="00817A4B" w:rsidP="008F31B0">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E90B4F" w14:textId="77777777" w:rsidR="00817A4B" w:rsidRPr="00480423" w:rsidRDefault="00817A4B" w:rsidP="008F31B0">
            <w:pPr>
              <w:pStyle w:val="TAC"/>
              <w:rPr>
                <w:lang w:val="en-US" w:eastAsia="zh-CN"/>
              </w:rPr>
            </w:pPr>
          </w:p>
        </w:tc>
      </w:tr>
      <w:tr w:rsidR="00817A4B" w:rsidRPr="00480423" w14:paraId="52CD75B5" w14:textId="77777777" w:rsidTr="008F31B0">
        <w:trPr>
          <w:trHeight w:val="29"/>
        </w:trPr>
        <w:tc>
          <w:tcPr>
            <w:tcW w:w="2067" w:type="dxa"/>
            <w:tcBorders>
              <w:top w:val="nil"/>
              <w:left w:val="single" w:sz="4" w:space="0" w:color="auto"/>
              <w:bottom w:val="nil"/>
              <w:right w:val="single" w:sz="4" w:space="0" w:color="auto"/>
            </w:tcBorders>
            <w:vAlign w:val="center"/>
          </w:tcPr>
          <w:p w14:paraId="1CA5C614"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EACA085"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96CB15"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F9CA6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D5DEB4" w14:textId="77777777" w:rsidR="00817A4B" w:rsidRPr="00480423" w:rsidRDefault="00817A4B" w:rsidP="008F31B0">
            <w:pPr>
              <w:pStyle w:val="TAC"/>
              <w:rPr>
                <w:lang w:val="en-US" w:eastAsia="zh-CN"/>
              </w:rPr>
            </w:pPr>
            <w:r w:rsidRPr="00480423">
              <w:rPr>
                <w:lang w:val="en-US" w:eastAsia="zh-CN"/>
              </w:rPr>
              <w:t>1</w:t>
            </w:r>
          </w:p>
        </w:tc>
      </w:tr>
      <w:tr w:rsidR="00817A4B" w:rsidRPr="00480423" w14:paraId="1B3B87D3" w14:textId="77777777" w:rsidTr="008F31B0">
        <w:trPr>
          <w:trHeight w:val="29"/>
        </w:trPr>
        <w:tc>
          <w:tcPr>
            <w:tcW w:w="2067" w:type="dxa"/>
            <w:tcBorders>
              <w:top w:val="nil"/>
              <w:left w:val="single" w:sz="4" w:space="0" w:color="auto"/>
              <w:bottom w:val="nil"/>
              <w:right w:val="single" w:sz="4" w:space="0" w:color="auto"/>
            </w:tcBorders>
            <w:vAlign w:val="center"/>
          </w:tcPr>
          <w:p w14:paraId="2F29842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C0DA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4F83A"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B337A8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03C07" w14:textId="77777777" w:rsidR="00817A4B" w:rsidRPr="00480423" w:rsidRDefault="00817A4B" w:rsidP="008F31B0">
            <w:pPr>
              <w:pStyle w:val="TAC"/>
              <w:rPr>
                <w:lang w:val="en-US" w:eastAsia="zh-CN"/>
              </w:rPr>
            </w:pPr>
          </w:p>
        </w:tc>
      </w:tr>
      <w:tr w:rsidR="00817A4B" w:rsidRPr="00480423" w14:paraId="3F8E07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D674B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90F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19087"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727344" w14:textId="77777777" w:rsidR="00817A4B" w:rsidRPr="00480423" w:rsidRDefault="00817A4B" w:rsidP="008F31B0">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9BCEAF1" w14:textId="77777777" w:rsidR="00817A4B" w:rsidRPr="00480423" w:rsidRDefault="00817A4B" w:rsidP="008F31B0">
            <w:pPr>
              <w:pStyle w:val="TAC"/>
              <w:rPr>
                <w:lang w:val="en-US" w:eastAsia="zh-CN"/>
              </w:rPr>
            </w:pPr>
          </w:p>
        </w:tc>
      </w:tr>
      <w:tr w:rsidR="00817A4B" w:rsidRPr="00480423" w14:paraId="64BDBE4E" w14:textId="77777777" w:rsidTr="008F31B0">
        <w:trPr>
          <w:trHeight w:val="29"/>
        </w:trPr>
        <w:tc>
          <w:tcPr>
            <w:tcW w:w="2067" w:type="dxa"/>
            <w:tcBorders>
              <w:top w:val="nil"/>
              <w:left w:val="single" w:sz="4" w:space="0" w:color="auto"/>
              <w:bottom w:val="nil"/>
              <w:right w:val="single" w:sz="4" w:space="0" w:color="auto"/>
            </w:tcBorders>
            <w:vAlign w:val="center"/>
          </w:tcPr>
          <w:p w14:paraId="46C1AAB0"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EBDF3D6" w14:textId="77777777" w:rsidR="00817A4B" w:rsidRPr="008523D2" w:rsidRDefault="00817A4B" w:rsidP="008F31B0">
            <w:pPr>
              <w:pStyle w:val="TAC"/>
              <w:rPr>
                <w:szCs w:val="18"/>
                <w:lang w:eastAsia="zh-CN"/>
              </w:rPr>
            </w:pPr>
            <w:r w:rsidRPr="008523D2">
              <w:rPr>
                <w:rFonts w:hint="eastAsia"/>
                <w:szCs w:val="18"/>
                <w:lang w:eastAsia="zh-CN"/>
              </w:rPr>
              <w:t>CA_n8A-n39A</w:t>
            </w:r>
          </w:p>
          <w:p w14:paraId="284020AD" w14:textId="77777777" w:rsidR="00817A4B" w:rsidRPr="008523D2" w:rsidRDefault="00817A4B" w:rsidP="008F31B0">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3F324EB6" w14:textId="77777777" w:rsidR="00817A4B" w:rsidRPr="00480423" w:rsidRDefault="00817A4B" w:rsidP="008F31B0">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0268FF"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82C00C"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E7C27"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819370E" w14:textId="77777777" w:rsidTr="008F31B0">
        <w:trPr>
          <w:trHeight w:val="29"/>
        </w:trPr>
        <w:tc>
          <w:tcPr>
            <w:tcW w:w="2067" w:type="dxa"/>
            <w:tcBorders>
              <w:top w:val="nil"/>
              <w:left w:val="single" w:sz="4" w:space="0" w:color="auto"/>
              <w:bottom w:val="nil"/>
              <w:right w:val="single" w:sz="4" w:space="0" w:color="auto"/>
            </w:tcBorders>
            <w:vAlign w:val="center"/>
          </w:tcPr>
          <w:p w14:paraId="5E3AA3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ADDE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C273"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7299CF"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83607B" w14:textId="77777777" w:rsidR="00817A4B" w:rsidRPr="00480423" w:rsidRDefault="00817A4B" w:rsidP="008F31B0">
            <w:pPr>
              <w:pStyle w:val="TAC"/>
              <w:rPr>
                <w:lang w:val="en-US" w:eastAsia="zh-CN"/>
              </w:rPr>
            </w:pPr>
          </w:p>
        </w:tc>
      </w:tr>
      <w:tr w:rsidR="00817A4B" w:rsidRPr="00480423" w14:paraId="628C7B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6215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D68A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A7D8E" w14:textId="77777777" w:rsidR="00817A4B" w:rsidRPr="00480423" w:rsidRDefault="00817A4B" w:rsidP="008F31B0">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F83AF"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FB94E9" w14:textId="77777777" w:rsidR="00817A4B" w:rsidRPr="00480423" w:rsidRDefault="00817A4B" w:rsidP="008F31B0">
            <w:pPr>
              <w:pStyle w:val="TAC"/>
              <w:rPr>
                <w:lang w:val="en-US" w:eastAsia="zh-CN"/>
              </w:rPr>
            </w:pPr>
          </w:p>
        </w:tc>
      </w:tr>
      <w:tr w:rsidR="00817A4B" w:rsidRPr="00480423" w14:paraId="0F6011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62E57B" w14:textId="77777777" w:rsidR="00817A4B" w:rsidRPr="00480423" w:rsidRDefault="00817A4B" w:rsidP="008F31B0">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70A7579" w14:textId="77777777" w:rsidR="00817A4B" w:rsidRPr="008523D2" w:rsidRDefault="00817A4B" w:rsidP="008F31B0">
            <w:pPr>
              <w:pStyle w:val="TAC"/>
              <w:rPr>
                <w:szCs w:val="18"/>
                <w:lang w:eastAsia="zh-CN"/>
              </w:rPr>
            </w:pPr>
            <w:r w:rsidRPr="008523D2">
              <w:rPr>
                <w:rFonts w:hint="eastAsia"/>
                <w:szCs w:val="18"/>
                <w:lang w:eastAsia="zh-CN"/>
              </w:rPr>
              <w:t>CA_n8A-n39A</w:t>
            </w:r>
          </w:p>
          <w:p w14:paraId="1749A257" w14:textId="77777777" w:rsidR="00817A4B" w:rsidRPr="008523D2" w:rsidRDefault="00817A4B" w:rsidP="008F31B0">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7EE58EFC" w14:textId="77777777" w:rsidR="00817A4B" w:rsidRPr="00480423" w:rsidRDefault="00817A4B" w:rsidP="008F31B0">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7AB6045"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90153"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CD480DA"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27522A7A" w14:textId="77777777" w:rsidTr="008F31B0">
        <w:trPr>
          <w:trHeight w:val="29"/>
        </w:trPr>
        <w:tc>
          <w:tcPr>
            <w:tcW w:w="2067" w:type="dxa"/>
            <w:tcBorders>
              <w:top w:val="nil"/>
              <w:left w:val="single" w:sz="4" w:space="0" w:color="auto"/>
              <w:bottom w:val="nil"/>
              <w:right w:val="single" w:sz="4" w:space="0" w:color="auto"/>
            </w:tcBorders>
            <w:vAlign w:val="center"/>
          </w:tcPr>
          <w:p w14:paraId="7396A5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69775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49F52"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30EEB9"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42F231" w14:textId="77777777" w:rsidR="00817A4B" w:rsidRPr="00480423" w:rsidRDefault="00817A4B" w:rsidP="008F31B0">
            <w:pPr>
              <w:pStyle w:val="TAC"/>
              <w:rPr>
                <w:lang w:val="en-US" w:eastAsia="zh-CN"/>
              </w:rPr>
            </w:pPr>
          </w:p>
        </w:tc>
      </w:tr>
      <w:tr w:rsidR="00817A4B" w:rsidRPr="00480423" w14:paraId="541A6D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45AA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863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1EDF3" w14:textId="77777777" w:rsidR="00817A4B" w:rsidRPr="00480423" w:rsidRDefault="00817A4B" w:rsidP="008F31B0">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26ECE"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D417B0C" w14:textId="77777777" w:rsidR="00817A4B" w:rsidRPr="00480423" w:rsidRDefault="00817A4B" w:rsidP="008F31B0">
            <w:pPr>
              <w:pStyle w:val="TAC"/>
              <w:rPr>
                <w:lang w:val="en-US" w:eastAsia="zh-CN"/>
              </w:rPr>
            </w:pPr>
          </w:p>
        </w:tc>
      </w:tr>
      <w:tr w:rsidR="00817A4B" w:rsidRPr="00480423" w14:paraId="2794B084" w14:textId="77777777" w:rsidTr="008F31B0">
        <w:trPr>
          <w:trHeight w:val="29"/>
        </w:trPr>
        <w:tc>
          <w:tcPr>
            <w:tcW w:w="2067" w:type="dxa"/>
            <w:tcBorders>
              <w:top w:val="nil"/>
              <w:left w:val="single" w:sz="4" w:space="0" w:color="auto"/>
              <w:bottom w:val="nil"/>
              <w:right w:val="single" w:sz="4" w:space="0" w:color="auto"/>
            </w:tcBorders>
          </w:tcPr>
          <w:p w14:paraId="14EC6D1E" w14:textId="77777777" w:rsidR="00817A4B" w:rsidRPr="00480423" w:rsidRDefault="00817A4B" w:rsidP="008F31B0">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4D22D125" w14:textId="77777777" w:rsidR="00817A4B" w:rsidRPr="00480423" w:rsidRDefault="00817A4B" w:rsidP="008F31B0">
            <w:pPr>
              <w:pStyle w:val="TAC"/>
              <w:rPr>
                <w:szCs w:val="18"/>
                <w:lang w:eastAsia="zh-CN"/>
              </w:rPr>
            </w:pPr>
            <w:r w:rsidRPr="00480423">
              <w:rPr>
                <w:rFonts w:hint="eastAsia"/>
                <w:szCs w:val="18"/>
                <w:lang w:eastAsia="zh-CN"/>
              </w:rPr>
              <w:t>CA_n8A-n39A</w:t>
            </w:r>
          </w:p>
          <w:p w14:paraId="4BBE4997" w14:textId="77777777" w:rsidR="00817A4B" w:rsidRPr="00480423" w:rsidRDefault="00817A4B" w:rsidP="008F31B0">
            <w:pPr>
              <w:pStyle w:val="TAC"/>
              <w:rPr>
                <w:szCs w:val="18"/>
                <w:lang w:eastAsia="zh-CN"/>
              </w:rPr>
            </w:pPr>
            <w:r w:rsidRPr="00480423">
              <w:rPr>
                <w:rFonts w:hint="eastAsia"/>
                <w:szCs w:val="18"/>
                <w:lang w:eastAsia="zh-CN"/>
              </w:rPr>
              <w:t>CA_n8A-n79A</w:t>
            </w:r>
          </w:p>
          <w:p w14:paraId="5E19F4D4" w14:textId="77777777" w:rsidR="00817A4B" w:rsidRPr="00480423" w:rsidRDefault="00817A4B" w:rsidP="008F31B0">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4D25417"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F0BF7D" w14:textId="77777777" w:rsidR="00817A4B" w:rsidRPr="00480423" w:rsidRDefault="00817A4B" w:rsidP="008F31B0">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5EEDCAD" w14:textId="77777777" w:rsidR="00817A4B" w:rsidRPr="00480423" w:rsidRDefault="00817A4B" w:rsidP="008F31B0">
            <w:pPr>
              <w:pStyle w:val="TAC"/>
              <w:rPr>
                <w:lang w:val="en-US" w:eastAsia="zh-CN"/>
              </w:rPr>
            </w:pPr>
            <w:r w:rsidRPr="00480423">
              <w:rPr>
                <w:lang w:val="en-US" w:eastAsia="zh-CN"/>
              </w:rPr>
              <w:t>0</w:t>
            </w:r>
          </w:p>
        </w:tc>
      </w:tr>
      <w:tr w:rsidR="00817A4B" w:rsidRPr="00480423" w14:paraId="6CE700B6" w14:textId="77777777" w:rsidTr="008F31B0">
        <w:trPr>
          <w:trHeight w:val="29"/>
        </w:trPr>
        <w:tc>
          <w:tcPr>
            <w:tcW w:w="2067" w:type="dxa"/>
            <w:tcBorders>
              <w:top w:val="nil"/>
              <w:left w:val="single" w:sz="4" w:space="0" w:color="auto"/>
              <w:bottom w:val="nil"/>
              <w:right w:val="single" w:sz="4" w:space="0" w:color="auto"/>
            </w:tcBorders>
          </w:tcPr>
          <w:p w14:paraId="0E447F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4D6CA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92328"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669AC3" w14:textId="77777777" w:rsidR="00817A4B" w:rsidRPr="00480423" w:rsidRDefault="00817A4B" w:rsidP="008F31B0">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254BED9A" w14:textId="77777777" w:rsidR="00817A4B" w:rsidRPr="00480423" w:rsidRDefault="00817A4B" w:rsidP="008F31B0">
            <w:pPr>
              <w:pStyle w:val="TAC"/>
              <w:rPr>
                <w:lang w:val="en-US" w:eastAsia="zh-CN"/>
              </w:rPr>
            </w:pPr>
          </w:p>
        </w:tc>
      </w:tr>
      <w:tr w:rsidR="00817A4B" w:rsidRPr="00480423" w14:paraId="3CF8A6B2" w14:textId="77777777" w:rsidTr="008F31B0">
        <w:trPr>
          <w:trHeight w:val="29"/>
        </w:trPr>
        <w:tc>
          <w:tcPr>
            <w:tcW w:w="2067" w:type="dxa"/>
            <w:tcBorders>
              <w:top w:val="nil"/>
              <w:left w:val="single" w:sz="4" w:space="0" w:color="auto"/>
              <w:bottom w:val="single" w:sz="4" w:space="0" w:color="auto"/>
              <w:right w:val="single" w:sz="4" w:space="0" w:color="auto"/>
            </w:tcBorders>
          </w:tcPr>
          <w:p w14:paraId="751349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FEAC4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5E50C"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67B0DCBE" w14:textId="77777777" w:rsidR="00817A4B" w:rsidRPr="00480423" w:rsidRDefault="00817A4B" w:rsidP="008F31B0">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071147B5" w14:textId="77777777" w:rsidR="00817A4B" w:rsidRPr="00480423" w:rsidRDefault="00817A4B" w:rsidP="008F31B0">
            <w:pPr>
              <w:pStyle w:val="TAC"/>
              <w:rPr>
                <w:lang w:val="en-US" w:eastAsia="zh-CN"/>
              </w:rPr>
            </w:pPr>
          </w:p>
        </w:tc>
      </w:tr>
      <w:tr w:rsidR="00817A4B" w:rsidRPr="00480423" w14:paraId="746C7E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1FE07E" w14:textId="77777777" w:rsidR="00817A4B" w:rsidRPr="00480423" w:rsidRDefault="00817A4B" w:rsidP="008F31B0">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3F415D8" w14:textId="77777777" w:rsidR="00817A4B" w:rsidRPr="008523D2" w:rsidRDefault="00817A4B" w:rsidP="008F31B0">
            <w:pPr>
              <w:pStyle w:val="TAC"/>
              <w:rPr>
                <w:rFonts w:cs="Arial"/>
                <w:szCs w:val="18"/>
                <w:lang w:val="en-US" w:eastAsia="zh-CN" w:bidi="ar"/>
              </w:rPr>
            </w:pPr>
            <w:r w:rsidRPr="008523D2">
              <w:rPr>
                <w:rFonts w:cs="Arial"/>
                <w:szCs w:val="18"/>
                <w:lang w:val="en-US" w:eastAsia="zh-CN" w:bidi="ar"/>
              </w:rPr>
              <w:t>CA_n8A-n40A</w:t>
            </w:r>
          </w:p>
          <w:p w14:paraId="65F6D1AA" w14:textId="77777777" w:rsidR="00817A4B" w:rsidRPr="008523D2" w:rsidRDefault="00817A4B" w:rsidP="008F31B0">
            <w:pPr>
              <w:pStyle w:val="TAC"/>
              <w:rPr>
                <w:rFonts w:cs="Arial"/>
                <w:szCs w:val="18"/>
                <w:lang w:val="en-US" w:eastAsia="zh-CN" w:bidi="ar"/>
              </w:rPr>
            </w:pPr>
            <w:r w:rsidRPr="008523D2">
              <w:rPr>
                <w:rFonts w:cs="Arial"/>
                <w:szCs w:val="18"/>
                <w:lang w:val="en-US" w:eastAsia="zh-CN" w:bidi="ar"/>
              </w:rPr>
              <w:t>CA_n8A-n41A</w:t>
            </w:r>
          </w:p>
          <w:p w14:paraId="48D64A90" w14:textId="77777777" w:rsidR="00817A4B" w:rsidRPr="00480423" w:rsidRDefault="00817A4B" w:rsidP="008F31B0">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F74E0D"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D7A3D76" w14:textId="77777777" w:rsidR="00817A4B" w:rsidRPr="00480423" w:rsidRDefault="00817A4B" w:rsidP="008F31B0">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94B18E" w14:textId="77777777" w:rsidR="00817A4B" w:rsidRPr="00480423" w:rsidRDefault="00817A4B" w:rsidP="008F31B0">
            <w:pPr>
              <w:pStyle w:val="TAC"/>
              <w:rPr>
                <w:lang w:val="en-US" w:eastAsia="zh-CN"/>
              </w:rPr>
            </w:pPr>
            <w:r w:rsidRPr="008523D2">
              <w:rPr>
                <w:rFonts w:cs="Arial"/>
                <w:szCs w:val="18"/>
                <w:lang w:val="en-US" w:eastAsia="zh-CN"/>
              </w:rPr>
              <w:t>0</w:t>
            </w:r>
          </w:p>
        </w:tc>
      </w:tr>
      <w:tr w:rsidR="00817A4B" w:rsidRPr="00480423" w14:paraId="2210630D" w14:textId="77777777" w:rsidTr="008F31B0">
        <w:trPr>
          <w:trHeight w:val="29"/>
        </w:trPr>
        <w:tc>
          <w:tcPr>
            <w:tcW w:w="2067" w:type="dxa"/>
            <w:tcBorders>
              <w:top w:val="nil"/>
              <w:left w:val="single" w:sz="4" w:space="0" w:color="auto"/>
              <w:bottom w:val="nil"/>
              <w:right w:val="single" w:sz="4" w:space="0" w:color="auto"/>
            </w:tcBorders>
            <w:vAlign w:val="center"/>
          </w:tcPr>
          <w:p w14:paraId="0144E1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807B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A679A"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05551E" w14:textId="77777777" w:rsidR="00817A4B" w:rsidRPr="00480423" w:rsidRDefault="00817A4B" w:rsidP="008F31B0">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59F0F07" w14:textId="77777777" w:rsidR="00817A4B" w:rsidRPr="00480423" w:rsidRDefault="00817A4B" w:rsidP="008F31B0">
            <w:pPr>
              <w:pStyle w:val="TAC"/>
              <w:rPr>
                <w:lang w:val="en-US" w:eastAsia="zh-CN"/>
              </w:rPr>
            </w:pPr>
          </w:p>
        </w:tc>
      </w:tr>
      <w:tr w:rsidR="00817A4B" w:rsidRPr="00480423" w14:paraId="556A36BD" w14:textId="77777777" w:rsidTr="008F31B0">
        <w:trPr>
          <w:trHeight w:val="29"/>
        </w:trPr>
        <w:tc>
          <w:tcPr>
            <w:tcW w:w="2067" w:type="dxa"/>
            <w:tcBorders>
              <w:top w:val="nil"/>
              <w:left w:val="single" w:sz="4" w:space="0" w:color="auto"/>
              <w:bottom w:val="nil"/>
              <w:right w:val="single" w:sz="4" w:space="0" w:color="auto"/>
            </w:tcBorders>
            <w:vAlign w:val="center"/>
          </w:tcPr>
          <w:p w14:paraId="69B4A5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4170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DF4AC"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03C4E" w14:textId="77777777" w:rsidR="00817A4B" w:rsidRPr="00480423" w:rsidRDefault="00817A4B" w:rsidP="008F31B0">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4663AA" w14:textId="77777777" w:rsidR="00817A4B" w:rsidRPr="00480423" w:rsidRDefault="00817A4B" w:rsidP="008F31B0">
            <w:pPr>
              <w:pStyle w:val="TAC"/>
              <w:rPr>
                <w:lang w:val="en-US" w:eastAsia="zh-CN"/>
              </w:rPr>
            </w:pPr>
          </w:p>
        </w:tc>
      </w:tr>
      <w:tr w:rsidR="00817A4B" w:rsidRPr="00480423" w14:paraId="24D2B842" w14:textId="77777777" w:rsidTr="008F31B0">
        <w:trPr>
          <w:trHeight w:val="29"/>
        </w:trPr>
        <w:tc>
          <w:tcPr>
            <w:tcW w:w="2067" w:type="dxa"/>
            <w:tcBorders>
              <w:top w:val="nil"/>
              <w:left w:val="single" w:sz="4" w:space="0" w:color="auto"/>
              <w:bottom w:val="nil"/>
              <w:right w:val="single" w:sz="4" w:space="0" w:color="auto"/>
            </w:tcBorders>
            <w:vAlign w:val="center"/>
          </w:tcPr>
          <w:p w14:paraId="66C2E38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9F76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432DB"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3FD3D3"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AE1E72"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8152FD2" w14:textId="77777777" w:rsidTr="008F31B0">
        <w:trPr>
          <w:trHeight w:val="29"/>
        </w:trPr>
        <w:tc>
          <w:tcPr>
            <w:tcW w:w="2067" w:type="dxa"/>
            <w:tcBorders>
              <w:top w:val="nil"/>
              <w:left w:val="single" w:sz="4" w:space="0" w:color="auto"/>
              <w:bottom w:val="nil"/>
              <w:right w:val="single" w:sz="4" w:space="0" w:color="auto"/>
            </w:tcBorders>
            <w:vAlign w:val="center"/>
          </w:tcPr>
          <w:p w14:paraId="42F382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DBE6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BEF67"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BBFBF6"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BDF963" w14:textId="77777777" w:rsidR="00817A4B" w:rsidRPr="00480423" w:rsidRDefault="00817A4B" w:rsidP="008F31B0">
            <w:pPr>
              <w:pStyle w:val="TAC"/>
              <w:rPr>
                <w:lang w:val="en-US" w:eastAsia="zh-CN"/>
              </w:rPr>
            </w:pPr>
          </w:p>
        </w:tc>
      </w:tr>
      <w:tr w:rsidR="00817A4B" w:rsidRPr="00480423" w14:paraId="27BB57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D8517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B56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3F16E"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1E81E"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B2BAF7" w14:textId="77777777" w:rsidR="00817A4B" w:rsidRPr="00480423" w:rsidRDefault="00817A4B" w:rsidP="008F31B0">
            <w:pPr>
              <w:pStyle w:val="TAC"/>
              <w:rPr>
                <w:lang w:val="en-US" w:eastAsia="zh-CN"/>
              </w:rPr>
            </w:pPr>
          </w:p>
        </w:tc>
      </w:tr>
      <w:tr w:rsidR="00817A4B" w:rsidRPr="00480423" w14:paraId="0F385F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081000" w14:textId="77777777" w:rsidR="00817A4B" w:rsidRPr="00480423" w:rsidRDefault="00817A4B" w:rsidP="008F31B0">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55AAE43" w14:textId="77777777" w:rsidR="00817A4B" w:rsidRDefault="00817A4B" w:rsidP="008F31B0">
            <w:pPr>
              <w:pStyle w:val="TAC"/>
              <w:rPr>
                <w:lang w:val="en-US" w:eastAsia="zh-CN"/>
              </w:rPr>
            </w:pPr>
            <w:r>
              <w:rPr>
                <w:rFonts w:hint="eastAsia"/>
                <w:lang w:val="en-US" w:eastAsia="zh-CN"/>
              </w:rPr>
              <w:t>CA_n41C</w:t>
            </w:r>
          </w:p>
          <w:p w14:paraId="22DC0726" w14:textId="77777777" w:rsidR="00817A4B" w:rsidRDefault="00817A4B" w:rsidP="008F31B0">
            <w:pPr>
              <w:pStyle w:val="TAC"/>
              <w:rPr>
                <w:lang w:val="en-US" w:eastAsia="zh-CN"/>
              </w:rPr>
            </w:pPr>
            <w:r>
              <w:rPr>
                <w:rFonts w:hint="eastAsia"/>
                <w:lang w:val="en-US" w:eastAsia="zh-CN"/>
              </w:rPr>
              <w:t>CA_n8A-n40A</w:t>
            </w:r>
          </w:p>
          <w:p w14:paraId="6E0B093B" w14:textId="77777777" w:rsidR="00817A4B" w:rsidRDefault="00817A4B" w:rsidP="008F31B0">
            <w:pPr>
              <w:pStyle w:val="TAC"/>
              <w:rPr>
                <w:lang w:val="en-US" w:eastAsia="zh-CN"/>
              </w:rPr>
            </w:pPr>
            <w:r>
              <w:rPr>
                <w:rFonts w:hint="eastAsia"/>
                <w:lang w:val="en-US" w:eastAsia="zh-CN"/>
              </w:rPr>
              <w:t>CA_n8A-n41A</w:t>
            </w:r>
          </w:p>
          <w:p w14:paraId="386E00C3" w14:textId="77777777" w:rsidR="00817A4B" w:rsidRPr="00480423" w:rsidRDefault="00817A4B" w:rsidP="008F31B0">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201B11" w14:textId="77777777" w:rsidR="00817A4B" w:rsidRPr="00480423" w:rsidRDefault="00817A4B" w:rsidP="008F31B0">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BB6066" w14:textId="77777777" w:rsidR="00817A4B" w:rsidRPr="00480423" w:rsidRDefault="00817A4B" w:rsidP="008F31B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86E0165" w14:textId="77777777" w:rsidR="00817A4B" w:rsidRPr="00480423" w:rsidRDefault="00817A4B" w:rsidP="008F31B0">
            <w:pPr>
              <w:pStyle w:val="TAC"/>
              <w:rPr>
                <w:lang w:val="en-US" w:eastAsia="zh-CN"/>
              </w:rPr>
            </w:pPr>
            <w:r>
              <w:rPr>
                <w:rFonts w:hint="eastAsia"/>
                <w:lang w:val="en-US" w:eastAsia="zh-CN"/>
              </w:rPr>
              <w:t>4 and 5</w:t>
            </w:r>
          </w:p>
        </w:tc>
      </w:tr>
      <w:tr w:rsidR="00817A4B" w:rsidRPr="00480423" w14:paraId="3836DC27" w14:textId="77777777" w:rsidTr="008F31B0">
        <w:trPr>
          <w:trHeight w:val="29"/>
        </w:trPr>
        <w:tc>
          <w:tcPr>
            <w:tcW w:w="2067" w:type="dxa"/>
            <w:tcBorders>
              <w:top w:val="nil"/>
              <w:left w:val="single" w:sz="4" w:space="0" w:color="auto"/>
              <w:bottom w:val="nil"/>
              <w:right w:val="single" w:sz="4" w:space="0" w:color="auto"/>
            </w:tcBorders>
            <w:vAlign w:val="center"/>
          </w:tcPr>
          <w:p w14:paraId="00B29D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5EEE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FB46" w14:textId="77777777" w:rsidR="00817A4B" w:rsidRPr="00480423" w:rsidRDefault="00817A4B" w:rsidP="008F31B0">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FDA057" w14:textId="77777777" w:rsidR="00817A4B" w:rsidRPr="00480423" w:rsidRDefault="00817A4B" w:rsidP="008F31B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FD29BC" w14:textId="77777777" w:rsidR="00817A4B" w:rsidRPr="00480423" w:rsidRDefault="00817A4B" w:rsidP="008F31B0">
            <w:pPr>
              <w:pStyle w:val="TAC"/>
              <w:rPr>
                <w:lang w:val="en-US" w:eastAsia="zh-CN"/>
              </w:rPr>
            </w:pPr>
          </w:p>
        </w:tc>
      </w:tr>
      <w:tr w:rsidR="00817A4B" w:rsidRPr="00480423" w14:paraId="2D354F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A8894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A648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D82BB" w14:textId="77777777" w:rsidR="00817A4B" w:rsidRPr="00480423" w:rsidRDefault="00817A4B" w:rsidP="008F31B0">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D1979" w14:textId="77777777" w:rsidR="00817A4B" w:rsidRPr="00480423" w:rsidRDefault="00817A4B" w:rsidP="008F31B0">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1C7131E" w14:textId="77777777" w:rsidR="00817A4B" w:rsidRPr="00480423" w:rsidRDefault="00817A4B" w:rsidP="008F31B0">
            <w:pPr>
              <w:pStyle w:val="TAC"/>
              <w:rPr>
                <w:lang w:val="en-US" w:eastAsia="zh-CN"/>
              </w:rPr>
            </w:pPr>
          </w:p>
        </w:tc>
      </w:tr>
      <w:tr w:rsidR="00817A4B" w:rsidRPr="00480423" w14:paraId="02AB4E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422BA7" w14:textId="77777777" w:rsidR="00817A4B" w:rsidRPr="00480423" w:rsidRDefault="00817A4B" w:rsidP="008F31B0">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1291A5E0" w14:textId="77777777" w:rsidR="00817A4B" w:rsidRPr="00480423" w:rsidRDefault="00817A4B" w:rsidP="008F31B0">
            <w:pPr>
              <w:pStyle w:val="TAC"/>
              <w:rPr>
                <w:lang w:val="en-US" w:eastAsia="zh-CN"/>
              </w:rPr>
            </w:pPr>
            <w:r w:rsidRPr="00480423">
              <w:rPr>
                <w:lang w:val="en-US" w:eastAsia="zh-CN"/>
              </w:rPr>
              <w:t>CA_n8A-n40A</w:t>
            </w:r>
          </w:p>
          <w:p w14:paraId="78952DC1" w14:textId="77777777" w:rsidR="00817A4B" w:rsidRPr="00480423" w:rsidRDefault="00817A4B" w:rsidP="008F31B0">
            <w:pPr>
              <w:pStyle w:val="TAC"/>
              <w:rPr>
                <w:lang w:val="en-US" w:eastAsia="zh-CN"/>
              </w:rPr>
            </w:pPr>
            <w:r w:rsidRPr="00480423">
              <w:rPr>
                <w:lang w:val="en-US" w:eastAsia="zh-CN"/>
              </w:rPr>
              <w:t>CA_n8A-n78A</w:t>
            </w:r>
          </w:p>
          <w:p w14:paraId="0E094BD6"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5AF1B00"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AB82B3"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C1F39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F2400AF" w14:textId="77777777" w:rsidTr="008F31B0">
        <w:trPr>
          <w:trHeight w:val="29"/>
        </w:trPr>
        <w:tc>
          <w:tcPr>
            <w:tcW w:w="2067" w:type="dxa"/>
            <w:tcBorders>
              <w:top w:val="nil"/>
              <w:left w:val="single" w:sz="4" w:space="0" w:color="auto"/>
              <w:bottom w:val="nil"/>
              <w:right w:val="single" w:sz="4" w:space="0" w:color="auto"/>
            </w:tcBorders>
            <w:vAlign w:val="center"/>
          </w:tcPr>
          <w:p w14:paraId="00EBE87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DA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087DE"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493CD1" w14:textId="77777777" w:rsidR="00817A4B" w:rsidRPr="00480423" w:rsidRDefault="00817A4B" w:rsidP="008F31B0">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8AF10CA" w14:textId="77777777" w:rsidR="00817A4B" w:rsidRPr="00480423" w:rsidRDefault="00817A4B" w:rsidP="008F31B0">
            <w:pPr>
              <w:pStyle w:val="TAC"/>
              <w:rPr>
                <w:lang w:val="en-US" w:eastAsia="zh-CN"/>
              </w:rPr>
            </w:pPr>
          </w:p>
        </w:tc>
      </w:tr>
      <w:tr w:rsidR="00817A4B" w:rsidRPr="00480423" w14:paraId="233398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AF1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45D6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56EF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EE9035"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F2DFA" w14:textId="77777777" w:rsidR="00817A4B" w:rsidRPr="00480423" w:rsidRDefault="00817A4B" w:rsidP="008F31B0">
            <w:pPr>
              <w:pStyle w:val="TAC"/>
              <w:rPr>
                <w:lang w:val="en-US" w:eastAsia="zh-CN"/>
              </w:rPr>
            </w:pPr>
          </w:p>
        </w:tc>
      </w:tr>
      <w:tr w:rsidR="00817A4B" w:rsidRPr="00480423" w14:paraId="31CA17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79C72B" w14:textId="77777777" w:rsidR="00817A4B" w:rsidRPr="00480423" w:rsidRDefault="00817A4B" w:rsidP="008F31B0">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13DA762B" w14:textId="77777777" w:rsidR="00817A4B" w:rsidRPr="008523D2" w:rsidRDefault="00817A4B" w:rsidP="008F31B0">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3EF41647" w14:textId="77777777" w:rsidR="00817A4B" w:rsidRPr="008523D2" w:rsidRDefault="00817A4B" w:rsidP="008F31B0">
            <w:pPr>
              <w:pStyle w:val="TAC"/>
              <w:rPr>
                <w:szCs w:val="18"/>
                <w:lang w:eastAsia="zh-CN"/>
              </w:rPr>
            </w:pPr>
            <w:r w:rsidRPr="008523D2">
              <w:rPr>
                <w:rFonts w:hint="eastAsia"/>
                <w:szCs w:val="18"/>
                <w:lang w:eastAsia="zh-CN"/>
              </w:rPr>
              <w:t>CA_n8A-n79A</w:t>
            </w:r>
          </w:p>
          <w:p w14:paraId="350786A6" w14:textId="77777777" w:rsidR="00817A4B" w:rsidRPr="00480423" w:rsidRDefault="00817A4B" w:rsidP="008F31B0">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CC55482"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4806FF"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414393" w14:textId="77777777" w:rsidR="00817A4B" w:rsidRPr="00480423" w:rsidRDefault="00817A4B" w:rsidP="008F31B0">
            <w:pPr>
              <w:pStyle w:val="TAC"/>
              <w:rPr>
                <w:lang w:val="en-US" w:eastAsia="zh-CN"/>
              </w:rPr>
            </w:pPr>
            <w:r w:rsidRPr="008523D2">
              <w:rPr>
                <w:lang w:val="en-US" w:eastAsia="zh-CN"/>
              </w:rPr>
              <w:t>0</w:t>
            </w:r>
          </w:p>
        </w:tc>
      </w:tr>
      <w:tr w:rsidR="00817A4B" w:rsidRPr="00480423" w14:paraId="5E024C13" w14:textId="77777777" w:rsidTr="008F31B0">
        <w:trPr>
          <w:trHeight w:val="29"/>
        </w:trPr>
        <w:tc>
          <w:tcPr>
            <w:tcW w:w="2067" w:type="dxa"/>
            <w:tcBorders>
              <w:top w:val="nil"/>
              <w:left w:val="single" w:sz="4" w:space="0" w:color="auto"/>
              <w:bottom w:val="nil"/>
              <w:right w:val="single" w:sz="4" w:space="0" w:color="auto"/>
            </w:tcBorders>
            <w:vAlign w:val="center"/>
          </w:tcPr>
          <w:p w14:paraId="30E8CD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1611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B64"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A29AA" w14:textId="77777777" w:rsidR="00817A4B" w:rsidRPr="00480423" w:rsidRDefault="00817A4B" w:rsidP="008F31B0">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6DD2C89" w14:textId="77777777" w:rsidR="00817A4B" w:rsidRPr="00480423" w:rsidRDefault="00817A4B" w:rsidP="008F31B0">
            <w:pPr>
              <w:pStyle w:val="TAC"/>
              <w:rPr>
                <w:lang w:val="en-US" w:eastAsia="zh-CN"/>
              </w:rPr>
            </w:pPr>
          </w:p>
        </w:tc>
      </w:tr>
      <w:tr w:rsidR="00817A4B" w:rsidRPr="00480423" w14:paraId="13C0FBFE" w14:textId="77777777" w:rsidTr="008F31B0">
        <w:trPr>
          <w:trHeight w:val="29"/>
        </w:trPr>
        <w:tc>
          <w:tcPr>
            <w:tcW w:w="2067" w:type="dxa"/>
            <w:tcBorders>
              <w:top w:val="nil"/>
              <w:left w:val="single" w:sz="4" w:space="0" w:color="auto"/>
              <w:bottom w:val="nil"/>
              <w:right w:val="single" w:sz="4" w:space="0" w:color="auto"/>
            </w:tcBorders>
            <w:vAlign w:val="center"/>
          </w:tcPr>
          <w:p w14:paraId="192D59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D36D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DA032"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67A2DC" w14:textId="77777777" w:rsidR="00817A4B" w:rsidRPr="00480423" w:rsidRDefault="00817A4B" w:rsidP="008F31B0">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DFC623" w14:textId="77777777" w:rsidR="00817A4B" w:rsidRPr="00480423" w:rsidRDefault="00817A4B" w:rsidP="008F31B0">
            <w:pPr>
              <w:pStyle w:val="TAC"/>
              <w:rPr>
                <w:lang w:val="en-US" w:eastAsia="zh-CN"/>
              </w:rPr>
            </w:pPr>
          </w:p>
        </w:tc>
      </w:tr>
      <w:tr w:rsidR="00817A4B" w:rsidRPr="00480423" w14:paraId="34583656" w14:textId="77777777" w:rsidTr="008F31B0">
        <w:trPr>
          <w:trHeight w:val="29"/>
        </w:trPr>
        <w:tc>
          <w:tcPr>
            <w:tcW w:w="2067" w:type="dxa"/>
            <w:tcBorders>
              <w:top w:val="nil"/>
              <w:left w:val="single" w:sz="4" w:space="0" w:color="auto"/>
              <w:bottom w:val="nil"/>
              <w:right w:val="single" w:sz="4" w:space="0" w:color="auto"/>
            </w:tcBorders>
            <w:vAlign w:val="center"/>
          </w:tcPr>
          <w:p w14:paraId="6D8FF9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6335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31FC9"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B72B9A"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1074A9" w14:textId="77777777" w:rsidR="00817A4B" w:rsidRPr="00480423" w:rsidRDefault="00817A4B" w:rsidP="008F31B0">
            <w:pPr>
              <w:pStyle w:val="TAC"/>
              <w:rPr>
                <w:lang w:val="en-US" w:eastAsia="zh-CN"/>
              </w:rPr>
            </w:pPr>
            <w:r w:rsidRPr="008523D2">
              <w:rPr>
                <w:lang w:val="en-US" w:eastAsia="zh-CN"/>
              </w:rPr>
              <w:t>1</w:t>
            </w:r>
          </w:p>
        </w:tc>
      </w:tr>
      <w:tr w:rsidR="00817A4B" w:rsidRPr="00480423" w14:paraId="74863FBA" w14:textId="77777777" w:rsidTr="008F31B0">
        <w:trPr>
          <w:trHeight w:val="29"/>
        </w:trPr>
        <w:tc>
          <w:tcPr>
            <w:tcW w:w="2067" w:type="dxa"/>
            <w:tcBorders>
              <w:top w:val="nil"/>
              <w:left w:val="single" w:sz="4" w:space="0" w:color="auto"/>
              <w:bottom w:val="nil"/>
              <w:right w:val="single" w:sz="4" w:space="0" w:color="auto"/>
            </w:tcBorders>
            <w:vAlign w:val="center"/>
          </w:tcPr>
          <w:p w14:paraId="37294A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2B22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D38FA"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FBF36" w14:textId="77777777" w:rsidR="00817A4B" w:rsidRPr="00480423" w:rsidRDefault="00817A4B" w:rsidP="008F31B0">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1A276624" w14:textId="77777777" w:rsidR="00817A4B" w:rsidRPr="00480423" w:rsidRDefault="00817A4B" w:rsidP="008F31B0">
            <w:pPr>
              <w:pStyle w:val="TAC"/>
              <w:rPr>
                <w:lang w:val="en-US" w:eastAsia="zh-CN"/>
              </w:rPr>
            </w:pPr>
          </w:p>
        </w:tc>
      </w:tr>
      <w:tr w:rsidR="00817A4B" w:rsidRPr="00480423" w14:paraId="54840EBF" w14:textId="77777777" w:rsidTr="008F31B0">
        <w:trPr>
          <w:trHeight w:val="29"/>
        </w:trPr>
        <w:tc>
          <w:tcPr>
            <w:tcW w:w="2067" w:type="dxa"/>
            <w:tcBorders>
              <w:top w:val="nil"/>
              <w:left w:val="single" w:sz="4" w:space="0" w:color="auto"/>
              <w:bottom w:val="nil"/>
              <w:right w:val="single" w:sz="4" w:space="0" w:color="auto"/>
            </w:tcBorders>
            <w:vAlign w:val="center"/>
          </w:tcPr>
          <w:p w14:paraId="5D47BB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FCA3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3F03F"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C46A64" w14:textId="77777777" w:rsidR="00817A4B" w:rsidRPr="00480423" w:rsidRDefault="00817A4B" w:rsidP="008F31B0">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325F70" w14:textId="77777777" w:rsidR="00817A4B" w:rsidRPr="00480423" w:rsidRDefault="00817A4B" w:rsidP="008F31B0">
            <w:pPr>
              <w:pStyle w:val="TAC"/>
              <w:rPr>
                <w:lang w:val="en-US" w:eastAsia="zh-CN"/>
              </w:rPr>
            </w:pPr>
          </w:p>
        </w:tc>
      </w:tr>
      <w:tr w:rsidR="00817A4B" w:rsidRPr="00480423" w14:paraId="35B7337A" w14:textId="77777777" w:rsidTr="008F31B0">
        <w:trPr>
          <w:trHeight w:val="29"/>
        </w:trPr>
        <w:tc>
          <w:tcPr>
            <w:tcW w:w="2067" w:type="dxa"/>
            <w:tcBorders>
              <w:top w:val="nil"/>
              <w:left w:val="single" w:sz="4" w:space="0" w:color="auto"/>
              <w:bottom w:val="nil"/>
              <w:right w:val="single" w:sz="4" w:space="0" w:color="auto"/>
            </w:tcBorders>
            <w:vAlign w:val="center"/>
          </w:tcPr>
          <w:p w14:paraId="6936A5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65F0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93199" w14:textId="77777777" w:rsidR="00817A4B" w:rsidRPr="00480423" w:rsidRDefault="00817A4B" w:rsidP="008F31B0">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B082BE"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94636D" w14:textId="77777777" w:rsidR="00817A4B" w:rsidRPr="00480423" w:rsidRDefault="00817A4B" w:rsidP="008F31B0">
            <w:pPr>
              <w:pStyle w:val="TAC"/>
              <w:rPr>
                <w:lang w:val="en-US" w:eastAsia="zh-CN"/>
              </w:rPr>
            </w:pPr>
            <w:r w:rsidRPr="008523D2">
              <w:rPr>
                <w:rFonts w:hint="eastAsia"/>
                <w:szCs w:val="18"/>
                <w:lang w:val="en-US" w:eastAsia="zh-CN"/>
              </w:rPr>
              <w:t>4 and 5</w:t>
            </w:r>
          </w:p>
        </w:tc>
      </w:tr>
      <w:tr w:rsidR="00817A4B" w:rsidRPr="00480423" w14:paraId="62A1A6F7" w14:textId="77777777" w:rsidTr="008F31B0">
        <w:trPr>
          <w:trHeight w:val="29"/>
        </w:trPr>
        <w:tc>
          <w:tcPr>
            <w:tcW w:w="2067" w:type="dxa"/>
            <w:tcBorders>
              <w:top w:val="nil"/>
              <w:left w:val="single" w:sz="4" w:space="0" w:color="auto"/>
              <w:bottom w:val="nil"/>
              <w:right w:val="single" w:sz="4" w:space="0" w:color="auto"/>
            </w:tcBorders>
            <w:vAlign w:val="center"/>
          </w:tcPr>
          <w:p w14:paraId="503E91E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7143A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D68F6" w14:textId="77777777" w:rsidR="00817A4B" w:rsidRPr="00480423" w:rsidRDefault="00817A4B" w:rsidP="008F31B0">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35F0728B"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671BC8" w14:textId="77777777" w:rsidR="00817A4B" w:rsidRPr="00480423" w:rsidRDefault="00817A4B" w:rsidP="008F31B0">
            <w:pPr>
              <w:pStyle w:val="TAC"/>
              <w:rPr>
                <w:lang w:val="en-US" w:eastAsia="zh-CN"/>
              </w:rPr>
            </w:pPr>
          </w:p>
        </w:tc>
      </w:tr>
      <w:tr w:rsidR="00817A4B" w:rsidRPr="00480423" w14:paraId="5B5169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8F2D5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CC4E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7A09" w14:textId="77777777" w:rsidR="00817A4B" w:rsidRPr="00480423" w:rsidRDefault="00817A4B" w:rsidP="008F31B0">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866A0F"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9FA387" w14:textId="77777777" w:rsidR="00817A4B" w:rsidRPr="00480423" w:rsidRDefault="00817A4B" w:rsidP="008F31B0">
            <w:pPr>
              <w:pStyle w:val="TAC"/>
              <w:rPr>
                <w:lang w:val="en-US" w:eastAsia="zh-CN"/>
              </w:rPr>
            </w:pPr>
          </w:p>
        </w:tc>
      </w:tr>
      <w:tr w:rsidR="00817A4B" w:rsidRPr="00480423" w14:paraId="148178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429BF2" w14:textId="77777777" w:rsidR="00817A4B" w:rsidRPr="00480423" w:rsidRDefault="00817A4B" w:rsidP="008F31B0">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5F658A59" w14:textId="77777777" w:rsidR="00817A4B" w:rsidRPr="008523D2" w:rsidRDefault="00817A4B" w:rsidP="008F31B0">
            <w:pPr>
              <w:pStyle w:val="TAC"/>
              <w:rPr>
                <w:szCs w:val="18"/>
                <w:lang w:val="en-US" w:eastAsia="zh-CN"/>
              </w:rPr>
            </w:pPr>
            <w:r w:rsidRPr="008523D2">
              <w:rPr>
                <w:rFonts w:hint="eastAsia"/>
                <w:szCs w:val="18"/>
                <w:lang w:val="en-US" w:eastAsia="zh-CN"/>
              </w:rPr>
              <w:t>CA_n41C</w:t>
            </w:r>
          </w:p>
          <w:p w14:paraId="557966B3" w14:textId="77777777" w:rsidR="00817A4B" w:rsidRPr="008523D2" w:rsidRDefault="00817A4B" w:rsidP="008F31B0">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D65D039" w14:textId="77777777" w:rsidR="00817A4B" w:rsidRPr="008523D2" w:rsidRDefault="00817A4B" w:rsidP="008F31B0">
            <w:pPr>
              <w:pStyle w:val="TAC"/>
              <w:rPr>
                <w:szCs w:val="18"/>
                <w:lang w:eastAsia="zh-CN"/>
              </w:rPr>
            </w:pPr>
            <w:r w:rsidRPr="008523D2">
              <w:rPr>
                <w:rFonts w:hint="eastAsia"/>
                <w:szCs w:val="18"/>
                <w:lang w:eastAsia="zh-CN"/>
              </w:rPr>
              <w:t>CA_n8A-n79A</w:t>
            </w:r>
          </w:p>
          <w:p w14:paraId="35F1E377" w14:textId="77777777" w:rsidR="00817A4B" w:rsidRPr="00480423" w:rsidRDefault="00817A4B" w:rsidP="008F31B0">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BB00E05"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169BB9"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60F41B"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056636DD" w14:textId="77777777" w:rsidTr="008F31B0">
        <w:trPr>
          <w:trHeight w:val="29"/>
        </w:trPr>
        <w:tc>
          <w:tcPr>
            <w:tcW w:w="2067" w:type="dxa"/>
            <w:tcBorders>
              <w:top w:val="nil"/>
              <w:left w:val="single" w:sz="4" w:space="0" w:color="auto"/>
              <w:bottom w:val="nil"/>
              <w:right w:val="single" w:sz="4" w:space="0" w:color="auto"/>
            </w:tcBorders>
            <w:vAlign w:val="center"/>
          </w:tcPr>
          <w:p w14:paraId="460693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686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6E6C"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7B0691"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55B7C0A4" w14:textId="77777777" w:rsidR="00817A4B" w:rsidRPr="00480423" w:rsidRDefault="00817A4B" w:rsidP="008F31B0">
            <w:pPr>
              <w:pStyle w:val="TAC"/>
              <w:rPr>
                <w:lang w:val="en-US" w:eastAsia="zh-CN"/>
              </w:rPr>
            </w:pPr>
          </w:p>
        </w:tc>
      </w:tr>
      <w:tr w:rsidR="00817A4B" w:rsidRPr="00480423" w14:paraId="2881FB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53634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1353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8303D" w14:textId="77777777" w:rsidR="00817A4B" w:rsidRPr="00480423" w:rsidRDefault="00817A4B" w:rsidP="008F31B0">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0F708C"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5D8347" w14:textId="77777777" w:rsidR="00817A4B" w:rsidRPr="00480423" w:rsidRDefault="00817A4B" w:rsidP="008F31B0">
            <w:pPr>
              <w:pStyle w:val="TAC"/>
              <w:rPr>
                <w:lang w:val="en-US" w:eastAsia="zh-CN"/>
              </w:rPr>
            </w:pPr>
          </w:p>
        </w:tc>
      </w:tr>
      <w:tr w:rsidR="00817A4B" w:rsidRPr="00480423" w14:paraId="29E8576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8D087F" w14:textId="77777777" w:rsidR="00817A4B" w:rsidRPr="00480423" w:rsidRDefault="00817A4B" w:rsidP="008F31B0">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68BB73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01ADD2"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764B7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B2ADD" w14:textId="77777777" w:rsidR="00817A4B" w:rsidRPr="00480423" w:rsidRDefault="00817A4B" w:rsidP="008F31B0">
            <w:pPr>
              <w:pStyle w:val="TAC"/>
              <w:rPr>
                <w:lang w:val="en-US" w:eastAsia="zh-CN"/>
              </w:rPr>
            </w:pPr>
            <w:r w:rsidRPr="00480423">
              <w:rPr>
                <w:lang w:val="en-US" w:eastAsia="zh-CN"/>
              </w:rPr>
              <w:t>0</w:t>
            </w:r>
          </w:p>
        </w:tc>
      </w:tr>
      <w:tr w:rsidR="00817A4B" w:rsidRPr="00480423" w14:paraId="220C31C4" w14:textId="77777777" w:rsidTr="008F31B0">
        <w:trPr>
          <w:trHeight w:val="29"/>
        </w:trPr>
        <w:tc>
          <w:tcPr>
            <w:tcW w:w="2067" w:type="dxa"/>
            <w:tcBorders>
              <w:top w:val="nil"/>
              <w:left w:val="single" w:sz="4" w:space="0" w:color="auto"/>
              <w:bottom w:val="nil"/>
              <w:right w:val="single" w:sz="4" w:space="0" w:color="auto"/>
            </w:tcBorders>
            <w:vAlign w:val="center"/>
          </w:tcPr>
          <w:p w14:paraId="516E9C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7F8B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DDD8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7941A"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9F9750C" w14:textId="77777777" w:rsidR="00817A4B" w:rsidRPr="00480423" w:rsidRDefault="00817A4B" w:rsidP="008F31B0">
            <w:pPr>
              <w:pStyle w:val="TAC"/>
              <w:rPr>
                <w:lang w:val="en-US" w:eastAsia="zh-CN"/>
              </w:rPr>
            </w:pPr>
          </w:p>
        </w:tc>
      </w:tr>
      <w:tr w:rsidR="00817A4B" w:rsidRPr="00480423" w14:paraId="2AC939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DDEE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4D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0431"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7C735D"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628D08" w14:textId="77777777" w:rsidR="00817A4B" w:rsidRPr="00480423" w:rsidRDefault="00817A4B" w:rsidP="008F31B0">
            <w:pPr>
              <w:pStyle w:val="TAC"/>
              <w:rPr>
                <w:lang w:val="en-US" w:eastAsia="zh-CN"/>
              </w:rPr>
            </w:pPr>
          </w:p>
        </w:tc>
      </w:tr>
      <w:tr w:rsidR="00817A4B" w:rsidRPr="00480423" w14:paraId="16996DA5" w14:textId="77777777" w:rsidTr="008F31B0">
        <w:trPr>
          <w:trHeight w:val="29"/>
        </w:trPr>
        <w:tc>
          <w:tcPr>
            <w:tcW w:w="2067" w:type="dxa"/>
            <w:tcBorders>
              <w:top w:val="nil"/>
              <w:left w:val="single" w:sz="4" w:space="0" w:color="auto"/>
              <w:bottom w:val="nil"/>
              <w:right w:val="single" w:sz="4" w:space="0" w:color="auto"/>
            </w:tcBorders>
            <w:vAlign w:val="center"/>
          </w:tcPr>
          <w:p w14:paraId="049CD80C" w14:textId="77777777" w:rsidR="00817A4B" w:rsidRPr="00480423" w:rsidRDefault="00817A4B" w:rsidP="008F31B0">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1019016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88DD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4713E7"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BD35CBD" w14:textId="77777777" w:rsidR="00817A4B" w:rsidRPr="00480423" w:rsidRDefault="00817A4B" w:rsidP="008F31B0">
            <w:pPr>
              <w:pStyle w:val="TAC"/>
              <w:rPr>
                <w:lang w:val="en-US" w:eastAsia="zh-CN"/>
              </w:rPr>
            </w:pPr>
            <w:r w:rsidRPr="00480423">
              <w:rPr>
                <w:lang w:val="en-US" w:eastAsia="zh-CN"/>
              </w:rPr>
              <w:t>0</w:t>
            </w:r>
          </w:p>
        </w:tc>
      </w:tr>
      <w:tr w:rsidR="00817A4B" w:rsidRPr="00480423" w14:paraId="64DD9465" w14:textId="77777777" w:rsidTr="008F31B0">
        <w:trPr>
          <w:trHeight w:val="29"/>
        </w:trPr>
        <w:tc>
          <w:tcPr>
            <w:tcW w:w="2067" w:type="dxa"/>
            <w:tcBorders>
              <w:top w:val="nil"/>
              <w:left w:val="single" w:sz="4" w:space="0" w:color="auto"/>
              <w:bottom w:val="nil"/>
              <w:right w:val="single" w:sz="4" w:space="0" w:color="auto"/>
            </w:tcBorders>
            <w:vAlign w:val="center"/>
          </w:tcPr>
          <w:p w14:paraId="171002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2F2F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E02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41821" w14:textId="77777777" w:rsidR="00817A4B" w:rsidRPr="00480423" w:rsidRDefault="00817A4B" w:rsidP="008F31B0">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780EA504" w14:textId="77777777" w:rsidR="00817A4B" w:rsidRPr="00480423" w:rsidRDefault="00817A4B" w:rsidP="008F31B0">
            <w:pPr>
              <w:pStyle w:val="TAC"/>
              <w:rPr>
                <w:lang w:val="en-US" w:eastAsia="zh-CN"/>
              </w:rPr>
            </w:pPr>
          </w:p>
        </w:tc>
      </w:tr>
      <w:tr w:rsidR="00817A4B" w:rsidRPr="00480423" w14:paraId="3855E9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92CFF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411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35522"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5C806"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0783BF" w14:textId="77777777" w:rsidR="00817A4B" w:rsidRPr="00480423" w:rsidRDefault="00817A4B" w:rsidP="008F31B0">
            <w:pPr>
              <w:pStyle w:val="TAC"/>
              <w:rPr>
                <w:lang w:val="en-US" w:eastAsia="zh-CN"/>
              </w:rPr>
            </w:pPr>
          </w:p>
        </w:tc>
      </w:tr>
      <w:tr w:rsidR="00817A4B" w:rsidRPr="00480423" w14:paraId="26866AA1" w14:textId="77777777" w:rsidTr="008F31B0">
        <w:trPr>
          <w:trHeight w:val="29"/>
        </w:trPr>
        <w:tc>
          <w:tcPr>
            <w:tcW w:w="2067" w:type="dxa"/>
            <w:tcBorders>
              <w:top w:val="single" w:sz="4" w:space="0" w:color="auto"/>
              <w:left w:val="single" w:sz="4" w:space="0" w:color="auto"/>
              <w:bottom w:val="nil"/>
              <w:right w:val="single" w:sz="4" w:space="0" w:color="auto"/>
            </w:tcBorders>
          </w:tcPr>
          <w:p w14:paraId="52F0F558" w14:textId="77777777" w:rsidR="00817A4B" w:rsidRPr="00480423" w:rsidRDefault="00817A4B" w:rsidP="008F31B0">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010116BA"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1D1844F"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CDA104"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54A70562"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7C5E0AC0" w14:textId="77777777" w:rsidTr="008F31B0">
        <w:trPr>
          <w:trHeight w:val="29"/>
        </w:trPr>
        <w:tc>
          <w:tcPr>
            <w:tcW w:w="2067" w:type="dxa"/>
            <w:tcBorders>
              <w:top w:val="nil"/>
              <w:left w:val="single" w:sz="4" w:space="0" w:color="auto"/>
              <w:bottom w:val="nil"/>
              <w:right w:val="single" w:sz="4" w:space="0" w:color="auto"/>
            </w:tcBorders>
          </w:tcPr>
          <w:p w14:paraId="0DB556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0CF54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FBF39B"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D53A8"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F2AE8" w14:textId="77777777" w:rsidR="00817A4B" w:rsidRPr="00480423" w:rsidRDefault="00817A4B" w:rsidP="008F31B0">
            <w:pPr>
              <w:pStyle w:val="TAC"/>
              <w:rPr>
                <w:lang w:val="en-US" w:eastAsia="zh-CN"/>
              </w:rPr>
            </w:pPr>
          </w:p>
        </w:tc>
      </w:tr>
      <w:tr w:rsidR="00817A4B" w:rsidRPr="00480423" w14:paraId="52F20A87" w14:textId="77777777" w:rsidTr="008F31B0">
        <w:trPr>
          <w:trHeight w:val="29"/>
        </w:trPr>
        <w:tc>
          <w:tcPr>
            <w:tcW w:w="2067" w:type="dxa"/>
            <w:tcBorders>
              <w:top w:val="nil"/>
              <w:left w:val="single" w:sz="4" w:space="0" w:color="auto"/>
              <w:bottom w:val="single" w:sz="4" w:space="0" w:color="auto"/>
              <w:right w:val="single" w:sz="4" w:space="0" w:color="auto"/>
            </w:tcBorders>
          </w:tcPr>
          <w:p w14:paraId="3ECF6D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6A2C4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48F774"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9DBDC"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13843BAD" w14:textId="77777777" w:rsidR="00817A4B" w:rsidRPr="00480423" w:rsidRDefault="00817A4B" w:rsidP="008F31B0">
            <w:pPr>
              <w:pStyle w:val="TAC"/>
              <w:rPr>
                <w:lang w:val="en-US" w:eastAsia="zh-CN"/>
              </w:rPr>
            </w:pPr>
          </w:p>
        </w:tc>
      </w:tr>
      <w:tr w:rsidR="00817A4B" w:rsidRPr="00480423" w14:paraId="46D8ED9E" w14:textId="77777777" w:rsidTr="008F31B0">
        <w:trPr>
          <w:trHeight w:val="29"/>
        </w:trPr>
        <w:tc>
          <w:tcPr>
            <w:tcW w:w="2067" w:type="dxa"/>
            <w:tcBorders>
              <w:top w:val="single" w:sz="4" w:space="0" w:color="auto"/>
              <w:left w:val="single" w:sz="4" w:space="0" w:color="auto"/>
              <w:bottom w:val="nil"/>
              <w:right w:val="single" w:sz="4" w:space="0" w:color="auto"/>
            </w:tcBorders>
          </w:tcPr>
          <w:p w14:paraId="2A8ABD1A" w14:textId="77777777" w:rsidR="00817A4B" w:rsidRPr="00480423" w:rsidRDefault="00817A4B" w:rsidP="008F31B0">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2785630B" w14:textId="77777777" w:rsidR="00817A4B" w:rsidRPr="00480423" w:rsidRDefault="00817A4B" w:rsidP="008F31B0">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335533F" w14:textId="77777777" w:rsidR="00817A4B" w:rsidRPr="00480423" w:rsidRDefault="00817A4B" w:rsidP="008F31B0">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C75ED7" w14:textId="77777777" w:rsidR="00817A4B" w:rsidRPr="00480423" w:rsidRDefault="00817A4B" w:rsidP="008F31B0">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E8E5ED5"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0CCF85A9" w14:textId="77777777" w:rsidTr="008F31B0">
        <w:trPr>
          <w:trHeight w:val="29"/>
        </w:trPr>
        <w:tc>
          <w:tcPr>
            <w:tcW w:w="2067" w:type="dxa"/>
            <w:tcBorders>
              <w:top w:val="nil"/>
              <w:left w:val="single" w:sz="4" w:space="0" w:color="auto"/>
              <w:bottom w:val="nil"/>
              <w:right w:val="single" w:sz="4" w:space="0" w:color="auto"/>
            </w:tcBorders>
          </w:tcPr>
          <w:p w14:paraId="0B2090E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7B62D057" w14:textId="77777777" w:rsidR="00817A4B" w:rsidRPr="00480423" w:rsidRDefault="00817A4B" w:rsidP="008F31B0">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DF9A2F" w14:textId="77777777" w:rsidR="00817A4B" w:rsidRPr="00480423" w:rsidRDefault="00817A4B" w:rsidP="008F31B0">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2ACB39" w14:textId="77777777" w:rsidR="00817A4B" w:rsidRPr="00480423" w:rsidRDefault="00817A4B" w:rsidP="008F31B0">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334DA" w14:textId="77777777" w:rsidR="00817A4B" w:rsidRPr="00480423" w:rsidRDefault="00817A4B" w:rsidP="008F31B0">
            <w:pPr>
              <w:pStyle w:val="TAC"/>
              <w:rPr>
                <w:rFonts w:cs="Arial"/>
                <w:color w:val="000000"/>
                <w:szCs w:val="18"/>
                <w:lang w:val="en-US" w:eastAsia="zh-CN" w:bidi="ar"/>
              </w:rPr>
            </w:pPr>
          </w:p>
        </w:tc>
      </w:tr>
      <w:tr w:rsidR="00817A4B" w:rsidRPr="00480423" w14:paraId="580F5520" w14:textId="77777777" w:rsidTr="008F31B0">
        <w:trPr>
          <w:trHeight w:val="29"/>
        </w:trPr>
        <w:tc>
          <w:tcPr>
            <w:tcW w:w="2067" w:type="dxa"/>
            <w:tcBorders>
              <w:top w:val="nil"/>
              <w:left w:val="single" w:sz="4" w:space="0" w:color="auto"/>
              <w:bottom w:val="single" w:sz="4" w:space="0" w:color="auto"/>
              <w:right w:val="single" w:sz="4" w:space="0" w:color="auto"/>
            </w:tcBorders>
          </w:tcPr>
          <w:p w14:paraId="10475E8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D02AC2D" w14:textId="77777777" w:rsidR="00817A4B" w:rsidRPr="00480423" w:rsidRDefault="00817A4B" w:rsidP="008F31B0">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93FE3C" w14:textId="77777777" w:rsidR="00817A4B" w:rsidRPr="00480423" w:rsidRDefault="00817A4B" w:rsidP="008F31B0">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A8D0D00" w14:textId="77777777" w:rsidR="00817A4B" w:rsidRPr="00480423" w:rsidRDefault="00817A4B" w:rsidP="008F31B0">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038A499" w14:textId="77777777" w:rsidR="00817A4B" w:rsidRPr="00480423" w:rsidRDefault="00817A4B" w:rsidP="008F31B0">
            <w:pPr>
              <w:pStyle w:val="TAC"/>
              <w:rPr>
                <w:rFonts w:cs="Arial"/>
                <w:color w:val="000000"/>
                <w:szCs w:val="18"/>
                <w:lang w:val="en-US" w:eastAsia="zh-CN" w:bidi="ar"/>
              </w:rPr>
            </w:pPr>
          </w:p>
        </w:tc>
      </w:tr>
      <w:tr w:rsidR="00817A4B" w:rsidRPr="00480423" w14:paraId="22E9DC47" w14:textId="77777777" w:rsidTr="008F31B0">
        <w:trPr>
          <w:trHeight w:val="29"/>
        </w:trPr>
        <w:tc>
          <w:tcPr>
            <w:tcW w:w="2067" w:type="dxa"/>
            <w:tcBorders>
              <w:top w:val="single" w:sz="4" w:space="0" w:color="auto"/>
              <w:left w:val="single" w:sz="4" w:space="0" w:color="auto"/>
              <w:bottom w:val="nil"/>
              <w:right w:val="single" w:sz="4" w:space="0" w:color="auto"/>
            </w:tcBorders>
          </w:tcPr>
          <w:p w14:paraId="5F419AC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72DB51DA"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62E013AD"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495FBAE0"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890F3D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E7A8D1"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14443C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FE9B467" w14:textId="77777777" w:rsidTr="008F31B0">
        <w:trPr>
          <w:trHeight w:val="29"/>
        </w:trPr>
        <w:tc>
          <w:tcPr>
            <w:tcW w:w="2067" w:type="dxa"/>
            <w:tcBorders>
              <w:top w:val="nil"/>
              <w:left w:val="single" w:sz="4" w:space="0" w:color="auto"/>
              <w:bottom w:val="nil"/>
              <w:right w:val="single" w:sz="4" w:space="0" w:color="auto"/>
            </w:tcBorders>
          </w:tcPr>
          <w:p w14:paraId="00B44A3E"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F90D3B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16C6E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D8A24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7D7767F" w14:textId="77777777" w:rsidR="00817A4B" w:rsidRPr="00480423" w:rsidRDefault="00817A4B" w:rsidP="008F31B0">
            <w:pPr>
              <w:pStyle w:val="TAC"/>
              <w:rPr>
                <w:rFonts w:cs="Arial"/>
                <w:color w:val="000000"/>
                <w:szCs w:val="18"/>
                <w:lang w:val="en-US" w:eastAsia="zh-CN" w:bidi="ar"/>
              </w:rPr>
            </w:pPr>
          </w:p>
        </w:tc>
      </w:tr>
      <w:tr w:rsidR="00817A4B" w:rsidRPr="00480423" w14:paraId="09A4049E" w14:textId="77777777" w:rsidTr="008F31B0">
        <w:trPr>
          <w:trHeight w:val="29"/>
        </w:trPr>
        <w:tc>
          <w:tcPr>
            <w:tcW w:w="2067" w:type="dxa"/>
            <w:tcBorders>
              <w:top w:val="nil"/>
              <w:left w:val="single" w:sz="4" w:space="0" w:color="auto"/>
              <w:bottom w:val="single" w:sz="4" w:space="0" w:color="auto"/>
              <w:right w:val="single" w:sz="4" w:space="0" w:color="auto"/>
            </w:tcBorders>
          </w:tcPr>
          <w:p w14:paraId="13BA8F7A"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71EF20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38E42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5A554" w14:textId="77777777" w:rsidR="00817A4B" w:rsidRPr="00480423" w:rsidRDefault="00817A4B" w:rsidP="008F31B0">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5F4566B" w14:textId="77777777" w:rsidR="00817A4B" w:rsidRPr="00480423" w:rsidRDefault="00817A4B" w:rsidP="008F31B0">
            <w:pPr>
              <w:pStyle w:val="TAC"/>
              <w:rPr>
                <w:rFonts w:cs="Arial"/>
                <w:color w:val="000000"/>
                <w:szCs w:val="18"/>
                <w:lang w:val="en-US" w:eastAsia="zh-CN" w:bidi="ar"/>
              </w:rPr>
            </w:pPr>
          </w:p>
        </w:tc>
      </w:tr>
      <w:tr w:rsidR="00817A4B" w:rsidRPr="00480423" w14:paraId="3C76BD89" w14:textId="77777777" w:rsidTr="008F31B0">
        <w:trPr>
          <w:trHeight w:val="29"/>
        </w:trPr>
        <w:tc>
          <w:tcPr>
            <w:tcW w:w="2067" w:type="dxa"/>
            <w:tcBorders>
              <w:top w:val="nil"/>
              <w:left w:val="single" w:sz="4" w:space="0" w:color="auto"/>
              <w:bottom w:val="nil"/>
              <w:right w:val="single" w:sz="4" w:space="0" w:color="auto"/>
            </w:tcBorders>
          </w:tcPr>
          <w:p w14:paraId="7451C84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07D7CC7"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69289344"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54A681A7"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2C8C2D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E70CB8"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CDFB02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4B3C2E8" w14:textId="77777777" w:rsidTr="008F31B0">
        <w:trPr>
          <w:trHeight w:val="29"/>
        </w:trPr>
        <w:tc>
          <w:tcPr>
            <w:tcW w:w="2067" w:type="dxa"/>
            <w:tcBorders>
              <w:top w:val="nil"/>
              <w:left w:val="single" w:sz="4" w:space="0" w:color="auto"/>
              <w:bottom w:val="nil"/>
              <w:right w:val="single" w:sz="4" w:space="0" w:color="auto"/>
            </w:tcBorders>
          </w:tcPr>
          <w:p w14:paraId="32520F0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1176CB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B274E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3BCC9C"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0255ED5" w14:textId="77777777" w:rsidR="00817A4B" w:rsidRPr="00480423" w:rsidRDefault="00817A4B" w:rsidP="008F31B0">
            <w:pPr>
              <w:pStyle w:val="TAC"/>
              <w:rPr>
                <w:rFonts w:cs="Arial"/>
                <w:color w:val="000000"/>
                <w:szCs w:val="18"/>
                <w:lang w:val="en-US" w:eastAsia="zh-CN" w:bidi="ar"/>
              </w:rPr>
            </w:pPr>
          </w:p>
        </w:tc>
      </w:tr>
      <w:tr w:rsidR="00817A4B" w:rsidRPr="00480423" w14:paraId="26EC9309" w14:textId="77777777" w:rsidTr="008F31B0">
        <w:trPr>
          <w:trHeight w:val="29"/>
        </w:trPr>
        <w:tc>
          <w:tcPr>
            <w:tcW w:w="2067" w:type="dxa"/>
            <w:tcBorders>
              <w:top w:val="nil"/>
              <w:left w:val="single" w:sz="4" w:space="0" w:color="auto"/>
              <w:bottom w:val="single" w:sz="4" w:space="0" w:color="auto"/>
              <w:right w:val="single" w:sz="4" w:space="0" w:color="auto"/>
            </w:tcBorders>
          </w:tcPr>
          <w:p w14:paraId="6F491A9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8E190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63EDD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88DC7"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53CD02" w14:textId="77777777" w:rsidR="00817A4B" w:rsidRPr="00480423" w:rsidRDefault="00817A4B" w:rsidP="008F31B0">
            <w:pPr>
              <w:pStyle w:val="TAC"/>
              <w:rPr>
                <w:rFonts w:cs="Arial"/>
                <w:color w:val="000000"/>
                <w:szCs w:val="18"/>
                <w:lang w:val="en-US" w:eastAsia="zh-CN" w:bidi="ar"/>
              </w:rPr>
            </w:pPr>
          </w:p>
        </w:tc>
      </w:tr>
      <w:tr w:rsidR="00817A4B" w:rsidRPr="00480423" w14:paraId="49C7C2D4" w14:textId="77777777" w:rsidTr="008F31B0">
        <w:trPr>
          <w:trHeight w:val="29"/>
        </w:trPr>
        <w:tc>
          <w:tcPr>
            <w:tcW w:w="2067" w:type="dxa"/>
            <w:tcBorders>
              <w:top w:val="nil"/>
              <w:left w:val="single" w:sz="4" w:space="0" w:color="auto"/>
              <w:bottom w:val="nil"/>
              <w:right w:val="single" w:sz="4" w:space="0" w:color="auto"/>
            </w:tcBorders>
          </w:tcPr>
          <w:p w14:paraId="5CD18CF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6E1AEC79"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19EED5FF"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7A944ACF"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606E9B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41483A"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D7CDA1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510889C" w14:textId="77777777" w:rsidTr="008F31B0">
        <w:trPr>
          <w:trHeight w:val="29"/>
        </w:trPr>
        <w:tc>
          <w:tcPr>
            <w:tcW w:w="2067" w:type="dxa"/>
            <w:tcBorders>
              <w:top w:val="nil"/>
              <w:left w:val="single" w:sz="4" w:space="0" w:color="auto"/>
              <w:bottom w:val="nil"/>
              <w:right w:val="single" w:sz="4" w:space="0" w:color="auto"/>
            </w:tcBorders>
          </w:tcPr>
          <w:p w14:paraId="0F8A1F6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E26FFB"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EEBC4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BB1184"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19BE798" w14:textId="77777777" w:rsidR="00817A4B" w:rsidRPr="00480423" w:rsidRDefault="00817A4B" w:rsidP="008F31B0">
            <w:pPr>
              <w:pStyle w:val="TAC"/>
              <w:rPr>
                <w:rFonts w:cs="Arial"/>
                <w:color w:val="000000"/>
                <w:szCs w:val="18"/>
                <w:lang w:val="en-US" w:eastAsia="zh-CN" w:bidi="ar"/>
              </w:rPr>
            </w:pPr>
          </w:p>
        </w:tc>
      </w:tr>
      <w:tr w:rsidR="00817A4B" w:rsidRPr="00480423" w14:paraId="764D5E9A" w14:textId="77777777" w:rsidTr="008F31B0">
        <w:trPr>
          <w:trHeight w:val="29"/>
        </w:trPr>
        <w:tc>
          <w:tcPr>
            <w:tcW w:w="2067" w:type="dxa"/>
            <w:tcBorders>
              <w:top w:val="nil"/>
              <w:left w:val="single" w:sz="4" w:space="0" w:color="auto"/>
              <w:bottom w:val="single" w:sz="4" w:space="0" w:color="auto"/>
              <w:right w:val="single" w:sz="4" w:space="0" w:color="auto"/>
            </w:tcBorders>
          </w:tcPr>
          <w:p w14:paraId="2655B31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C390AE"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92469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9FCF8" w14:textId="77777777" w:rsidR="00817A4B" w:rsidRPr="00480423" w:rsidRDefault="00817A4B" w:rsidP="008F31B0">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35A9D31" w14:textId="77777777" w:rsidR="00817A4B" w:rsidRPr="00480423" w:rsidRDefault="00817A4B" w:rsidP="008F31B0">
            <w:pPr>
              <w:pStyle w:val="TAC"/>
              <w:rPr>
                <w:rFonts w:cs="Arial"/>
                <w:color w:val="000000"/>
                <w:szCs w:val="18"/>
                <w:lang w:val="en-US" w:eastAsia="zh-CN" w:bidi="ar"/>
              </w:rPr>
            </w:pPr>
          </w:p>
        </w:tc>
      </w:tr>
      <w:tr w:rsidR="00817A4B" w:rsidRPr="00480423" w14:paraId="0109D37D" w14:textId="77777777" w:rsidTr="008F31B0">
        <w:trPr>
          <w:trHeight w:val="29"/>
        </w:trPr>
        <w:tc>
          <w:tcPr>
            <w:tcW w:w="2067" w:type="dxa"/>
            <w:tcBorders>
              <w:top w:val="nil"/>
              <w:left w:val="single" w:sz="4" w:space="0" w:color="auto"/>
              <w:bottom w:val="nil"/>
              <w:right w:val="single" w:sz="4" w:space="0" w:color="auto"/>
            </w:tcBorders>
            <w:vAlign w:val="center"/>
          </w:tcPr>
          <w:p w14:paraId="11333940" w14:textId="77777777" w:rsidR="00817A4B" w:rsidRPr="00480423" w:rsidRDefault="00817A4B" w:rsidP="008F31B0">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
          <w:p w14:paraId="7528171A"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1E0B2BE5" w14:textId="77777777" w:rsidR="00817A4B" w:rsidRPr="00480423" w:rsidRDefault="00817A4B" w:rsidP="008F31B0">
            <w:pPr>
              <w:pStyle w:val="TAC"/>
              <w:rPr>
                <w:lang w:val="en-US" w:eastAsia="zh-CN"/>
              </w:rPr>
            </w:pPr>
            <w:r w:rsidRPr="00480423">
              <w:rPr>
                <w:lang w:val="en-US" w:eastAsia="zh-CN"/>
              </w:rPr>
              <w:t>CA_n12A-n30A,</w:t>
            </w:r>
          </w:p>
          <w:p w14:paraId="2D9FB5F3" w14:textId="77777777" w:rsidR="00817A4B" w:rsidRPr="00480423" w:rsidRDefault="00817A4B" w:rsidP="008F31B0">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6314093C"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33A76"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D6776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EB00057"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CDF8998" w14:textId="77777777" w:rsidTr="008F31B0">
        <w:trPr>
          <w:trHeight w:val="29"/>
        </w:trPr>
        <w:tc>
          <w:tcPr>
            <w:tcW w:w="2067" w:type="dxa"/>
            <w:tcBorders>
              <w:top w:val="nil"/>
              <w:left w:val="single" w:sz="4" w:space="0" w:color="auto"/>
              <w:bottom w:val="nil"/>
              <w:right w:val="single" w:sz="4" w:space="0" w:color="auto"/>
            </w:tcBorders>
            <w:vAlign w:val="center"/>
          </w:tcPr>
          <w:p w14:paraId="710325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B2FC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C5687"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0262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DB466FC" w14:textId="77777777" w:rsidR="00817A4B" w:rsidRPr="00480423" w:rsidRDefault="00817A4B" w:rsidP="008F31B0">
            <w:pPr>
              <w:pStyle w:val="TAC"/>
              <w:rPr>
                <w:szCs w:val="18"/>
                <w:lang w:val="en-US" w:eastAsia="zh-CN"/>
              </w:rPr>
            </w:pPr>
          </w:p>
        </w:tc>
      </w:tr>
      <w:tr w:rsidR="00817A4B" w:rsidRPr="00480423" w14:paraId="61CBAF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AE60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CAA7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8A11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8A41A"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6C74DA" w14:textId="77777777" w:rsidR="00817A4B" w:rsidRPr="00480423" w:rsidRDefault="00817A4B" w:rsidP="008F31B0">
            <w:pPr>
              <w:pStyle w:val="TAC"/>
              <w:rPr>
                <w:szCs w:val="18"/>
                <w:lang w:val="en-US" w:eastAsia="zh-CN"/>
              </w:rPr>
            </w:pPr>
          </w:p>
        </w:tc>
      </w:tr>
      <w:tr w:rsidR="00817A4B" w:rsidRPr="00480423" w14:paraId="4F738F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120514" w14:textId="77777777" w:rsidR="00817A4B" w:rsidRPr="00480423" w:rsidRDefault="00817A4B" w:rsidP="008F31B0">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459A8C1" w14:textId="77777777" w:rsidR="00817A4B" w:rsidRPr="00480423" w:rsidRDefault="00817A4B" w:rsidP="008F31B0">
            <w:pPr>
              <w:pStyle w:val="TAC"/>
              <w:rPr>
                <w:lang w:val="en-US" w:eastAsia="zh-CN"/>
              </w:rPr>
            </w:pPr>
            <w:r w:rsidRPr="00480423">
              <w:t>n77</w:t>
            </w:r>
            <w:r w:rsidRPr="00480423">
              <w:rPr>
                <w:vertAlign w:val="superscript"/>
              </w:rPr>
              <w:t>7</w:t>
            </w:r>
          </w:p>
          <w:p w14:paraId="2EABE1CF" w14:textId="77777777" w:rsidR="00817A4B" w:rsidRPr="00480423" w:rsidRDefault="00817A4B" w:rsidP="008F31B0">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2990B" w14:textId="77777777" w:rsidR="00817A4B" w:rsidRPr="00480423" w:rsidRDefault="00817A4B" w:rsidP="008F31B0">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B6027A"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89E71A"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5EA0828A" w14:textId="77777777" w:rsidTr="008F31B0">
        <w:trPr>
          <w:trHeight w:val="29"/>
        </w:trPr>
        <w:tc>
          <w:tcPr>
            <w:tcW w:w="2067" w:type="dxa"/>
            <w:tcBorders>
              <w:top w:val="nil"/>
              <w:left w:val="single" w:sz="4" w:space="0" w:color="auto"/>
              <w:bottom w:val="nil"/>
              <w:right w:val="single" w:sz="4" w:space="0" w:color="auto"/>
            </w:tcBorders>
            <w:vAlign w:val="center"/>
          </w:tcPr>
          <w:p w14:paraId="1F5C12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2F4E02"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05F0A" w14:textId="77777777" w:rsidR="00817A4B" w:rsidRPr="00480423" w:rsidRDefault="00817A4B" w:rsidP="008F31B0">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B0B4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D4D6ECD" w14:textId="77777777" w:rsidR="00817A4B" w:rsidRPr="00480423" w:rsidRDefault="00817A4B" w:rsidP="008F31B0">
            <w:pPr>
              <w:pStyle w:val="TAC"/>
              <w:rPr>
                <w:szCs w:val="18"/>
                <w:lang w:val="en-US" w:eastAsia="zh-CN"/>
              </w:rPr>
            </w:pPr>
          </w:p>
        </w:tc>
      </w:tr>
      <w:tr w:rsidR="00817A4B" w:rsidRPr="00480423" w14:paraId="64938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BCE0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4CA1B"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A458D" w14:textId="77777777" w:rsidR="00817A4B" w:rsidRPr="00480423" w:rsidRDefault="00817A4B" w:rsidP="008F31B0">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B009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B2C746" w14:textId="77777777" w:rsidR="00817A4B" w:rsidRPr="00480423" w:rsidRDefault="00817A4B" w:rsidP="008F31B0">
            <w:pPr>
              <w:pStyle w:val="TAC"/>
              <w:rPr>
                <w:szCs w:val="18"/>
                <w:lang w:val="en-US" w:eastAsia="zh-CN"/>
              </w:rPr>
            </w:pPr>
          </w:p>
        </w:tc>
      </w:tr>
      <w:tr w:rsidR="00817A4B" w:rsidRPr="00480423" w14:paraId="670583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7508E5" w14:textId="77777777" w:rsidR="00817A4B" w:rsidRPr="00480423" w:rsidRDefault="00817A4B" w:rsidP="008F31B0">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3E2E04E" w14:textId="77777777" w:rsidR="00817A4B" w:rsidRPr="00480423" w:rsidRDefault="00817A4B" w:rsidP="008F31B0">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C3E322"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ED5E2D"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4742C17C"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812B9D9" w14:textId="77777777" w:rsidTr="008F31B0">
        <w:trPr>
          <w:trHeight w:val="29"/>
        </w:trPr>
        <w:tc>
          <w:tcPr>
            <w:tcW w:w="2067" w:type="dxa"/>
            <w:tcBorders>
              <w:top w:val="nil"/>
              <w:left w:val="single" w:sz="4" w:space="0" w:color="auto"/>
              <w:bottom w:val="nil"/>
              <w:right w:val="single" w:sz="4" w:space="0" w:color="auto"/>
            </w:tcBorders>
            <w:vAlign w:val="center"/>
          </w:tcPr>
          <w:p w14:paraId="598F83C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BE3B75"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BE81F"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4C767"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1262819A" w14:textId="77777777" w:rsidR="00817A4B" w:rsidRPr="00480423" w:rsidRDefault="00817A4B" w:rsidP="008F31B0">
            <w:pPr>
              <w:pStyle w:val="TAC"/>
              <w:rPr>
                <w:szCs w:val="18"/>
                <w:lang w:val="en-US" w:eastAsia="zh-CN"/>
              </w:rPr>
            </w:pPr>
          </w:p>
        </w:tc>
      </w:tr>
      <w:tr w:rsidR="00817A4B" w:rsidRPr="00480423" w14:paraId="788782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70AF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19AE66"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46BB4"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2E49A67" w14:textId="77777777" w:rsidR="00817A4B" w:rsidRPr="00480423" w:rsidRDefault="00817A4B" w:rsidP="008F31B0">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7043C3A" w14:textId="77777777" w:rsidR="00817A4B" w:rsidRPr="00480423" w:rsidRDefault="00817A4B" w:rsidP="008F31B0">
            <w:pPr>
              <w:pStyle w:val="TAC"/>
              <w:rPr>
                <w:szCs w:val="18"/>
                <w:lang w:val="en-US" w:eastAsia="zh-CN"/>
              </w:rPr>
            </w:pPr>
          </w:p>
        </w:tc>
      </w:tr>
      <w:tr w:rsidR="00817A4B" w:rsidRPr="00480423" w14:paraId="7BD646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B82E5A" w14:textId="77777777" w:rsidR="00817A4B" w:rsidRPr="00480423" w:rsidRDefault="00817A4B" w:rsidP="008F31B0">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1D6E679" w14:textId="77777777" w:rsidR="00817A4B" w:rsidRPr="00480423" w:rsidRDefault="00817A4B" w:rsidP="008F31B0">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547723"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6B7FFC"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6A19D391"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3394636" w14:textId="77777777" w:rsidTr="008F31B0">
        <w:trPr>
          <w:trHeight w:val="29"/>
        </w:trPr>
        <w:tc>
          <w:tcPr>
            <w:tcW w:w="2067" w:type="dxa"/>
            <w:tcBorders>
              <w:top w:val="nil"/>
              <w:left w:val="single" w:sz="4" w:space="0" w:color="auto"/>
              <w:bottom w:val="nil"/>
              <w:right w:val="single" w:sz="4" w:space="0" w:color="auto"/>
            </w:tcBorders>
            <w:vAlign w:val="center"/>
          </w:tcPr>
          <w:p w14:paraId="665C95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E48985"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C72DB"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F1699"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422B9A8" w14:textId="77777777" w:rsidR="00817A4B" w:rsidRPr="00480423" w:rsidRDefault="00817A4B" w:rsidP="008F31B0">
            <w:pPr>
              <w:pStyle w:val="TAC"/>
              <w:rPr>
                <w:szCs w:val="18"/>
                <w:lang w:val="en-US" w:eastAsia="zh-CN"/>
              </w:rPr>
            </w:pPr>
          </w:p>
        </w:tc>
      </w:tr>
      <w:tr w:rsidR="00817A4B" w:rsidRPr="00480423" w14:paraId="4519A6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4759D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E46E0"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1DAF0"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901AD"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2378B" w14:textId="77777777" w:rsidR="00817A4B" w:rsidRPr="00480423" w:rsidRDefault="00817A4B" w:rsidP="008F31B0">
            <w:pPr>
              <w:pStyle w:val="TAC"/>
              <w:rPr>
                <w:szCs w:val="18"/>
                <w:lang w:val="en-US" w:eastAsia="zh-CN"/>
              </w:rPr>
            </w:pPr>
          </w:p>
        </w:tc>
      </w:tr>
      <w:tr w:rsidR="00817A4B" w:rsidRPr="00480423" w14:paraId="0470EB9A" w14:textId="77777777" w:rsidTr="008F31B0">
        <w:trPr>
          <w:trHeight w:val="29"/>
        </w:trPr>
        <w:tc>
          <w:tcPr>
            <w:tcW w:w="2067" w:type="dxa"/>
            <w:tcBorders>
              <w:top w:val="nil"/>
              <w:left w:val="single" w:sz="4" w:space="0" w:color="auto"/>
              <w:bottom w:val="nil"/>
              <w:right w:val="single" w:sz="4" w:space="0" w:color="auto"/>
            </w:tcBorders>
            <w:vAlign w:val="center"/>
          </w:tcPr>
          <w:p w14:paraId="040F1F17" w14:textId="77777777" w:rsidR="00817A4B" w:rsidRPr="00480423" w:rsidRDefault="00817A4B" w:rsidP="008F31B0">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532873C5" w14:textId="77777777" w:rsidR="00817A4B" w:rsidRPr="00480423" w:rsidRDefault="00817A4B" w:rsidP="008F31B0">
            <w:pPr>
              <w:pStyle w:val="TAC"/>
              <w:rPr>
                <w:rFonts w:cs="Arial"/>
                <w:vertAlign w:val="superscript"/>
              </w:rPr>
            </w:pPr>
            <w:r w:rsidRPr="00480423">
              <w:rPr>
                <w:rFonts w:cs="Arial"/>
              </w:rPr>
              <w:t>n77</w:t>
            </w:r>
            <w:r w:rsidRPr="00480423">
              <w:rPr>
                <w:rFonts w:cs="Arial"/>
                <w:vertAlign w:val="superscript"/>
              </w:rPr>
              <w:t>7</w:t>
            </w:r>
          </w:p>
          <w:p w14:paraId="51EE322B" w14:textId="77777777" w:rsidR="00817A4B" w:rsidRPr="00480423" w:rsidRDefault="00817A4B" w:rsidP="008F31B0">
            <w:pPr>
              <w:pStyle w:val="TAC"/>
              <w:rPr>
                <w:lang w:val="en-US" w:eastAsia="zh-CN"/>
              </w:rPr>
            </w:pPr>
            <w:r w:rsidRPr="00480423">
              <w:rPr>
                <w:lang w:val="en-US" w:eastAsia="zh-CN"/>
              </w:rPr>
              <w:t>CA_n12A-n66A</w:t>
            </w:r>
          </w:p>
          <w:p w14:paraId="3A078126" w14:textId="77777777" w:rsidR="00817A4B" w:rsidRPr="00480423" w:rsidRDefault="00817A4B" w:rsidP="008F31B0">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26D5D"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5A6B78" w14:textId="77777777" w:rsidR="00817A4B" w:rsidRPr="00480423" w:rsidRDefault="00817A4B" w:rsidP="008F31B0">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26D9968A"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B1E714A" w14:textId="77777777" w:rsidTr="008F31B0">
        <w:trPr>
          <w:trHeight w:val="29"/>
        </w:trPr>
        <w:tc>
          <w:tcPr>
            <w:tcW w:w="2067" w:type="dxa"/>
            <w:tcBorders>
              <w:top w:val="nil"/>
              <w:left w:val="single" w:sz="4" w:space="0" w:color="auto"/>
              <w:bottom w:val="nil"/>
              <w:right w:val="single" w:sz="4" w:space="0" w:color="auto"/>
            </w:tcBorders>
            <w:vAlign w:val="center"/>
          </w:tcPr>
          <w:p w14:paraId="7B0B20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F078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99A2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C1C0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CA338" w14:textId="77777777" w:rsidR="00817A4B" w:rsidRPr="00480423" w:rsidRDefault="00817A4B" w:rsidP="008F31B0">
            <w:pPr>
              <w:pStyle w:val="TAC"/>
              <w:rPr>
                <w:szCs w:val="18"/>
                <w:lang w:val="en-US" w:eastAsia="zh-CN"/>
              </w:rPr>
            </w:pPr>
          </w:p>
        </w:tc>
      </w:tr>
      <w:tr w:rsidR="00817A4B" w:rsidRPr="00480423" w14:paraId="7636A1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ECE47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05BF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EF2F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C23E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95E63" w14:textId="77777777" w:rsidR="00817A4B" w:rsidRPr="00480423" w:rsidRDefault="00817A4B" w:rsidP="008F31B0">
            <w:pPr>
              <w:pStyle w:val="TAC"/>
              <w:rPr>
                <w:szCs w:val="18"/>
                <w:lang w:val="en-US" w:eastAsia="zh-CN"/>
              </w:rPr>
            </w:pPr>
          </w:p>
        </w:tc>
      </w:tr>
      <w:tr w:rsidR="00817A4B" w:rsidRPr="00480423" w14:paraId="4F31EA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EA2B43" w14:textId="77777777" w:rsidR="00817A4B" w:rsidRPr="00480423" w:rsidRDefault="00817A4B" w:rsidP="008F31B0">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3A8A717F" w14:textId="77777777" w:rsidR="00817A4B" w:rsidRPr="00480423" w:rsidRDefault="00817A4B" w:rsidP="008F31B0">
            <w:pPr>
              <w:pStyle w:val="TAC"/>
              <w:rPr>
                <w:rFonts w:cs="Arial"/>
                <w:vertAlign w:val="superscript"/>
              </w:rPr>
            </w:pPr>
            <w:r w:rsidRPr="00480423">
              <w:rPr>
                <w:rFonts w:cs="Arial"/>
              </w:rPr>
              <w:t>n77</w:t>
            </w:r>
            <w:r w:rsidRPr="00480423">
              <w:rPr>
                <w:rFonts w:cs="Arial"/>
                <w:vertAlign w:val="superscript"/>
              </w:rPr>
              <w:t>7</w:t>
            </w:r>
          </w:p>
          <w:p w14:paraId="6C30EBE7" w14:textId="77777777" w:rsidR="00817A4B" w:rsidRPr="00480423" w:rsidRDefault="00817A4B" w:rsidP="008F31B0">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6E3CC"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EDCBB8"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6AD3E0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B2041ED" w14:textId="77777777" w:rsidTr="008F31B0">
        <w:trPr>
          <w:trHeight w:val="29"/>
        </w:trPr>
        <w:tc>
          <w:tcPr>
            <w:tcW w:w="2067" w:type="dxa"/>
            <w:tcBorders>
              <w:top w:val="nil"/>
              <w:left w:val="single" w:sz="4" w:space="0" w:color="auto"/>
              <w:bottom w:val="nil"/>
              <w:right w:val="single" w:sz="4" w:space="0" w:color="auto"/>
            </w:tcBorders>
            <w:vAlign w:val="center"/>
          </w:tcPr>
          <w:p w14:paraId="490063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F58F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7EF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91F218"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701622D" w14:textId="77777777" w:rsidR="00817A4B" w:rsidRPr="00480423" w:rsidRDefault="00817A4B" w:rsidP="008F31B0">
            <w:pPr>
              <w:pStyle w:val="TAC"/>
              <w:rPr>
                <w:lang w:val="en-US" w:eastAsia="zh-CN"/>
              </w:rPr>
            </w:pPr>
          </w:p>
        </w:tc>
      </w:tr>
      <w:tr w:rsidR="00817A4B" w:rsidRPr="00480423" w14:paraId="44B48F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DD1F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BC41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811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F436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88DCB" w14:textId="77777777" w:rsidR="00817A4B" w:rsidRPr="00480423" w:rsidRDefault="00817A4B" w:rsidP="008F31B0">
            <w:pPr>
              <w:pStyle w:val="TAC"/>
              <w:rPr>
                <w:lang w:val="en-US" w:eastAsia="zh-CN"/>
              </w:rPr>
            </w:pPr>
          </w:p>
        </w:tc>
      </w:tr>
      <w:tr w:rsidR="00817A4B" w:rsidRPr="00480423" w14:paraId="1CCC92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ECF532" w14:textId="77777777" w:rsidR="00817A4B" w:rsidRPr="00480423" w:rsidRDefault="00817A4B" w:rsidP="008F31B0">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6875627" w14:textId="77777777" w:rsidR="00817A4B" w:rsidRPr="00480423" w:rsidRDefault="00817A4B" w:rsidP="008F31B0">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10111F2" w14:textId="77777777" w:rsidR="00817A4B" w:rsidRPr="00480423" w:rsidRDefault="00817A4B" w:rsidP="008F31B0">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A73D0"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D9D8FC"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666475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66FD41A3" w14:textId="77777777" w:rsidTr="008F31B0">
        <w:trPr>
          <w:trHeight w:val="29"/>
        </w:trPr>
        <w:tc>
          <w:tcPr>
            <w:tcW w:w="2067" w:type="dxa"/>
            <w:tcBorders>
              <w:top w:val="nil"/>
              <w:left w:val="single" w:sz="4" w:space="0" w:color="auto"/>
              <w:bottom w:val="nil"/>
              <w:right w:val="single" w:sz="4" w:space="0" w:color="auto"/>
            </w:tcBorders>
            <w:vAlign w:val="center"/>
          </w:tcPr>
          <w:p w14:paraId="6F1E13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DBC9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5D1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156F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10582" w14:textId="77777777" w:rsidR="00817A4B" w:rsidRPr="00480423" w:rsidRDefault="00817A4B" w:rsidP="008F31B0">
            <w:pPr>
              <w:pStyle w:val="TAC"/>
              <w:rPr>
                <w:lang w:val="en-US" w:eastAsia="zh-CN"/>
              </w:rPr>
            </w:pPr>
          </w:p>
        </w:tc>
      </w:tr>
      <w:tr w:rsidR="00817A4B" w:rsidRPr="00480423" w14:paraId="72890B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BFC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9C14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8F67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32191"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DBB3AE" w14:textId="77777777" w:rsidR="00817A4B" w:rsidRPr="00480423" w:rsidRDefault="00817A4B" w:rsidP="008F31B0">
            <w:pPr>
              <w:pStyle w:val="TAC"/>
              <w:rPr>
                <w:lang w:val="en-US" w:eastAsia="zh-CN"/>
              </w:rPr>
            </w:pPr>
          </w:p>
        </w:tc>
      </w:tr>
      <w:tr w:rsidR="00817A4B" w:rsidRPr="00480423" w14:paraId="56222EF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93BF88" w14:textId="77777777" w:rsidR="00817A4B" w:rsidRPr="00480423" w:rsidRDefault="00817A4B" w:rsidP="008F31B0">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52779AE" w14:textId="77777777" w:rsidR="00817A4B" w:rsidRPr="00480423" w:rsidRDefault="00817A4B" w:rsidP="008F31B0">
            <w:pPr>
              <w:pStyle w:val="TAC"/>
              <w:rPr>
                <w:lang w:val="en-US" w:eastAsia="zh-CN"/>
              </w:rPr>
            </w:pPr>
            <w:r w:rsidRPr="00480423">
              <w:t>n77</w:t>
            </w:r>
            <w:r w:rsidRPr="00480423">
              <w:rPr>
                <w:vertAlign w:val="superscript"/>
              </w:rPr>
              <w:t>7</w:t>
            </w:r>
          </w:p>
          <w:p w14:paraId="6673E7AB" w14:textId="77777777" w:rsidR="00817A4B" w:rsidRPr="00480423" w:rsidRDefault="00817A4B" w:rsidP="008F31B0">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8B74B3"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08A7E2"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31D4D10"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60806CB4" w14:textId="77777777" w:rsidTr="008F31B0">
        <w:trPr>
          <w:trHeight w:val="29"/>
        </w:trPr>
        <w:tc>
          <w:tcPr>
            <w:tcW w:w="2067" w:type="dxa"/>
            <w:tcBorders>
              <w:top w:val="nil"/>
              <w:left w:val="single" w:sz="4" w:space="0" w:color="auto"/>
              <w:bottom w:val="nil"/>
              <w:right w:val="single" w:sz="4" w:space="0" w:color="auto"/>
            </w:tcBorders>
            <w:vAlign w:val="center"/>
          </w:tcPr>
          <w:p w14:paraId="7871610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0A3F7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B64B5"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3396F"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99F54AE" w14:textId="77777777" w:rsidR="00817A4B" w:rsidRPr="00480423" w:rsidRDefault="00817A4B" w:rsidP="008F31B0">
            <w:pPr>
              <w:pStyle w:val="TAC"/>
              <w:rPr>
                <w:lang w:val="en-US" w:eastAsia="zh-CN"/>
              </w:rPr>
            </w:pPr>
          </w:p>
        </w:tc>
      </w:tr>
      <w:tr w:rsidR="00817A4B" w:rsidRPr="00480423" w14:paraId="294619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D718E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E2EB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E6D19"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5C09E8"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F50177" w14:textId="77777777" w:rsidR="00817A4B" w:rsidRPr="00480423" w:rsidRDefault="00817A4B" w:rsidP="008F31B0">
            <w:pPr>
              <w:pStyle w:val="TAC"/>
              <w:rPr>
                <w:lang w:val="en-US" w:eastAsia="zh-CN"/>
              </w:rPr>
            </w:pPr>
          </w:p>
        </w:tc>
      </w:tr>
      <w:tr w:rsidR="00817A4B" w:rsidRPr="00480423" w14:paraId="050A3E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4F48F0" w14:textId="77777777" w:rsidR="00817A4B" w:rsidRPr="00480423" w:rsidRDefault="00817A4B" w:rsidP="008F31B0">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9ADC553" w14:textId="77777777" w:rsidR="00817A4B" w:rsidRPr="00480423" w:rsidRDefault="00817A4B" w:rsidP="008F31B0">
            <w:pPr>
              <w:pStyle w:val="TAC"/>
              <w:rPr>
                <w:lang w:val="en-US" w:eastAsia="zh-CN"/>
              </w:rPr>
            </w:pPr>
            <w:r w:rsidRPr="00480423">
              <w:t>n77</w:t>
            </w:r>
            <w:r w:rsidRPr="00480423">
              <w:rPr>
                <w:vertAlign w:val="superscript"/>
              </w:rPr>
              <w:t>7</w:t>
            </w:r>
          </w:p>
          <w:p w14:paraId="7A77EC73" w14:textId="77777777" w:rsidR="00817A4B" w:rsidRPr="00480423" w:rsidRDefault="00817A4B" w:rsidP="008F31B0">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6E146"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ED310B"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7F3B14"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032A0828" w14:textId="77777777" w:rsidTr="008F31B0">
        <w:trPr>
          <w:trHeight w:val="29"/>
        </w:trPr>
        <w:tc>
          <w:tcPr>
            <w:tcW w:w="2067" w:type="dxa"/>
            <w:tcBorders>
              <w:top w:val="nil"/>
              <w:left w:val="single" w:sz="4" w:space="0" w:color="auto"/>
              <w:bottom w:val="nil"/>
              <w:right w:val="single" w:sz="4" w:space="0" w:color="auto"/>
            </w:tcBorders>
            <w:vAlign w:val="center"/>
          </w:tcPr>
          <w:p w14:paraId="74FBD6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6CAB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4C107"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E2E3F"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AF0CE5F" w14:textId="77777777" w:rsidR="00817A4B" w:rsidRPr="00480423" w:rsidRDefault="00817A4B" w:rsidP="008F31B0">
            <w:pPr>
              <w:pStyle w:val="TAC"/>
              <w:rPr>
                <w:lang w:val="en-US" w:eastAsia="zh-CN"/>
              </w:rPr>
            </w:pPr>
          </w:p>
        </w:tc>
      </w:tr>
      <w:tr w:rsidR="00817A4B" w:rsidRPr="00480423" w14:paraId="721D74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785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29B3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72ED3"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C2F77"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5C7C4" w14:textId="77777777" w:rsidR="00817A4B" w:rsidRPr="00480423" w:rsidRDefault="00817A4B" w:rsidP="008F31B0">
            <w:pPr>
              <w:pStyle w:val="TAC"/>
              <w:rPr>
                <w:lang w:val="en-US" w:eastAsia="zh-CN"/>
              </w:rPr>
            </w:pPr>
          </w:p>
        </w:tc>
      </w:tr>
      <w:tr w:rsidR="00817A4B" w:rsidRPr="00480423" w14:paraId="5CC016A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06A6B2" w14:textId="77777777" w:rsidR="00817A4B" w:rsidRPr="00480423" w:rsidRDefault="00817A4B" w:rsidP="008F31B0">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D35E56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47AFCD62" w14:textId="77777777" w:rsidR="00817A4B" w:rsidRPr="00480423" w:rsidRDefault="00817A4B" w:rsidP="008F31B0">
            <w:pPr>
              <w:pStyle w:val="TAC"/>
              <w:rPr>
                <w:lang w:val="en-US" w:eastAsia="zh-CN"/>
              </w:rPr>
            </w:pPr>
            <w:r w:rsidRPr="00480423">
              <w:rPr>
                <w:lang w:val="en-US" w:eastAsia="zh-CN"/>
              </w:rPr>
              <w:t>CA_n12A-n66A</w:t>
            </w:r>
          </w:p>
          <w:p w14:paraId="3E66FE65" w14:textId="77777777" w:rsidR="00817A4B" w:rsidRPr="00480423" w:rsidRDefault="00817A4B" w:rsidP="008F31B0">
            <w:pPr>
              <w:pStyle w:val="TAC"/>
              <w:rPr>
                <w:lang w:val="en-US" w:eastAsia="zh-CN"/>
              </w:rPr>
            </w:pPr>
            <w:r w:rsidRPr="00480423">
              <w:rPr>
                <w:lang w:val="en-US" w:eastAsia="zh-CN"/>
              </w:rPr>
              <w:t>CA_n12A-n77A</w:t>
            </w:r>
            <w:r w:rsidRPr="00480423">
              <w:rPr>
                <w:vertAlign w:val="superscript"/>
                <w:lang w:val="en-US" w:eastAsia="zh-CN"/>
              </w:rPr>
              <w:t>7</w:t>
            </w:r>
          </w:p>
          <w:p w14:paraId="103A41B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F78E81"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22A4DC"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3D1B5607" w14:textId="77777777" w:rsidR="00817A4B" w:rsidRPr="00480423" w:rsidRDefault="00817A4B" w:rsidP="008F31B0">
            <w:pPr>
              <w:pStyle w:val="TAC"/>
              <w:rPr>
                <w:lang w:val="en-US" w:eastAsia="zh-CN"/>
              </w:rPr>
            </w:pPr>
            <w:r w:rsidRPr="00480423">
              <w:rPr>
                <w:lang w:val="en-US" w:eastAsia="zh-CN"/>
              </w:rPr>
              <w:t>0</w:t>
            </w:r>
          </w:p>
        </w:tc>
      </w:tr>
      <w:tr w:rsidR="00817A4B" w:rsidRPr="00480423" w14:paraId="5B3AD98D" w14:textId="77777777" w:rsidTr="008F31B0">
        <w:trPr>
          <w:trHeight w:val="29"/>
        </w:trPr>
        <w:tc>
          <w:tcPr>
            <w:tcW w:w="2067" w:type="dxa"/>
            <w:tcBorders>
              <w:top w:val="nil"/>
              <w:left w:val="single" w:sz="4" w:space="0" w:color="auto"/>
              <w:bottom w:val="nil"/>
              <w:right w:val="single" w:sz="4" w:space="0" w:color="auto"/>
            </w:tcBorders>
            <w:vAlign w:val="center"/>
          </w:tcPr>
          <w:p w14:paraId="50328CF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5C5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32C68"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B7C2E"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177C7DB" w14:textId="77777777" w:rsidR="00817A4B" w:rsidRPr="00480423" w:rsidRDefault="00817A4B" w:rsidP="008F31B0">
            <w:pPr>
              <w:pStyle w:val="TAC"/>
              <w:rPr>
                <w:lang w:val="en-US" w:eastAsia="zh-CN"/>
              </w:rPr>
            </w:pPr>
          </w:p>
        </w:tc>
      </w:tr>
      <w:tr w:rsidR="00817A4B" w:rsidRPr="00480423" w14:paraId="1BD766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B8CA8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3E11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11D88"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69CFB"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713A54" w14:textId="77777777" w:rsidR="00817A4B" w:rsidRPr="00480423" w:rsidRDefault="00817A4B" w:rsidP="008F31B0">
            <w:pPr>
              <w:pStyle w:val="TAC"/>
              <w:rPr>
                <w:lang w:val="en-US" w:eastAsia="zh-CN"/>
              </w:rPr>
            </w:pPr>
          </w:p>
        </w:tc>
      </w:tr>
      <w:tr w:rsidR="00817A4B" w:rsidRPr="00480423" w14:paraId="7DCF60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8EDE53" w14:textId="77777777" w:rsidR="00817A4B" w:rsidRPr="00480423" w:rsidRDefault="00817A4B" w:rsidP="008F31B0">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0F3DD8F" w14:textId="77777777" w:rsidR="00817A4B" w:rsidRPr="008523D2" w:rsidRDefault="00817A4B" w:rsidP="008F31B0">
            <w:pPr>
              <w:pStyle w:val="TAC"/>
              <w:rPr>
                <w:lang w:eastAsia="zh-CN"/>
              </w:rPr>
            </w:pPr>
            <w:r w:rsidRPr="008523D2">
              <w:rPr>
                <w:lang w:eastAsia="zh-CN"/>
              </w:rPr>
              <w:t>CA_n12A-n77A</w:t>
            </w:r>
          </w:p>
          <w:p w14:paraId="368794C3" w14:textId="77777777" w:rsidR="00817A4B" w:rsidRPr="00480423" w:rsidRDefault="00817A4B" w:rsidP="008F31B0">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A62C034" w14:textId="77777777" w:rsidR="00817A4B" w:rsidRPr="00480423" w:rsidRDefault="00817A4B" w:rsidP="008F31B0">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97449AF" w14:textId="77777777" w:rsidR="00817A4B" w:rsidRPr="00480423" w:rsidRDefault="00817A4B" w:rsidP="008F31B0">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4D3B7A4B" w14:textId="77777777" w:rsidR="00817A4B" w:rsidRPr="00480423" w:rsidRDefault="00817A4B" w:rsidP="008F31B0">
            <w:pPr>
              <w:pStyle w:val="TAC"/>
              <w:rPr>
                <w:lang w:val="en-US" w:eastAsia="zh-CN"/>
              </w:rPr>
            </w:pPr>
            <w:r w:rsidRPr="008523D2">
              <w:rPr>
                <w:lang w:eastAsia="zh-CN"/>
              </w:rPr>
              <w:t>0</w:t>
            </w:r>
          </w:p>
        </w:tc>
      </w:tr>
      <w:tr w:rsidR="00817A4B" w:rsidRPr="00480423" w14:paraId="6AE29040" w14:textId="77777777" w:rsidTr="008F31B0">
        <w:trPr>
          <w:trHeight w:val="29"/>
        </w:trPr>
        <w:tc>
          <w:tcPr>
            <w:tcW w:w="2067" w:type="dxa"/>
            <w:tcBorders>
              <w:top w:val="nil"/>
              <w:left w:val="single" w:sz="4" w:space="0" w:color="auto"/>
              <w:bottom w:val="nil"/>
              <w:right w:val="single" w:sz="4" w:space="0" w:color="auto"/>
            </w:tcBorders>
            <w:vAlign w:val="center"/>
          </w:tcPr>
          <w:p w14:paraId="17A932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F214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F10C5" w14:textId="77777777" w:rsidR="00817A4B" w:rsidRPr="00480423" w:rsidRDefault="00817A4B" w:rsidP="008F31B0">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3340A3" w14:textId="77777777" w:rsidR="00817A4B" w:rsidRPr="00480423" w:rsidRDefault="00817A4B" w:rsidP="008F31B0">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06439CC9" w14:textId="77777777" w:rsidR="00817A4B" w:rsidRPr="00480423" w:rsidRDefault="00817A4B" w:rsidP="008F31B0">
            <w:pPr>
              <w:pStyle w:val="TAC"/>
              <w:rPr>
                <w:lang w:val="en-US" w:eastAsia="zh-CN"/>
              </w:rPr>
            </w:pPr>
          </w:p>
        </w:tc>
      </w:tr>
      <w:tr w:rsidR="00817A4B" w:rsidRPr="00480423" w14:paraId="641722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C4E12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FEA9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30C02" w14:textId="77777777" w:rsidR="00817A4B" w:rsidRPr="00480423" w:rsidRDefault="00817A4B" w:rsidP="008F31B0">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CB079E1" w14:textId="77777777" w:rsidR="00817A4B" w:rsidRPr="00480423" w:rsidRDefault="00817A4B" w:rsidP="008F31B0">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05559" w14:textId="77777777" w:rsidR="00817A4B" w:rsidRPr="00480423" w:rsidRDefault="00817A4B" w:rsidP="008F31B0">
            <w:pPr>
              <w:pStyle w:val="TAC"/>
              <w:rPr>
                <w:lang w:val="en-US" w:eastAsia="zh-CN"/>
              </w:rPr>
            </w:pPr>
          </w:p>
        </w:tc>
      </w:tr>
      <w:tr w:rsidR="00817A4B" w:rsidRPr="00480423" w14:paraId="785EE0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8FB8E9" w14:textId="77777777" w:rsidR="00817A4B" w:rsidRPr="00480423" w:rsidRDefault="00817A4B" w:rsidP="008F31B0">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32B5A746" w14:textId="77777777" w:rsidR="00817A4B" w:rsidRPr="00480423" w:rsidRDefault="00817A4B" w:rsidP="008F31B0">
            <w:pPr>
              <w:pStyle w:val="TAC"/>
              <w:rPr>
                <w:lang w:val="en-US" w:eastAsia="zh-CN"/>
              </w:rPr>
            </w:pPr>
            <w:r w:rsidRPr="00480423">
              <w:rPr>
                <w:lang w:val="en-US" w:eastAsia="zh-CN"/>
              </w:rPr>
              <w:t>CA_n13A-n25A</w:t>
            </w:r>
          </w:p>
          <w:p w14:paraId="7DDF0018" w14:textId="77777777" w:rsidR="00817A4B" w:rsidRPr="00480423" w:rsidRDefault="00817A4B" w:rsidP="008F31B0">
            <w:pPr>
              <w:pStyle w:val="TAC"/>
              <w:rPr>
                <w:lang w:val="en-US" w:eastAsia="zh-CN"/>
              </w:rPr>
            </w:pPr>
            <w:r w:rsidRPr="00480423">
              <w:rPr>
                <w:lang w:val="en-US" w:eastAsia="zh-CN"/>
              </w:rPr>
              <w:t>CA_n13A-n66A</w:t>
            </w:r>
          </w:p>
          <w:p w14:paraId="6F13867C"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B1B474B"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08AF903"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7FD017" w14:textId="77777777" w:rsidR="00817A4B" w:rsidRPr="00480423" w:rsidRDefault="00817A4B" w:rsidP="008F31B0">
            <w:pPr>
              <w:pStyle w:val="TAC"/>
              <w:rPr>
                <w:lang w:val="en-US" w:eastAsia="zh-CN"/>
              </w:rPr>
            </w:pPr>
            <w:r w:rsidRPr="00480423">
              <w:rPr>
                <w:lang w:val="en-US" w:eastAsia="zh-CN"/>
              </w:rPr>
              <w:t>0</w:t>
            </w:r>
          </w:p>
        </w:tc>
      </w:tr>
      <w:tr w:rsidR="00817A4B" w:rsidRPr="00480423" w14:paraId="15AA9B3B" w14:textId="77777777" w:rsidTr="008F31B0">
        <w:trPr>
          <w:trHeight w:val="29"/>
        </w:trPr>
        <w:tc>
          <w:tcPr>
            <w:tcW w:w="2067" w:type="dxa"/>
            <w:tcBorders>
              <w:top w:val="nil"/>
              <w:left w:val="single" w:sz="4" w:space="0" w:color="auto"/>
              <w:bottom w:val="nil"/>
              <w:right w:val="single" w:sz="4" w:space="0" w:color="auto"/>
            </w:tcBorders>
            <w:vAlign w:val="center"/>
          </w:tcPr>
          <w:p w14:paraId="6ADEB4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AF2B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D248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05F6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B81FD9" w14:textId="77777777" w:rsidR="00817A4B" w:rsidRPr="00480423" w:rsidRDefault="00817A4B" w:rsidP="008F31B0">
            <w:pPr>
              <w:pStyle w:val="TAC"/>
              <w:rPr>
                <w:lang w:val="en-US" w:eastAsia="zh-CN"/>
              </w:rPr>
            </w:pPr>
          </w:p>
        </w:tc>
      </w:tr>
      <w:tr w:rsidR="00817A4B" w:rsidRPr="00480423" w14:paraId="223C04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11E04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5E6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D2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6266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9B7748" w14:textId="77777777" w:rsidR="00817A4B" w:rsidRPr="00480423" w:rsidRDefault="00817A4B" w:rsidP="008F31B0">
            <w:pPr>
              <w:pStyle w:val="TAC"/>
              <w:rPr>
                <w:lang w:val="en-US" w:eastAsia="zh-CN"/>
              </w:rPr>
            </w:pPr>
          </w:p>
        </w:tc>
      </w:tr>
      <w:tr w:rsidR="00817A4B" w:rsidRPr="00480423" w14:paraId="298E8CEA" w14:textId="77777777" w:rsidTr="008F31B0">
        <w:trPr>
          <w:trHeight w:val="29"/>
        </w:trPr>
        <w:tc>
          <w:tcPr>
            <w:tcW w:w="2067" w:type="dxa"/>
            <w:tcBorders>
              <w:top w:val="nil"/>
              <w:left w:val="single" w:sz="4" w:space="0" w:color="auto"/>
              <w:bottom w:val="nil"/>
              <w:right w:val="single" w:sz="4" w:space="0" w:color="auto"/>
            </w:tcBorders>
            <w:vAlign w:val="center"/>
          </w:tcPr>
          <w:p w14:paraId="738F6D33" w14:textId="77777777" w:rsidR="00817A4B" w:rsidRPr="00480423" w:rsidRDefault="00817A4B" w:rsidP="008F31B0">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
          <w:p w14:paraId="605D3EDA"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74411ED0" w14:textId="77777777" w:rsidR="00817A4B" w:rsidRPr="00480423" w:rsidRDefault="00817A4B" w:rsidP="008F31B0">
            <w:pPr>
              <w:pStyle w:val="TAC"/>
              <w:rPr>
                <w:lang w:val="en-US" w:eastAsia="zh-CN"/>
              </w:rPr>
            </w:pPr>
            <w:r w:rsidRPr="00480423">
              <w:rPr>
                <w:lang w:val="en-US" w:eastAsia="zh-CN"/>
              </w:rPr>
              <w:t>CA_n13A-n25A</w:t>
            </w:r>
          </w:p>
          <w:p w14:paraId="014807CE" w14:textId="77777777" w:rsidR="00817A4B" w:rsidRPr="00480423" w:rsidRDefault="00817A4B" w:rsidP="008F31B0">
            <w:pPr>
              <w:pStyle w:val="TAC"/>
              <w:rPr>
                <w:lang w:val="en-US" w:eastAsia="zh-CN"/>
              </w:rPr>
            </w:pPr>
            <w:r w:rsidRPr="00480423">
              <w:rPr>
                <w:lang w:val="en-US" w:eastAsia="zh-CN"/>
              </w:rPr>
              <w:t>CA_n13A-n77A</w:t>
            </w:r>
            <w:r>
              <w:rPr>
                <w:vertAlign w:val="superscript"/>
                <w:lang w:val="en-US" w:eastAsia="zh-CN"/>
              </w:rPr>
              <w:t>7</w:t>
            </w:r>
          </w:p>
          <w:p w14:paraId="43600F3A" w14:textId="77777777" w:rsidR="00817A4B" w:rsidRPr="00480423" w:rsidRDefault="00817A4B" w:rsidP="008F31B0">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4F00C"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4E9E8B5"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1344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18323AA4" w14:textId="77777777" w:rsidTr="008F31B0">
        <w:trPr>
          <w:trHeight w:val="29"/>
        </w:trPr>
        <w:tc>
          <w:tcPr>
            <w:tcW w:w="2067" w:type="dxa"/>
            <w:tcBorders>
              <w:top w:val="nil"/>
              <w:left w:val="single" w:sz="4" w:space="0" w:color="auto"/>
              <w:bottom w:val="nil"/>
              <w:right w:val="single" w:sz="4" w:space="0" w:color="auto"/>
            </w:tcBorders>
            <w:vAlign w:val="center"/>
          </w:tcPr>
          <w:p w14:paraId="5CC0A4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7A7F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441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36C96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85499" w14:textId="77777777" w:rsidR="00817A4B" w:rsidRPr="00480423" w:rsidRDefault="00817A4B" w:rsidP="008F31B0">
            <w:pPr>
              <w:pStyle w:val="TAC"/>
              <w:rPr>
                <w:szCs w:val="18"/>
                <w:lang w:val="en-US" w:eastAsia="zh-CN"/>
              </w:rPr>
            </w:pPr>
          </w:p>
        </w:tc>
      </w:tr>
      <w:tr w:rsidR="00817A4B" w:rsidRPr="00480423" w14:paraId="72FAE3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005C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F7D9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2E74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FE33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3C8D06" w14:textId="77777777" w:rsidR="00817A4B" w:rsidRPr="00480423" w:rsidRDefault="00817A4B" w:rsidP="008F31B0">
            <w:pPr>
              <w:pStyle w:val="TAC"/>
              <w:rPr>
                <w:szCs w:val="18"/>
                <w:lang w:val="en-US" w:eastAsia="zh-CN"/>
              </w:rPr>
            </w:pPr>
          </w:p>
        </w:tc>
      </w:tr>
      <w:tr w:rsidR="00817A4B" w:rsidRPr="00480423" w14:paraId="75C4E2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E5CC62" w14:textId="77777777" w:rsidR="00817A4B" w:rsidRPr="00480423" w:rsidRDefault="00817A4B" w:rsidP="008F31B0">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3DE90EA"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5C6A1528" w14:textId="77777777" w:rsidR="00817A4B" w:rsidRPr="00480423" w:rsidRDefault="00817A4B" w:rsidP="008F31B0">
            <w:pPr>
              <w:pStyle w:val="TAC"/>
              <w:rPr>
                <w:lang w:val="en-US" w:eastAsia="zh-CN"/>
              </w:rPr>
            </w:pPr>
            <w:r w:rsidRPr="00480423">
              <w:rPr>
                <w:lang w:val="en-US" w:eastAsia="zh-CN"/>
              </w:rPr>
              <w:t>CA_n77(2A)</w:t>
            </w:r>
          </w:p>
          <w:p w14:paraId="6CBA898D" w14:textId="77777777" w:rsidR="00817A4B" w:rsidRPr="00480423" w:rsidRDefault="00817A4B" w:rsidP="008F31B0">
            <w:pPr>
              <w:pStyle w:val="TAC"/>
              <w:rPr>
                <w:lang w:val="en-US" w:eastAsia="zh-CN"/>
              </w:rPr>
            </w:pPr>
            <w:r w:rsidRPr="00480423">
              <w:rPr>
                <w:lang w:val="en-US" w:eastAsia="zh-CN"/>
              </w:rPr>
              <w:t>CA_n13A-n25A</w:t>
            </w:r>
          </w:p>
          <w:p w14:paraId="4B3BE740" w14:textId="77777777" w:rsidR="00817A4B" w:rsidRPr="00480423" w:rsidRDefault="00817A4B" w:rsidP="008F31B0">
            <w:pPr>
              <w:pStyle w:val="TAC"/>
              <w:rPr>
                <w:lang w:val="en-US" w:eastAsia="zh-CN"/>
              </w:rPr>
            </w:pPr>
            <w:r w:rsidRPr="00480423">
              <w:rPr>
                <w:lang w:val="en-US" w:eastAsia="zh-CN"/>
              </w:rPr>
              <w:t>CA_n13A-n77A</w:t>
            </w:r>
            <w:r>
              <w:rPr>
                <w:vertAlign w:val="superscript"/>
                <w:lang w:val="en-US" w:eastAsia="zh-CN"/>
              </w:rPr>
              <w:t>7</w:t>
            </w:r>
          </w:p>
          <w:p w14:paraId="542353FF" w14:textId="77777777" w:rsidR="00817A4B" w:rsidRPr="00480423" w:rsidRDefault="00817A4B" w:rsidP="008F31B0">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5A3DFE"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0929BE"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932A27"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11CE0759" w14:textId="77777777" w:rsidTr="008F31B0">
        <w:trPr>
          <w:trHeight w:val="29"/>
        </w:trPr>
        <w:tc>
          <w:tcPr>
            <w:tcW w:w="2067" w:type="dxa"/>
            <w:tcBorders>
              <w:top w:val="nil"/>
              <w:left w:val="single" w:sz="4" w:space="0" w:color="auto"/>
              <w:bottom w:val="nil"/>
              <w:right w:val="single" w:sz="4" w:space="0" w:color="auto"/>
            </w:tcBorders>
            <w:vAlign w:val="center"/>
          </w:tcPr>
          <w:p w14:paraId="1D36E0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BA5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AA05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5F882"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2B50F8" w14:textId="77777777" w:rsidR="00817A4B" w:rsidRPr="00480423" w:rsidRDefault="00817A4B" w:rsidP="008F31B0">
            <w:pPr>
              <w:pStyle w:val="TAC"/>
              <w:rPr>
                <w:szCs w:val="18"/>
                <w:lang w:val="en-US" w:eastAsia="zh-CN"/>
              </w:rPr>
            </w:pPr>
          </w:p>
        </w:tc>
      </w:tr>
      <w:tr w:rsidR="00817A4B" w:rsidRPr="00480423" w14:paraId="62B210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FC9F3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528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EB5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A67D5"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1E04FB" w14:textId="77777777" w:rsidR="00817A4B" w:rsidRPr="00480423" w:rsidRDefault="00817A4B" w:rsidP="008F31B0">
            <w:pPr>
              <w:pStyle w:val="TAC"/>
              <w:rPr>
                <w:szCs w:val="18"/>
                <w:lang w:val="en-US" w:eastAsia="zh-CN"/>
              </w:rPr>
            </w:pPr>
          </w:p>
        </w:tc>
      </w:tr>
      <w:tr w:rsidR="00817A4B" w:rsidRPr="00480423" w14:paraId="074E9D44" w14:textId="77777777" w:rsidTr="008F31B0">
        <w:trPr>
          <w:trHeight w:val="29"/>
        </w:trPr>
        <w:tc>
          <w:tcPr>
            <w:tcW w:w="2067" w:type="dxa"/>
            <w:tcBorders>
              <w:top w:val="nil"/>
              <w:left w:val="single" w:sz="4" w:space="0" w:color="auto"/>
              <w:bottom w:val="nil"/>
              <w:right w:val="single" w:sz="4" w:space="0" w:color="auto"/>
            </w:tcBorders>
            <w:vAlign w:val="center"/>
          </w:tcPr>
          <w:p w14:paraId="643515EE" w14:textId="77777777" w:rsidR="00817A4B" w:rsidRPr="00480423" w:rsidRDefault="00817A4B" w:rsidP="008F31B0">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639727B2" w14:textId="77777777" w:rsidR="00817A4B" w:rsidRPr="00480423" w:rsidRDefault="00817A4B" w:rsidP="008F31B0">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38DAC882" w14:textId="77777777" w:rsidR="00817A4B" w:rsidRPr="00480423" w:rsidRDefault="00817A4B" w:rsidP="008F31B0">
            <w:pPr>
              <w:pStyle w:val="TAC"/>
              <w:rPr>
                <w:lang w:val="en-US" w:eastAsia="zh-CN"/>
              </w:rPr>
            </w:pPr>
            <w:r w:rsidRPr="00480423">
              <w:rPr>
                <w:lang w:val="en-US" w:eastAsia="zh-CN"/>
              </w:rPr>
              <w:t>CA_n13A-n66A</w:t>
            </w:r>
          </w:p>
          <w:p w14:paraId="3C4AEBD5" w14:textId="77777777" w:rsidR="00817A4B" w:rsidRPr="00480423" w:rsidRDefault="00817A4B" w:rsidP="008F31B0">
            <w:pPr>
              <w:pStyle w:val="TAC"/>
              <w:rPr>
                <w:lang w:val="en-US" w:eastAsia="zh-CN"/>
              </w:rPr>
            </w:pPr>
            <w:r w:rsidRPr="00480423">
              <w:rPr>
                <w:lang w:val="en-US" w:eastAsia="zh-CN"/>
              </w:rPr>
              <w:t>CA_n13A-n77A</w:t>
            </w:r>
          </w:p>
          <w:p w14:paraId="21462498" w14:textId="77777777" w:rsidR="00817A4B" w:rsidRPr="00480423" w:rsidRDefault="00817A4B" w:rsidP="008F31B0">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AF6A95F"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3CC664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37D41B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AA2AB3D" w14:textId="77777777" w:rsidTr="008F31B0">
        <w:trPr>
          <w:trHeight w:val="29"/>
        </w:trPr>
        <w:tc>
          <w:tcPr>
            <w:tcW w:w="2067" w:type="dxa"/>
            <w:tcBorders>
              <w:top w:val="nil"/>
              <w:left w:val="single" w:sz="4" w:space="0" w:color="auto"/>
              <w:bottom w:val="nil"/>
              <w:right w:val="single" w:sz="4" w:space="0" w:color="auto"/>
            </w:tcBorders>
            <w:vAlign w:val="center"/>
          </w:tcPr>
          <w:p w14:paraId="6DF3EB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99D2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CCEC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5085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F162D" w14:textId="77777777" w:rsidR="00817A4B" w:rsidRPr="00480423" w:rsidRDefault="00817A4B" w:rsidP="008F31B0">
            <w:pPr>
              <w:pStyle w:val="TAC"/>
              <w:rPr>
                <w:szCs w:val="18"/>
                <w:lang w:val="en-US" w:eastAsia="zh-CN"/>
              </w:rPr>
            </w:pPr>
          </w:p>
        </w:tc>
      </w:tr>
      <w:tr w:rsidR="00817A4B" w:rsidRPr="00480423" w14:paraId="170A3E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903C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823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3B3A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0625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9883F0" w14:textId="77777777" w:rsidR="00817A4B" w:rsidRPr="00480423" w:rsidRDefault="00817A4B" w:rsidP="008F31B0">
            <w:pPr>
              <w:pStyle w:val="TAC"/>
              <w:rPr>
                <w:szCs w:val="18"/>
                <w:lang w:val="en-US" w:eastAsia="zh-CN"/>
              </w:rPr>
            </w:pPr>
          </w:p>
        </w:tc>
      </w:tr>
      <w:tr w:rsidR="00817A4B" w:rsidRPr="00480423" w14:paraId="7F0B9E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F15CD78" w14:textId="77777777" w:rsidR="00817A4B" w:rsidRPr="00480423" w:rsidRDefault="00817A4B" w:rsidP="008F31B0">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2787B9E" w14:textId="77777777" w:rsidR="00817A4B" w:rsidRDefault="00817A4B" w:rsidP="008F31B0">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632B1C29" w14:textId="77777777" w:rsidR="00817A4B" w:rsidRPr="00480423" w:rsidRDefault="00817A4B" w:rsidP="008F31B0">
            <w:pPr>
              <w:pStyle w:val="TAC"/>
              <w:rPr>
                <w:lang w:val="en-US" w:eastAsia="zh-CN"/>
              </w:rPr>
            </w:pPr>
            <w:r w:rsidRPr="00480423">
              <w:rPr>
                <w:lang w:val="en-US" w:eastAsia="zh-CN"/>
              </w:rPr>
              <w:t>CA_n77(2A)</w:t>
            </w:r>
          </w:p>
          <w:p w14:paraId="07E440D8" w14:textId="77777777" w:rsidR="00817A4B" w:rsidRPr="00480423" w:rsidRDefault="00817A4B" w:rsidP="008F31B0">
            <w:pPr>
              <w:pStyle w:val="TAC"/>
              <w:rPr>
                <w:lang w:val="en-US" w:eastAsia="zh-CN"/>
              </w:rPr>
            </w:pPr>
            <w:r w:rsidRPr="00480423">
              <w:rPr>
                <w:lang w:val="en-US" w:eastAsia="zh-CN"/>
              </w:rPr>
              <w:t>CA_n13A-n66A</w:t>
            </w:r>
          </w:p>
          <w:p w14:paraId="5A9850D2" w14:textId="77777777" w:rsidR="00817A4B" w:rsidRPr="00480423" w:rsidRDefault="00817A4B" w:rsidP="008F31B0">
            <w:pPr>
              <w:pStyle w:val="TAC"/>
              <w:rPr>
                <w:lang w:val="en-US" w:eastAsia="zh-CN"/>
              </w:rPr>
            </w:pPr>
            <w:r w:rsidRPr="00480423">
              <w:rPr>
                <w:lang w:val="en-US" w:eastAsia="zh-CN"/>
              </w:rPr>
              <w:t>CA_n13A-n77A</w:t>
            </w:r>
          </w:p>
          <w:p w14:paraId="20616487" w14:textId="77777777" w:rsidR="00817A4B" w:rsidRPr="00480423" w:rsidRDefault="00817A4B" w:rsidP="008F31B0">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35A5985"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C29324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AF4BB"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664AFC95" w14:textId="77777777" w:rsidTr="008F31B0">
        <w:trPr>
          <w:trHeight w:val="29"/>
        </w:trPr>
        <w:tc>
          <w:tcPr>
            <w:tcW w:w="2067" w:type="dxa"/>
            <w:tcBorders>
              <w:top w:val="nil"/>
              <w:left w:val="single" w:sz="4" w:space="0" w:color="auto"/>
              <w:bottom w:val="nil"/>
              <w:right w:val="single" w:sz="4" w:space="0" w:color="auto"/>
            </w:tcBorders>
            <w:vAlign w:val="center"/>
          </w:tcPr>
          <w:p w14:paraId="7BCA668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CD72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0C67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AC05C" w14:textId="77777777" w:rsidR="00817A4B" w:rsidRPr="00480423" w:rsidRDefault="00817A4B" w:rsidP="008F31B0">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6972704C" w14:textId="77777777" w:rsidR="00817A4B" w:rsidRPr="00480423" w:rsidRDefault="00817A4B" w:rsidP="008F31B0">
            <w:pPr>
              <w:pStyle w:val="TAC"/>
              <w:rPr>
                <w:szCs w:val="18"/>
                <w:lang w:val="en-US" w:eastAsia="zh-CN"/>
              </w:rPr>
            </w:pPr>
          </w:p>
        </w:tc>
      </w:tr>
      <w:tr w:rsidR="00817A4B" w:rsidRPr="00480423" w14:paraId="293047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C8CC5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5371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FFC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D35F1F"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F50792" w14:textId="77777777" w:rsidR="00817A4B" w:rsidRPr="00480423" w:rsidRDefault="00817A4B" w:rsidP="008F31B0">
            <w:pPr>
              <w:pStyle w:val="TAC"/>
              <w:rPr>
                <w:szCs w:val="18"/>
                <w:lang w:val="en-US" w:eastAsia="zh-CN"/>
              </w:rPr>
            </w:pPr>
          </w:p>
        </w:tc>
      </w:tr>
      <w:tr w:rsidR="00817A4B" w:rsidRPr="00480423" w14:paraId="634B1A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3A974F" w14:textId="77777777" w:rsidR="00817A4B" w:rsidRPr="00480423" w:rsidRDefault="00817A4B" w:rsidP="008F31B0">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ECB74E9"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4E50E5DC"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108F1340"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E2280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27AEE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6E8E05" w14:textId="77777777" w:rsidR="00817A4B" w:rsidRPr="00480423" w:rsidRDefault="00817A4B" w:rsidP="008F31B0">
            <w:pPr>
              <w:pStyle w:val="TAC"/>
              <w:rPr>
                <w:lang w:val="en-US" w:eastAsia="zh-CN"/>
              </w:rPr>
            </w:pPr>
            <w:r w:rsidRPr="00480423">
              <w:rPr>
                <w:lang w:val="en-US" w:eastAsia="zh-CN"/>
              </w:rPr>
              <w:t>0</w:t>
            </w:r>
          </w:p>
        </w:tc>
      </w:tr>
      <w:tr w:rsidR="00817A4B" w:rsidRPr="00480423" w14:paraId="1FD5E30B" w14:textId="77777777" w:rsidTr="008F31B0">
        <w:trPr>
          <w:trHeight w:val="29"/>
        </w:trPr>
        <w:tc>
          <w:tcPr>
            <w:tcW w:w="2067" w:type="dxa"/>
            <w:tcBorders>
              <w:top w:val="nil"/>
              <w:left w:val="single" w:sz="4" w:space="0" w:color="auto"/>
              <w:bottom w:val="nil"/>
              <w:right w:val="single" w:sz="4" w:space="0" w:color="auto"/>
            </w:tcBorders>
            <w:vAlign w:val="center"/>
          </w:tcPr>
          <w:p w14:paraId="533436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2CDF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E2F7B"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F08496"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A1B2E8F" w14:textId="77777777" w:rsidR="00817A4B" w:rsidRPr="00480423" w:rsidRDefault="00817A4B" w:rsidP="008F31B0">
            <w:pPr>
              <w:pStyle w:val="TAC"/>
              <w:rPr>
                <w:lang w:val="en-US" w:eastAsia="zh-CN"/>
              </w:rPr>
            </w:pPr>
          </w:p>
        </w:tc>
      </w:tr>
      <w:tr w:rsidR="00817A4B" w:rsidRPr="00480423" w14:paraId="53EEF9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73CE3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BB47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3282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86FE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88F36A" w14:textId="77777777" w:rsidR="00817A4B" w:rsidRPr="00480423" w:rsidRDefault="00817A4B" w:rsidP="008F31B0">
            <w:pPr>
              <w:pStyle w:val="TAC"/>
              <w:rPr>
                <w:lang w:val="en-US" w:eastAsia="zh-CN"/>
              </w:rPr>
            </w:pPr>
          </w:p>
        </w:tc>
      </w:tr>
      <w:tr w:rsidR="00817A4B" w:rsidRPr="00480423" w14:paraId="2B5060F7" w14:textId="77777777" w:rsidTr="008F31B0">
        <w:trPr>
          <w:trHeight w:val="29"/>
        </w:trPr>
        <w:tc>
          <w:tcPr>
            <w:tcW w:w="2067" w:type="dxa"/>
            <w:tcBorders>
              <w:top w:val="nil"/>
              <w:left w:val="single" w:sz="4" w:space="0" w:color="auto"/>
              <w:bottom w:val="nil"/>
              <w:right w:val="single" w:sz="4" w:space="0" w:color="auto"/>
            </w:tcBorders>
            <w:vAlign w:val="center"/>
          </w:tcPr>
          <w:p w14:paraId="11F32F6E" w14:textId="77777777" w:rsidR="00817A4B" w:rsidRPr="00480423" w:rsidRDefault="00817A4B" w:rsidP="008F31B0">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96F5AA4"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7FF50A95"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76A4017E"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CDA3949"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D4586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F500158" w14:textId="77777777" w:rsidR="00817A4B" w:rsidRPr="00480423" w:rsidRDefault="00817A4B" w:rsidP="008F31B0">
            <w:pPr>
              <w:pStyle w:val="TAC"/>
              <w:rPr>
                <w:lang w:val="en-US" w:eastAsia="zh-CN"/>
              </w:rPr>
            </w:pPr>
            <w:r w:rsidRPr="00480423">
              <w:rPr>
                <w:lang w:val="en-US" w:eastAsia="zh-CN"/>
              </w:rPr>
              <w:t>0</w:t>
            </w:r>
          </w:p>
        </w:tc>
      </w:tr>
      <w:tr w:rsidR="00817A4B" w:rsidRPr="00480423" w14:paraId="1770965C" w14:textId="77777777" w:rsidTr="008F31B0">
        <w:trPr>
          <w:trHeight w:val="29"/>
        </w:trPr>
        <w:tc>
          <w:tcPr>
            <w:tcW w:w="2067" w:type="dxa"/>
            <w:tcBorders>
              <w:top w:val="nil"/>
              <w:left w:val="single" w:sz="4" w:space="0" w:color="auto"/>
              <w:bottom w:val="nil"/>
              <w:right w:val="single" w:sz="4" w:space="0" w:color="auto"/>
            </w:tcBorders>
            <w:vAlign w:val="center"/>
          </w:tcPr>
          <w:p w14:paraId="45A4AE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D8D4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85D3"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B3E7E9"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D4C403" w14:textId="77777777" w:rsidR="00817A4B" w:rsidRPr="00480423" w:rsidRDefault="00817A4B" w:rsidP="008F31B0">
            <w:pPr>
              <w:pStyle w:val="TAC"/>
              <w:rPr>
                <w:lang w:val="en-US" w:eastAsia="zh-CN"/>
              </w:rPr>
            </w:pPr>
          </w:p>
        </w:tc>
      </w:tr>
      <w:tr w:rsidR="00817A4B" w:rsidRPr="00480423" w14:paraId="0365AB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4517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95CA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54A3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DEE89"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134D896" w14:textId="77777777" w:rsidR="00817A4B" w:rsidRPr="00480423" w:rsidRDefault="00817A4B" w:rsidP="008F31B0">
            <w:pPr>
              <w:pStyle w:val="TAC"/>
              <w:rPr>
                <w:lang w:val="en-US" w:eastAsia="zh-CN"/>
              </w:rPr>
            </w:pPr>
          </w:p>
        </w:tc>
      </w:tr>
      <w:tr w:rsidR="00817A4B" w:rsidRPr="00480423" w14:paraId="1AD4B87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7762EF" w14:textId="77777777" w:rsidR="00817A4B" w:rsidRPr="00480423" w:rsidRDefault="00817A4B" w:rsidP="008F31B0">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51B6448"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36E308EE"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3EDA6628"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8DE23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2D834B"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12D07B" w14:textId="77777777" w:rsidR="00817A4B" w:rsidRPr="00480423" w:rsidRDefault="00817A4B" w:rsidP="008F31B0">
            <w:pPr>
              <w:pStyle w:val="TAC"/>
              <w:rPr>
                <w:lang w:val="en-US" w:eastAsia="zh-CN"/>
              </w:rPr>
            </w:pPr>
            <w:r w:rsidRPr="00480423">
              <w:rPr>
                <w:lang w:val="en-US" w:eastAsia="zh-CN"/>
              </w:rPr>
              <w:t>0</w:t>
            </w:r>
          </w:p>
        </w:tc>
      </w:tr>
      <w:tr w:rsidR="00817A4B" w:rsidRPr="00480423" w14:paraId="3CC21B81" w14:textId="77777777" w:rsidTr="008F31B0">
        <w:trPr>
          <w:trHeight w:val="29"/>
        </w:trPr>
        <w:tc>
          <w:tcPr>
            <w:tcW w:w="2067" w:type="dxa"/>
            <w:tcBorders>
              <w:top w:val="nil"/>
              <w:left w:val="single" w:sz="4" w:space="0" w:color="auto"/>
              <w:bottom w:val="nil"/>
              <w:right w:val="single" w:sz="4" w:space="0" w:color="auto"/>
            </w:tcBorders>
            <w:vAlign w:val="center"/>
          </w:tcPr>
          <w:p w14:paraId="6DB515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0E72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A0F82"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11CC0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7CD5EFF" w14:textId="77777777" w:rsidR="00817A4B" w:rsidRPr="00480423" w:rsidRDefault="00817A4B" w:rsidP="008F31B0">
            <w:pPr>
              <w:pStyle w:val="TAC"/>
              <w:rPr>
                <w:lang w:val="en-US" w:eastAsia="zh-CN"/>
              </w:rPr>
            </w:pPr>
          </w:p>
        </w:tc>
      </w:tr>
      <w:tr w:rsidR="00817A4B" w:rsidRPr="00480423" w14:paraId="5A8D92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A5E6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8A7C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4D31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1E156" w14:textId="77777777" w:rsidR="00817A4B" w:rsidRPr="00480423" w:rsidRDefault="00817A4B" w:rsidP="008F31B0">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C8E4F85" w14:textId="77777777" w:rsidR="00817A4B" w:rsidRPr="00480423" w:rsidRDefault="00817A4B" w:rsidP="008F31B0">
            <w:pPr>
              <w:pStyle w:val="TAC"/>
              <w:rPr>
                <w:lang w:val="en-US" w:eastAsia="zh-CN"/>
              </w:rPr>
            </w:pPr>
          </w:p>
        </w:tc>
      </w:tr>
      <w:tr w:rsidR="00817A4B" w:rsidRPr="00480423" w14:paraId="167FD0F7" w14:textId="77777777" w:rsidTr="008F31B0">
        <w:trPr>
          <w:trHeight w:val="29"/>
        </w:trPr>
        <w:tc>
          <w:tcPr>
            <w:tcW w:w="2067" w:type="dxa"/>
            <w:tcBorders>
              <w:top w:val="nil"/>
              <w:left w:val="single" w:sz="4" w:space="0" w:color="auto"/>
              <w:bottom w:val="nil"/>
              <w:right w:val="single" w:sz="4" w:space="0" w:color="auto"/>
            </w:tcBorders>
            <w:vAlign w:val="center"/>
          </w:tcPr>
          <w:p w14:paraId="0443F678" w14:textId="77777777" w:rsidR="00817A4B" w:rsidRPr="00480423" w:rsidRDefault="00817A4B" w:rsidP="008F31B0">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3E5312D7"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14069341" w14:textId="77777777" w:rsidR="00817A4B" w:rsidRPr="00480423" w:rsidRDefault="00817A4B" w:rsidP="008F31B0">
            <w:pPr>
              <w:pStyle w:val="TAC"/>
              <w:rPr>
                <w:lang w:val="en-US" w:eastAsia="zh-CN"/>
              </w:rPr>
            </w:pPr>
            <w:r w:rsidRPr="00480423">
              <w:rPr>
                <w:lang w:val="en-US" w:eastAsia="zh-CN"/>
              </w:rPr>
              <w:t>CA_n14A-n30A</w:t>
            </w:r>
          </w:p>
          <w:p w14:paraId="5B4BF396" w14:textId="77777777" w:rsidR="00817A4B" w:rsidRPr="00480423" w:rsidRDefault="00817A4B" w:rsidP="008F31B0">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0BCCAC91"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04FFCE"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D66677"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425BAE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09AA71D" w14:textId="77777777" w:rsidTr="008F31B0">
        <w:trPr>
          <w:trHeight w:val="29"/>
        </w:trPr>
        <w:tc>
          <w:tcPr>
            <w:tcW w:w="2067" w:type="dxa"/>
            <w:tcBorders>
              <w:top w:val="nil"/>
              <w:left w:val="single" w:sz="4" w:space="0" w:color="auto"/>
              <w:bottom w:val="nil"/>
              <w:right w:val="single" w:sz="4" w:space="0" w:color="auto"/>
            </w:tcBorders>
            <w:vAlign w:val="center"/>
          </w:tcPr>
          <w:p w14:paraId="40804B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D0E7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D82B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CBA262"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E215A86" w14:textId="77777777" w:rsidR="00817A4B" w:rsidRPr="00480423" w:rsidRDefault="00817A4B" w:rsidP="008F31B0">
            <w:pPr>
              <w:pStyle w:val="TAC"/>
              <w:rPr>
                <w:szCs w:val="18"/>
                <w:lang w:val="en-US" w:eastAsia="zh-CN"/>
              </w:rPr>
            </w:pPr>
          </w:p>
        </w:tc>
      </w:tr>
      <w:tr w:rsidR="00817A4B" w:rsidRPr="00480423" w14:paraId="2D96B2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09D4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2E2C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4D80A"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0E6C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F13BF9" w14:textId="77777777" w:rsidR="00817A4B" w:rsidRPr="00480423" w:rsidRDefault="00817A4B" w:rsidP="008F31B0">
            <w:pPr>
              <w:pStyle w:val="TAC"/>
              <w:rPr>
                <w:szCs w:val="18"/>
                <w:lang w:val="en-US" w:eastAsia="zh-CN"/>
              </w:rPr>
            </w:pPr>
          </w:p>
        </w:tc>
      </w:tr>
      <w:tr w:rsidR="00817A4B" w:rsidRPr="00480423" w14:paraId="6D899A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523E72" w14:textId="77777777" w:rsidR="00817A4B" w:rsidRPr="00480423" w:rsidRDefault="00817A4B" w:rsidP="008F31B0">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3323E7B" w14:textId="77777777" w:rsidR="00817A4B" w:rsidRPr="00480423" w:rsidRDefault="00817A4B" w:rsidP="008F31B0">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2993CED3" w14:textId="77777777" w:rsidR="00817A4B" w:rsidRPr="00480423" w:rsidRDefault="00817A4B" w:rsidP="008F31B0">
            <w:pPr>
              <w:pStyle w:val="TAC"/>
              <w:rPr>
                <w:lang w:val="en-US" w:eastAsia="zh-CN"/>
              </w:rPr>
            </w:pPr>
            <w:r w:rsidRPr="00480423">
              <w:rPr>
                <w:lang w:val="en-US" w:eastAsia="zh-CN"/>
              </w:rPr>
              <w:t>CA_n14A-n30A</w:t>
            </w:r>
          </w:p>
          <w:p w14:paraId="26723BD6" w14:textId="77777777" w:rsidR="00817A4B" w:rsidRPr="00480423" w:rsidRDefault="00817A4B" w:rsidP="008F31B0">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E49A7"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0C3508"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5B319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34865B5B" w14:textId="77777777" w:rsidTr="008F31B0">
        <w:trPr>
          <w:trHeight w:val="29"/>
        </w:trPr>
        <w:tc>
          <w:tcPr>
            <w:tcW w:w="2067" w:type="dxa"/>
            <w:tcBorders>
              <w:top w:val="nil"/>
              <w:left w:val="single" w:sz="4" w:space="0" w:color="auto"/>
              <w:bottom w:val="nil"/>
              <w:right w:val="single" w:sz="4" w:space="0" w:color="auto"/>
            </w:tcBorders>
            <w:vAlign w:val="center"/>
          </w:tcPr>
          <w:p w14:paraId="530013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0A2C2A" w14:textId="77777777" w:rsidR="00817A4B" w:rsidRPr="00480423" w:rsidRDefault="00817A4B" w:rsidP="008F31B0">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D2DC3"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E157E6"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0F5E606" w14:textId="77777777" w:rsidR="00817A4B" w:rsidRPr="00480423" w:rsidRDefault="00817A4B" w:rsidP="008F31B0">
            <w:pPr>
              <w:pStyle w:val="TAC"/>
              <w:rPr>
                <w:szCs w:val="18"/>
                <w:lang w:val="en-US" w:eastAsia="zh-CN"/>
              </w:rPr>
            </w:pPr>
          </w:p>
        </w:tc>
      </w:tr>
      <w:tr w:rsidR="00817A4B" w:rsidRPr="00480423" w14:paraId="055B52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6B90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22057" w14:textId="77777777" w:rsidR="00817A4B" w:rsidRPr="00480423" w:rsidRDefault="00817A4B" w:rsidP="008F31B0">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6DC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3C376"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7E60FB" w14:textId="77777777" w:rsidR="00817A4B" w:rsidRPr="00480423" w:rsidRDefault="00817A4B" w:rsidP="008F31B0">
            <w:pPr>
              <w:pStyle w:val="TAC"/>
              <w:rPr>
                <w:szCs w:val="18"/>
                <w:lang w:val="en-US" w:eastAsia="zh-CN"/>
              </w:rPr>
            </w:pPr>
          </w:p>
        </w:tc>
      </w:tr>
      <w:tr w:rsidR="00817A4B" w:rsidRPr="00480423" w14:paraId="4B5FEF54" w14:textId="77777777" w:rsidTr="008F31B0">
        <w:trPr>
          <w:trHeight w:val="29"/>
        </w:trPr>
        <w:tc>
          <w:tcPr>
            <w:tcW w:w="2067" w:type="dxa"/>
            <w:tcBorders>
              <w:top w:val="nil"/>
              <w:left w:val="single" w:sz="4" w:space="0" w:color="auto"/>
              <w:bottom w:val="nil"/>
              <w:right w:val="single" w:sz="4" w:space="0" w:color="auto"/>
            </w:tcBorders>
            <w:vAlign w:val="center"/>
          </w:tcPr>
          <w:p w14:paraId="1B6E5B22" w14:textId="77777777" w:rsidR="00817A4B" w:rsidRPr="00480423" w:rsidRDefault="00817A4B" w:rsidP="008F31B0">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73AAD594"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w:t>
            </w:r>
          </w:p>
          <w:p w14:paraId="7BD091BD" w14:textId="77777777" w:rsidR="00817A4B" w:rsidRPr="00480423" w:rsidRDefault="00817A4B" w:rsidP="008F31B0">
            <w:pPr>
              <w:pStyle w:val="TAC"/>
              <w:rPr>
                <w:lang w:val="en-US" w:eastAsia="zh-CN"/>
              </w:rPr>
            </w:pPr>
            <w:r w:rsidRPr="00480423">
              <w:rPr>
                <w:lang w:val="en-US" w:eastAsia="zh-CN"/>
              </w:rPr>
              <w:t>CA_n14A-n66A</w:t>
            </w:r>
          </w:p>
          <w:p w14:paraId="0B73ECFC" w14:textId="77777777" w:rsidR="00817A4B" w:rsidRPr="00480423" w:rsidRDefault="00817A4B" w:rsidP="008F31B0">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957339E"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643DD2"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A459D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5182C1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6BA7DF1" w14:textId="77777777" w:rsidTr="008F31B0">
        <w:trPr>
          <w:trHeight w:val="29"/>
        </w:trPr>
        <w:tc>
          <w:tcPr>
            <w:tcW w:w="2067" w:type="dxa"/>
            <w:tcBorders>
              <w:top w:val="nil"/>
              <w:left w:val="single" w:sz="4" w:space="0" w:color="auto"/>
              <w:bottom w:val="nil"/>
              <w:right w:val="single" w:sz="4" w:space="0" w:color="auto"/>
            </w:tcBorders>
            <w:vAlign w:val="center"/>
          </w:tcPr>
          <w:p w14:paraId="3A6D51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D193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0241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599E5"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BD8C42" w14:textId="77777777" w:rsidR="00817A4B" w:rsidRPr="00480423" w:rsidRDefault="00817A4B" w:rsidP="008F31B0">
            <w:pPr>
              <w:pStyle w:val="TAC"/>
              <w:rPr>
                <w:szCs w:val="18"/>
                <w:lang w:val="en-US" w:eastAsia="zh-CN"/>
              </w:rPr>
            </w:pPr>
          </w:p>
        </w:tc>
      </w:tr>
      <w:tr w:rsidR="00817A4B" w:rsidRPr="00480423" w14:paraId="527456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7E743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3CFBC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078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4E63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19957" w14:textId="77777777" w:rsidR="00817A4B" w:rsidRPr="00480423" w:rsidRDefault="00817A4B" w:rsidP="008F31B0">
            <w:pPr>
              <w:pStyle w:val="TAC"/>
              <w:rPr>
                <w:szCs w:val="18"/>
                <w:lang w:val="en-US" w:eastAsia="zh-CN"/>
              </w:rPr>
            </w:pPr>
          </w:p>
        </w:tc>
      </w:tr>
      <w:tr w:rsidR="00817A4B" w:rsidRPr="00480423" w14:paraId="4D0B98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2D1969" w14:textId="77777777" w:rsidR="00817A4B" w:rsidRPr="00480423" w:rsidRDefault="00817A4B" w:rsidP="008F31B0">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6134BBB1" w14:textId="77777777" w:rsidR="00817A4B" w:rsidRPr="00480423" w:rsidRDefault="00817A4B" w:rsidP="008F31B0">
            <w:pPr>
              <w:pStyle w:val="TAC"/>
              <w:rPr>
                <w:lang w:val="en-US" w:eastAsia="zh-CN"/>
              </w:rPr>
            </w:pPr>
            <w:r w:rsidRPr="00480423">
              <w:t>n77</w:t>
            </w:r>
            <w:r w:rsidRPr="00480423">
              <w:rPr>
                <w:vertAlign w:val="superscript"/>
              </w:rPr>
              <w:t>7</w:t>
            </w:r>
          </w:p>
          <w:p w14:paraId="3F115A61" w14:textId="77777777" w:rsidR="00817A4B" w:rsidRPr="00480423" w:rsidRDefault="00817A4B" w:rsidP="008F31B0">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5165B"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F74FBC"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BAE5B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8E1D6BE" w14:textId="77777777" w:rsidTr="008F31B0">
        <w:trPr>
          <w:trHeight w:val="29"/>
        </w:trPr>
        <w:tc>
          <w:tcPr>
            <w:tcW w:w="2067" w:type="dxa"/>
            <w:tcBorders>
              <w:top w:val="nil"/>
              <w:left w:val="single" w:sz="4" w:space="0" w:color="auto"/>
              <w:bottom w:val="nil"/>
              <w:right w:val="single" w:sz="4" w:space="0" w:color="auto"/>
            </w:tcBorders>
            <w:vAlign w:val="center"/>
          </w:tcPr>
          <w:p w14:paraId="50E99D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3D4D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6241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348EAE"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05285C0" w14:textId="77777777" w:rsidR="00817A4B" w:rsidRPr="00480423" w:rsidRDefault="00817A4B" w:rsidP="008F31B0">
            <w:pPr>
              <w:pStyle w:val="TAC"/>
              <w:rPr>
                <w:lang w:val="en-US" w:eastAsia="zh-CN"/>
              </w:rPr>
            </w:pPr>
          </w:p>
        </w:tc>
      </w:tr>
      <w:tr w:rsidR="00817A4B" w:rsidRPr="00480423" w14:paraId="20DA41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F7EF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9E3A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D09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43CA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086A14" w14:textId="77777777" w:rsidR="00817A4B" w:rsidRPr="00480423" w:rsidRDefault="00817A4B" w:rsidP="008F31B0">
            <w:pPr>
              <w:pStyle w:val="TAC"/>
              <w:rPr>
                <w:lang w:val="en-US" w:eastAsia="zh-CN"/>
              </w:rPr>
            </w:pPr>
          </w:p>
        </w:tc>
      </w:tr>
      <w:tr w:rsidR="00817A4B" w:rsidRPr="00480423" w14:paraId="3A6582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1A5831" w14:textId="77777777" w:rsidR="00817A4B" w:rsidRPr="00480423" w:rsidRDefault="00817A4B" w:rsidP="008F31B0">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3DB63508" w14:textId="77777777" w:rsidR="00817A4B" w:rsidRPr="00480423" w:rsidRDefault="00817A4B" w:rsidP="008F31B0">
            <w:pPr>
              <w:pStyle w:val="TAC"/>
              <w:rPr>
                <w:lang w:val="en-US" w:eastAsia="zh-CN"/>
              </w:rPr>
            </w:pPr>
            <w:r w:rsidRPr="00480423">
              <w:t>n77</w:t>
            </w:r>
            <w:r w:rsidRPr="00480423">
              <w:rPr>
                <w:vertAlign w:val="superscript"/>
              </w:rPr>
              <w:t>7</w:t>
            </w:r>
          </w:p>
          <w:p w14:paraId="121D36AC" w14:textId="77777777" w:rsidR="00817A4B" w:rsidRPr="00480423" w:rsidRDefault="00817A4B" w:rsidP="008F31B0">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C711E5"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06348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1979E1"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4156549" w14:textId="77777777" w:rsidTr="008F31B0">
        <w:trPr>
          <w:trHeight w:val="29"/>
        </w:trPr>
        <w:tc>
          <w:tcPr>
            <w:tcW w:w="2067" w:type="dxa"/>
            <w:tcBorders>
              <w:top w:val="nil"/>
              <w:left w:val="single" w:sz="4" w:space="0" w:color="auto"/>
              <w:bottom w:val="nil"/>
              <w:right w:val="single" w:sz="4" w:space="0" w:color="auto"/>
            </w:tcBorders>
            <w:vAlign w:val="center"/>
          </w:tcPr>
          <w:p w14:paraId="635EB3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1EA0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972C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457D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99B082" w14:textId="77777777" w:rsidR="00817A4B" w:rsidRPr="00480423" w:rsidRDefault="00817A4B" w:rsidP="008F31B0">
            <w:pPr>
              <w:pStyle w:val="TAC"/>
              <w:rPr>
                <w:lang w:val="en-US" w:eastAsia="zh-CN"/>
              </w:rPr>
            </w:pPr>
          </w:p>
        </w:tc>
      </w:tr>
      <w:tr w:rsidR="00817A4B" w:rsidRPr="00480423" w14:paraId="5B6106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DB775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7D11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4FE0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19987"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BB7AC0" w14:textId="77777777" w:rsidR="00817A4B" w:rsidRPr="00480423" w:rsidRDefault="00817A4B" w:rsidP="008F31B0">
            <w:pPr>
              <w:pStyle w:val="TAC"/>
              <w:rPr>
                <w:lang w:val="en-US" w:eastAsia="zh-CN"/>
              </w:rPr>
            </w:pPr>
          </w:p>
        </w:tc>
      </w:tr>
      <w:tr w:rsidR="00817A4B" w:rsidRPr="00480423" w14:paraId="14B8ACB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349C18" w14:textId="77777777" w:rsidR="00817A4B" w:rsidRPr="00480423" w:rsidRDefault="00817A4B" w:rsidP="008F31B0">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1550D79" w14:textId="77777777" w:rsidR="00817A4B" w:rsidRPr="00480423" w:rsidRDefault="00817A4B" w:rsidP="008F31B0">
            <w:pPr>
              <w:pStyle w:val="TAC"/>
              <w:rPr>
                <w:lang w:val="en-US" w:eastAsia="zh-CN"/>
              </w:rPr>
            </w:pPr>
            <w:r w:rsidRPr="00480423">
              <w:t>n77</w:t>
            </w:r>
            <w:r w:rsidRPr="00480423">
              <w:rPr>
                <w:vertAlign w:val="superscript"/>
              </w:rPr>
              <w:t>7</w:t>
            </w:r>
          </w:p>
          <w:p w14:paraId="16F2C31C" w14:textId="77777777" w:rsidR="00817A4B" w:rsidRPr="00480423" w:rsidRDefault="00817A4B" w:rsidP="008F31B0">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3CF14" w14:textId="77777777" w:rsidR="00817A4B" w:rsidRPr="00480423" w:rsidRDefault="00817A4B" w:rsidP="008F31B0">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9C1E2A"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3DFA4F"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134F6E63" w14:textId="77777777" w:rsidTr="008F31B0">
        <w:trPr>
          <w:trHeight w:val="29"/>
        </w:trPr>
        <w:tc>
          <w:tcPr>
            <w:tcW w:w="2067" w:type="dxa"/>
            <w:tcBorders>
              <w:top w:val="nil"/>
              <w:left w:val="single" w:sz="4" w:space="0" w:color="auto"/>
              <w:bottom w:val="nil"/>
              <w:right w:val="single" w:sz="4" w:space="0" w:color="auto"/>
            </w:tcBorders>
            <w:vAlign w:val="center"/>
          </w:tcPr>
          <w:p w14:paraId="0BC711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E98D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2CE3D"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0EAC96"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5FFD9B3" w14:textId="77777777" w:rsidR="00817A4B" w:rsidRPr="00480423" w:rsidRDefault="00817A4B" w:rsidP="008F31B0">
            <w:pPr>
              <w:pStyle w:val="TAC"/>
              <w:rPr>
                <w:lang w:val="en-US" w:eastAsia="zh-CN"/>
              </w:rPr>
            </w:pPr>
          </w:p>
        </w:tc>
      </w:tr>
      <w:tr w:rsidR="00817A4B" w:rsidRPr="00480423" w14:paraId="0760CE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4A94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0DE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8C037"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2EB01"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5E43EE" w14:textId="77777777" w:rsidR="00817A4B" w:rsidRPr="00480423" w:rsidRDefault="00817A4B" w:rsidP="008F31B0">
            <w:pPr>
              <w:pStyle w:val="TAC"/>
              <w:rPr>
                <w:lang w:val="en-US" w:eastAsia="zh-CN"/>
              </w:rPr>
            </w:pPr>
          </w:p>
        </w:tc>
      </w:tr>
      <w:tr w:rsidR="00817A4B" w:rsidRPr="00480423" w14:paraId="4A0215E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E42081" w14:textId="77777777" w:rsidR="00817A4B" w:rsidRPr="00480423" w:rsidRDefault="00817A4B" w:rsidP="008F31B0">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5BFADCE" w14:textId="77777777" w:rsidR="00817A4B" w:rsidRPr="00480423" w:rsidRDefault="00817A4B" w:rsidP="008F31B0">
            <w:pPr>
              <w:pStyle w:val="TAC"/>
              <w:rPr>
                <w:lang w:val="en-US" w:eastAsia="zh-CN"/>
              </w:rPr>
            </w:pPr>
            <w:r w:rsidRPr="00480423">
              <w:t>n77</w:t>
            </w:r>
            <w:r w:rsidRPr="00480423">
              <w:rPr>
                <w:vertAlign w:val="superscript"/>
              </w:rPr>
              <w:t>7</w:t>
            </w:r>
          </w:p>
          <w:p w14:paraId="557BB9D6" w14:textId="77777777" w:rsidR="00817A4B" w:rsidRPr="00480423" w:rsidRDefault="00817A4B" w:rsidP="008F31B0">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952648" w14:textId="77777777" w:rsidR="00817A4B" w:rsidRPr="00480423" w:rsidRDefault="00817A4B" w:rsidP="008F31B0">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EA3BF9"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0B928E"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06F5D375" w14:textId="77777777" w:rsidTr="008F31B0">
        <w:trPr>
          <w:trHeight w:val="29"/>
        </w:trPr>
        <w:tc>
          <w:tcPr>
            <w:tcW w:w="2067" w:type="dxa"/>
            <w:tcBorders>
              <w:top w:val="nil"/>
              <w:left w:val="single" w:sz="4" w:space="0" w:color="auto"/>
              <w:bottom w:val="nil"/>
              <w:right w:val="single" w:sz="4" w:space="0" w:color="auto"/>
            </w:tcBorders>
            <w:vAlign w:val="center"/>
          </w:tcPr>
          <w:p w14:paraId="4D0FCB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FA67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E5289"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12ADC"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FB612A2" w14:textId="77777777" w:rsidR="00817A4B" w:rsidRPr="00480423" w:rsidRDefault="00817A4B" w:rsidP="008F31B0">
            <w:pPr>
              <w:pStyle w:val="TAC"/>
              <w:rPr>
                <w:lang w:val="en-US" w:eastAsia="zh-CN"/>
              </w:rPr>
            </w:pPr>
          </w:p>
        </w:tc>
      </w:tr>
      <w:tr w:rsidR="00817A4B" w:rsidRPr="00480423" w14:paraId="02F41A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BDD3B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6F23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7B140"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7D924"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61FB58" w14:textId="77777777" w:rsidR="00817A4B" w:rsidRPr="00480423" w:rsidRDefault="00817A4B" w:rsidP="008F31B0">
            <w:pPr>
              <w:pStyle w:val="TAC"/>
              <w:rPr>
                <w:lang w:val="en-US" w:eastAsia="zh-CN"/>
              </w:rPr>
            </w:pPr>
          </w:p>
        </w:tc>
      </w:tr>
      <w:tr w:rsidR="00817A4B" w:rsidRPr="00480423" w14:paraId="2D6E995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A8033F" w14:textId="77777777" w:rsidR="00817A4B" w:rsidRPr="00480423" w:rsidRDefault="00817A4B" w:rsidP="008F31B0">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6D9174A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00364488" w14:textId="77777777" w:rsidR="00817A4B" w:rsidRPr="00480423" w:rsidRDefault="00817A4B" w:rsidP="008F31B0">
            <w:pPr>
              <w:pStyle w:val="TAC"/>
              <w:rPr>
                <w:lang w:val="en-US" w:eastAsia="zh-CN"/>
              </w:rPr>
            </w:pPr>
            <w:r w:rsidRPr="00480423">
              <w:rPr>
                <w:lang w:val="en-US" w:eastAsia="zh-CN"/>
              </w:rPr>
              <w:t>CA_n14A-n66A</w:t>
            </w:r>
          </w:p>
          <w:p w14:paraId="3CEFB8B3" w14:textId="77777777" w:rsidR="00817A4B" w:rsidRPr="00480423" w:rsidRDefault="00817A4B" w:rsidP="008F31B0">
            <w:pPr>
              <w:pStyle w:val="TAC"/>
              <w:rPr>
                <w:lang w:val="en-US" w:eastAsia="zh-CN"/>
              </w:rPr>
            </w:pPr>
            <w:r w:rsidRPr="00480423">
              <w:rPr>
                <w:lang w:val="en-US" w:eastAsia="zh-CN"/>
              </w:rPr>
              <w:t>CA_n14A-n77A</w:t>
            </w:r>
            <w:r w:rsidRPr="00480423">
              <w:rPr>
                <w:vertAlign w:val="superscript"/>
                <w:lang w:val="en-US" w:eastAsia="zh-CN"/>
              </w:rPr>
              <w:t>7</w:t>
            </w:r>
          </w:p>
          <w:p w14:paraId="538D73B5" w14:textId="77777777" w:rsidR="00817A4B" w:rsidRPr="00480423" w:rsidRDefault="00817A4B" w:rsidP="008F31B0">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CD652" w14:textId="77777777" w:rsidR="00817A4B" w:rsidRPr="00480423" w:rsidRDefault="00817A4B" w:rsidP="008F31B0">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D6F363"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43F083"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4ECEAACE" w14:textId="77777777" w:rsidTr="008F31B0">
        <w:trPr>
          <w:trHeight w:val="29"/>
        </w:trPr>
        <w:tc>
          <w:tcPr>
            <w:tcW w:w="2067" w:type="dxa"/>
            <w:tcBorders>
              <w:top w:val="nil"/>
              <w:left w:val="single" w:sz="4" w:space="0" w:color="auto"/>
              <w:bottom w:val="nil"/>
              <w:right w:val="single" w:sz="4" w:space="0" w:color="auto"/>
            </w:tcBorders>
            <w:vAlign w:val="center"/>
          </w:tcPr>
          <w:p w14:paraId="06FEABCE" w14:textId="77777777" w:rsidR="00817A4B" w:rsidRPr="00480423" w:rsidRDefault="00817A4B" w:rsidP="008F31B0">
            <w:pPr>
              <w:pStyle w:val="TAC"/>
              <w:rPr>
                <w:szCs w:val="18"/>
              </w:rPr>
            </w:pPr>
          </w:p>
        </w:tc>
        <w:tc>
          <w:tcPr>
            <w:tcW w:w="1829" w:type="dxa"/>
            <w:tcBorders>
              <w:top w:val="nil"/>
              <w:left w:val="single" w:sz="4" w:space="0" w:color="auto"/>
              <w:bottom w:val="nil"/>
              <w:right w:val="single" w:sz="4" w:space="0" w:color="auto"/>
            </w:tcBorders>
            <w:vAlign w:val="center"/>
          </w:tcPr>
          <w:p w14:paraId="7311AC9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703E3" w14:textId="77777777" w:rsidR="00817A4B" w:rsidRPr="00480423" w:rsidRDefault="00817A4B" w:rsidP="008F31B0">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CC5A6"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D375541" w14:textId="77777777" w:rsidR="00817A4B" w:rsidRPr="00480423" w:rsidRDefault="00817A4B" w:rsidP="008F31B0">
            <w:pPr>
              <w:pStyle w:val="TAC"/>
              <w:rPr>
                <w:szCs w:val="18"/>
                <w:lang w:val="en-US" w:eastAsia="zh-CN"/>
              </w:rPr>
            </w:pPr>
          </w:p>
        </w:tc>
      </w:tr>
      <w:tr w:rsidR="00817A4B" w:rsidRPr="00480423" w14:paraId="02FDB6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7B74FA" w14:textId="77777777" w:rsidR="00817A4B" w:rsidRPr="00480423" w:rsidRDefault="00817A4B" w:rsidP="008F31B0">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40439A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52803" w14:textId="77777777" w:rsidR="00817A4B" w:rsidRPr="00480423" w:rsidRDefault="00817A4B" w:rsidP="008F31B0">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5CF992"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DF20E4" w14:textId="77777777" w:rsidR="00817A4B" w:rsidRPr="00480423" w:rsidRDefault="00817A4B" w:rsidP="008F31B0">
            <w:pPr>
              <w:pStyle w:val="TAC"/>
              <w:rPr>
                <w:szCs w:val="18"/>
                <w:lang w:val="en-US" w:eastAsia="zh-CN"/>
              </w:rPr>
            </w:pPr>
          </w:p>
        </w:tc>
      </w:tr>
      <w:tr w:rsidR="00817A4B" w:rsidRPr="00480423" w14:paraId="76DEAA9A" w14:textId="77777777" w:rsidTr="008F31B0">
        <w:trPr>
          <w:trHeight w:val="29"/>
        </w:trPr>
        <w:tc>
          <w:tcPr>
            <w:tcW w:w="2067" w:type="dxa"/>
            <w:tcBorders>
              <w:top w:val="single" w:sz="4" w:space="0" w:color="auto"/>
              <w:left w:val="single" w:sz="4" w:space="0" w:color="auto"/>
              <w:bottom w:val="nil"/>
              <w:right w:val="single" w:sz="4" w:space="0" w:color="auto"/>
            </w:tcBorders>
          </w:tcPr>
          <w:p w14:paraId="5A468766"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5EC54A71" w14:textId="77777777" w:rsidR="00817A4B" w:rsidRPr="00480423" w:rsidRDefault="00817A4B" w:rsidP="008F31B0">
            <w:pPr>
              <w:pStyle w:val="TAC"/>
              <w:rPr>
                <w:lang w:val="en-US"/>
              </w:rPr>
            </w:pPr>
            <w:r w:rsidRPr="00480423">
              <w:rPr>
                <w:lang w:val="en-US"/>
              </w:rPr>
              <w:t>CA_n18A-n28A</w:t>
            </w:r>
          </w:p>
          <w:p w14:paraId="51C5C198" w14:textId="77777777" w:rsidR="00817A4B" w:rsidRPr="00480423" w:rsidRDefault="00817A4B" w:rsidP="008F31B0">
            <w:pPr>
              <w:pStyle w:val="TAC"/>
              <w:rPr>
                <w:lang w:val="en-US"/>
              </w:rPr>
            </w:pPr>
            <w:r w:rsidRPr="00480423">
              <w:rPr>
                <w:lang w:val="en-US"/>
              </w:rPr>
              <w:t>CA_n18A-n41A</w:t>
            </w:r>
          </w:p>
          <w:p w14:paraId="2AA0B751" w14:textId="77777777" w:rsidR="00817A4B" w:rsidRPr="00480423" w:rsidRDefault="00817A4B" w:rsidP="008F31B0">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72A562C2"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CA9F7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15577B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9513B8B" w14:textId="77777777" w:rsidTr="008F31B0">
        <w:trPr>
          <w:trHeight w:val="29"/>
        </w:trPr>
        <w:tc>
          <w:tcPr>
            <w:tcW w:w="2067" w:type="dxa"/>
            <w:tcBorders>
              <w:top w:val="nil"/>
              <w:left w:val="single" w:sz="4" w:space="0" w:color="auto"/>
              <w:bottom w:val="nil"/>
              <w:right w:val="single" w:sz="4" w:space="0" w:color="auto"/>
            </w:tcBorders>
          </w:tcPr>
          <w:p w14:paraId="5743D1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FC349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F42594"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527741"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CB5E64E" w14:textId="77777777" w:rsidR="00817A4B" w:rsidRPr="00480423" w:rsidRDefault="00817A4B" w:rsidP="008F31B0">
            <w:pPr>
              <w:pStyle w:val="TAC"/>
              <w:rPr>
                <w:lang w:val="en-US" w:eastAsia="zh-CN"/>
              </w:rPr>
            </w:pPr>
          </w:p>
        </w:tc>
      </w:tr>
      <w:tr w:rsidR="00817A4B" w:rsidRPr="00480423" w14:paraId="2A6C8087" w14:textId="77777777" w:rsidTr="008F31B0">
        <w:trPr>
          <w:trHeight w:val="29"/>
        </w:trPr>
        <w:tc>
          <w:tcPr>
            <w:tcW w:w="2067" w:type="dxa"/>
            <w:tcBorders>
              <w:top w:val="nil"/>
              <w:left w:val="single" w:sz="4" w:space="0" w:color="auto"/>
              <w:bottom w:val="single" w:sz="4" w:space="0" w:color="auto"/>
              <w:right w:val="single" w:sz="4" w:space="0" w:color="auto"/>
            </w:tcBorders>
          </w:tcPr>
          <w:p w14:paraId="5C660B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1C2DD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B72613"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3C8CCD"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9F295E0" w14:textId="77777777" w:rsidR="00817A4B" w:rsidRPr="00480423" w:rsidRDefault="00817A4B" w:rsidP="008F31B0">
            <w:pPr>
              <w:pStyle w:val="TAC"/>
              <w:rPr>
                <w:lang w:val="en-US" w:eastAsia="zh-CN"/>
              </w:rPr>
            </w:pPr>
          </w:p>
        </w:tc>
      </w:tr>
      <w:tr w:rsidR="00817A4B" w:rsidRPr="00480423" w14:paraId="6EC51584" w14:textId="77777777" w:rsidTr="008F31B0">
        <w:trPr>
          <w:trHeight w:val="29"/>
        </w:trPr>
        <w:tc>
          <w:tcPr>
            <w:tcW w:w="2067" w:type="dxa"/>
            <w:tcBorders>
              <w:top w:val="single" w:sz="4" w:space="0" w:color="auto"/>
              <w:left w:val="single" w:sz="4" w:space="0" w:color="auto"/>
              <w:bottom w:val="nil"/>
              <w:right w:val="single" w:sz="4" w:space="0" w:color="auto"/>
            </w:tcBorders>
          </w:tcPr>
          <w:p w14:paraId="1F8B7FD4"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5B3B81D" w14:textId="77777777" w:rsidR="00817A4B" w:rsidRDefault="00817A4B" w:rsidP="008F31B0">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1AAB110C" w14:textId="77777777" w:rsidR="00817A4B" w:rsidRPr="00194FBD" w:rsidRDefault="00817A4B" w:rsidP="008F31B0">
            <w:pPr>
              <w:pStyle w:val="TAC"/>
              <w:rPr>
                <w:lang w:val="en-US"/>
              </w:rPr>
            </w:pPr>
            <w:r w:rsidRPr="00194FBD">
              <w:rPr>
                <w:lang w:val="en-US"/>
              </w:rPr>
              <w:t>CA_n18A-n28A</w:t>
            </w:r>
          </w:p>
          <w:p w14:paraId="2FB9AB0A" w14:textId="77777777" w:rsidR="00817A4B" w:rsidRPr="00194FBD" w:rsidRDefault="00817A4B" w:rsidP="008F31B0">
            <w:pPr>
              <w:pStyle w:val="TAC"/>
              <w:rPr>
                <w:lang w:val="en-US"/>
              </w:rPr>
            </w:pPr>
            <w:r w:rsidRPr="00194FBD">
              <w:rPr>
                <w:lang w:val="en-US"/>
              </w:rPr>
              <w:t>CA_n18A-n77A</w:t>
            </w:r>
            <w:r w:rsidRPr="00480423">
              <w:rPr>
                <w:vertAlign w:val="superscript"/>
                <w:lang w:val="en-US" w:eastAsia="zh-CN"/>
              </w:rPr>
              <w:t>7</w:t>
            </w:r>
          </w:p>
          <w:p w14:paraId="00E36286" w14:textId="77777777" w:rsidR="00817A4B" w:rsidRPr="00480423" w:rsidRDefault="00817A4B" w:rsidP="008F31B0">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475186"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0F46E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2205E0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624B227" w14:textId="77777777" w:rsidTr="008F31B0">
        <w:trPr>
          <w:trHeight w:val="29"/>
        </w:trPr>
        <w:tc>
          <w:tcPr>
            <w:tcW w:w="2067" w:type="dxa"/>
            <w:tcBorders>
              <w:top w:val="nil"/>
              <w:left w:val="single" w:sz="4" w:space="0" w:color="auto"/>
              <w:bottom w:val="nil"/>
              <w:right w:val="single" w:sz="4" w:space="0" w:color="auto"/>
            </w:tcBorders>
          </w:tcPr>
          <w:p w14:paraId="19D74F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40482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FF1D38"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10D32C"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821321" w14:textId="77777777" w:rsidR="00817A4B" w:rsidRPr="00480423" w:rsidRDefault="00817A4B" w:rsidP="008F31B0">
            <w:pPr>
              <w:pStyle w:val="TAC"/>
              <w:rPr>
                <w:lang w:val="en-US" w:eastAsia="zh-CN"/>
              </w:rPr>
            </w:pPr>
          </w:p>
        </w:tc>
      </w:tr>
      <w:tr w:rsidR="00817A4B" w:rsidRPr="00480423" w14:paraId="6B1DFD8E" w14:textId="77777777" w:rsidTr="008F31B0">
        <w:trPr>
          <w:trHeight w:val="29"/>
        </w:trPr>
        <w:tc>
          <w:tcPr>
            <w:tcW w:w="2067" w:type="dxa"/>
            <w:tcBorders>
              <w:top w:val="nil"/>
              <w:left w:val="single" w:sz="4" w:space="0" w:color="auto"/>
              <w:bottom w:val="single" w:sz="4" w:space="0" w:color="auto"/>
              <w:right w:val="single" w:sz="4" w:space="0" w:color="auto"/>
            </w:tcBorders>
          </w:tcPr>
          <w:p w14:paraId="58D361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5DC0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A787EA"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160775"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28D91C" w14:textId="77777777" w:rsidR="00817A4B" w:rsidRPr="00480423" w:rsidRDefault="00817A4B" w:rsidP="008F31B0">
            <w:pPr>
              <w:pStyle w:val="TAC"/>
              <w:rPr>
                <w:lang w:val="en-US" w:eastAsia="zh-CN"/>
              </w:rPr>
            </w:pPr>
          </w:p>
        </w:tc>
      </w:tr>
      <w:tr w:rsidR="00817A4B" w:rsidRPr="00480423" w14:paraId="1E77D36C" w14:textId="77777777" w:rsidTr="008F31B0">
        <w:trPr>
          <w:trHeight w:val="29"/>
        </w:trPr>
        <w:tc>
          <w:tcPr>
            <w:tcW w:w="2067" w:type="dxa"/>
            <w:tcBorders>
              <w:top w:val="single" w:sz="4" w:space="0" w:color="auto"/>
              <w:left w:val="single" w:sz="4" w:space="0" w:color="auto"/>
              <w:bottom w:val="nil"/>
              <w:right w:val="single" w:sz="4" w:space="0" w:color="auto"/>
            </w:tcBorders>
          </w:tcPr>
          <w:p w14:paraId="7895307C" w14:textId="77777777" w:rsidR="00817A4B" w:rsidRPr="00480423" w:rsidRDefault="00817A4B" w:rsidP="008F31B0">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0E7207A6" w14:textId="77777777" w:rsidR="00817A4B" w:rsidRPr="00480423" w:rsidRDefault="00817A4B" w:rsidP="008F31B0">
            <w:pPr>
              <w:pStyle w:val="TAC"/>
              <w:rPr>
                <w:lang w:val="en-US" w:eastAsia="zh-CN"/>
              </w:rPr>
            </w:pPr>
            <w:r w:rsidRPr="00480423">
              <w:rPr>
                <w:lang w:val="en-US" w:eastAsia="zh-CN"/>
              </w:rPr>
              <w:t>CA_n18A-n28A</w:t>
            </w:r>
          </w:p>
          <w:p w14:paraId="479C35DC" w14:textId="77777777" w:rsidR="00817A4B" w:rsidRPr="00480423" w:rsidRDefault="00817A4B" w:rsidP="008F31B0">
            <w:pPr>
              <w:pStyle w:val="TAC"/>
              <w:rPr>
                <w:lang w:val="en-US" w:eastAsia="zh-CN"/>
              </w:rPr>
            </w:pPr>
            <w:r w:rsidRPr="00480423">
              <w:rPr>
                <w:lang w:val="en-US" w:eastAsia="zh-CN"/>
              </w:rPr>
              <w:t>CA_n18A-n77A</w:t>
            </w:r>
          </w:p>
          <w:p w14:paraId="4ECB087F"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E11C63A"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EE93F5"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DAF05A1"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D6B8468" w14:textId="77777777" w:rsidTr="008F31B0">
        <w:trPr>
          <w:trHeight w:val="29"/>
        </w:trPr>
        <w:tc>
          <w:tcPr>
            <w:tcW w:w="2067" w:type="dxa"/>
            <w:tcBorders>
              <w:top w:val="nil"/>
              <w:left w:val="single" w:sz="4" w:space="0" w:color="auto"/>
              <w:bottom w:val="nil"/>
              <w:right w:val="single" w:sz="4" w:space="0" w:color="auto"/>
            </w:tcBorders>
          </w:tcPr>
          <w:p w14:paraId="75F699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060E2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CBAA36" w14:textId="77777777" w:rsidR="00817A4B" w:rsidRPr="00480423" w:rsidRDefault="00817A4B" w:rsidP="008F31B0">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4DD5F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C17858F" w14:textId="77777777" w:rsidR="00817A4B" w:rsidRPr="00480423" w:rsidRDefault="00817A4B" w:rsidP="008F31B0">
            <w:pPr>
              <w:pStyle w:val="TAC"/>
              <w:rPr>
                <w:lang w:val="en-US" w:eastAsia="zh-CN"/>
              </w:rPr>
            </w:pPr>
          </w:p>
        </w:tc>
      </w:tr>
      <w:tr w:rsidR="00817A4B" w:rsidRPr="00480423" w14:paraId="77A098B2" w14:textId="77777777" w:rsidTr="008F31B0">
        <w:trPr>
          <w:trHeight w:val="29"/>
        </w:trPr>
        <w:tc>
          <w:tcPr>
            <w:tcW w:w="2067" w:type="dxa"/>
            <w:tcBorders>
              <w:top w:val="nil"/>
              <w:left w:val="single" w:sz="4" w:space="0" w:color="auto"/>
              <w:bottom w:val="single" w:sz="4" w:space="0" w:color="auto"/>
              <w:right w:val="single" w:sz="4" w:space="0" w:color="auto"/>
            </w:tcBorders>
          </w:tcPr>
          <w:p w14:paraId="20C3723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50223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139023"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D5108"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A49DE" w14:textId="77777777" w:rsidR="00817A4B" w:rsidRPr="00480423" w:rsidRDefault="00817A4B" w:rsidP="008F31B0">
            <w:pPr>
              <w:pStyle w:val="TAC"/>
              <w:rPr>
                <w:lang w:val="en-US" w:eastAsia="zh-CN"/>
              </w:rPr>
            </w:pPr>
          </w:p>
        </w:tc>
      </w:tr>
      <w:tr w:rsidR="00817A4B" w:rsidRPr="00480423" w14:paraId="48CCD518" w14:textId="77777777" w:rsidTr="008F31B0">
        <w:trPr>
          <w:trHeight w:val="29"/>
        </w:trPr>
        <w:tc>
          <w:tcPr>
            <w:tcW w:w="2067" w:type="dxa"/>
            <w:tcBorders>
              <w:top w:val="single" w:sz="4" w:space="0" w:color="auto"/>
              <w:left w:val="single" w:sz="4" w:space="0" w:color="auto"/>
              <w:bottom w:val="nil"/>
              <w:right w:val="single" w:sz="4" w:space="0" w:color="auto"/>
            </w:tcBorders>
          </w:tcPr>
          <w:p w14:paraId="670ED6B4"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3F4FA2EA" w14:textId="77777777" w:rsidR="00817A4B" w:rsidRPr="00771F82" w:rsidRDefault="00817A4B" w:rsidP="008F31B0">
            <w:pPr>
              <w:pStyle w:val="TAC"/>
              <w:rPr>
                <w:vertAlign w:val="superscript"/>
                <w:lang w:val="en-US" w:eastAsia="zh-CN"/>
              </w:rPr>
            </w:pPr>
            <w:r w:rsidRPr="00771F82">
              <w:rPr>
                <w:lang w:val="en-US" w:eastAsia="zh-CN"/>
              </w:rPr>
              <w:t>n41</w:t>
            </w:r>
            <w:r w:rsidRPr="00771F82">
              <w:rPr>
                <w:vertAlign w:val="superscript"/>
                <w:lang w:val="en-US" w:eastAsia="zh-CN"/>
              </w:rPr>
              <w:t>7</w:t>
            </w:r>
          </w:p>
          <w:p w14:paraId="6D29B795" w14:textId="77777777" w:rsidR="00817A4B" w:rsidRDefault="00817A4B" w:rsidP="008F31B0">
            <w:pPr>
              <w:pStyle w:val="TAC"/>
              <w:rPr>
                <w:lang w:val="en-US"/>
              </w:rPr>
            </w:pPr>
            <w:r w:rsidRPr="00771F82">
              <w:rPr>
                <w:lang w:val="en-US" w:eastAsia="zh-CN"/>
              </w:rPr>
              <w:t>n77</w:t>
            </w:r>
            <w:r w:rsidRPr="00771F82">
              <w:rPr>
                <w:vertAlign w:val="superscript"/>
                <w:lang w:val="en-US" w:eastAsia="zh-CN"/>
              </w:rPr>
              <w:t>7</w:t>
            </w:r>
          </w:p>
          <w:p w14:paraId="7474C164" w14:textId="77777777" w:rsidR="00817A4B" w:rsidRPr="0020104C" w:rsidRDefault="00817A4B" w:rsidP="008F31B0">
            <w:pPr>
              <w:pStyle w:val="TAC"/>
              <w:rPr>
                <w:lang w:val="en-US"/>
              </w:rPr>
            </w:pPr>
            <w:r w:rsidRPr="0020104C">
              <w:rPr>
                <w:lang w:val="en-US"/>
              </w:rPr>
              <w:t>CA_n18A-n41A</w:t>
            </w:r>
          </w:p>
          <w:p w14:paraId="3E2C19AE" w14:textId="77777777" w:rsidR="00817A4B" w:rsidRPr="0020104C" w:rsidRDefault="00817A4B" w:rsidP="008F31B0">
            <w:pPr>
              <w:pStyle w:val="TAC"/>
              <w:rPr>
                <w:lang w:val="en-US"/>
              </w:rPr>
            </w:pPr>
            <w:r w:rsidRPr="0020104C">
              <w:rPr>
                <w:lang w:val="en-US"/>
              </w:rPr>
              <w:t>CA_n18A-n77A</w:t>
            </w:r>
          </w:p>
          <w:p w14:paraId="3CE207E5" w14:textId="77777777" w:rsidR="00817A4B" w:rsidRPr="00480423" w:rsidRDefault="00817A4B" w:rsidP="008F31B0">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4655B44F"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F3058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628DDA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4F1E7D9" w14:textId="77777777" w:rsidTr="008F31B0">
        <w:trPr>
          <w:trHeight w:val="29"/>
        </w:trPr>
        <w:tc>
          <w:tcPr>
            <w:tcW w:w="2067" w:type="dxa"/>
            <w:tcBorders>
              <w:top w:val="nil"/>
              <w:left w:val="single" w:sz="4" w:space="0" w:color="auto"/>
              <w:bottom w:val="nil"/>
              <w:right w:val="single" w:sz="4" w:space="0" w:color="auto"/>
            </w:tcBorders>
          </w:tcPr>
          <w:p w14:paraId="7517C9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CA357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630B8D"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EEAB4" w14:textId="77777777" w:rsidR="00817A4B" w:rsidRPr="00480423" w:rsidRDefault="00817A4B" w:rsidP="008F31B0">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A3EC3FE" w14:textId="77777777" w:rsidR="00817A4B" w:rsidRPr="00480423" w:rsidRDefault="00817A4B" w:rsidP="008F31B0">
            <w:pPr>
              <w:pStyle w:val="TAC"/>
              <w:rPr>
                <w:lang w:val="en-US" w:eastAsia="zh-CN"/>
              </w:rPr>
            </w:pPr>
          </w:p>
        </w:tc>
      </w:tr>
      <w:tr w:rsidR="00817A4B" w:rsidRPr="00480423" w14:paraId="654F83EE" w14:textId="77777777" w:rsidTr="008F31B0">
        <w:trPr>
          <w:trHeight w:val="29"/>
        </w:trPr>
        <w:tc>
          <w:tcPr>
            <w:tcW w:w="2067" w:type="dxa"/>
            <w:tcBorders>
              <w:top w:val="nil"/>
              <w:left w:val="single" w:sz="4" w:space="0" w:color="auto"/>
              <w:bottom w:val="single" w:sz="4" w:space="0" w:color="auto"/>
              <w:right w:val="single" w:sz="4" w:space="0" w:color="auto"/>
            </w:tcBorders>
          </w:tcPr>
          <w:p w14:paraId="5F58645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D0E6F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C9A200"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89426"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38277B" w14:textId="77777777" w:rsidR="00817A4B" w:rsidRPr="00480423" w:rsidRDefault="00817A4B" w:rsidP="008F31B0">
            <w:pPr>
              <w:pStyle w:val="TAC"/>
              <w:rPr>
                <w:lang w:val="en-US" w:eastAsia="zh-CN"/>
              </w:rPr>
            </w:pPr>
          </w:p>
        </w:tc>
      </w:tr>
      <w:tr w:rsidR="00817A4B" w:rsidRPr="00480423" w14:paraId="70CB3938" w14:textId="77777777" w:rsidTr="008F31B0">
        <w:trPr>
          <w:trHeight w:val="29"/>
        </w:trPr>
        <w:tc>
          <w:tcPr>
            <w:tcW w:w="2067" w:type="dxa"/>
            <w:tcBorders>
              <w:top w:val="single" w:sz="4" w:space="0" w:color="auto"/>
              <w:left w:val="single" w:sz="4" w:space="0" w:color="auto"/>
              <w:bottom w:val="nil"/>
              <w:right w:val="single" w:sz="4" w:space="0" w:color="auto"/>
            </w:tcBorders>
          </w:tcPr>
          <w:p w14:paraId="36853108" w14:textId="77777777" w:rsidR="00817A4B" w:rsidRPr="00480423" w:rsidRDefault="00817A4B" w:rsidP="008F31B0">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2EB6C524" w14:textId="77777777" w:rsidR="00817A4B" w:rsidRDefault="00817A4B" w:rsidP="008F31B0">
            <w:pPr>
              <w:pStyle w:val="TAC"/>
              <w:rPr>
                <w:lang w:val="en-US" w:eastAsia="zh-CN"/>
              </w:rPr>
            </w:pPr>
            <w:r>
              <w:rPr>
                <w:lang w:val="en-US" w:eastAsia="zh-CN"/>
              </w:rPr>
              <w:t>n77</w:t>
            </w:r>
            <w:r>
              <w:rPr>
                <w:vertAlign w:val="superscript"/>
                <w:lang w:val="en-US" w:eastAsia="zh-CN"/>
              </w:rPr>
              <w:t>7</w:t>
            </w:r>
          </w:p>
          <w:p w14:paraId="34B5C9A0" w14:textId="77777777" w:rsidR="00817A4B" w:rsidRPr="00480423" w:rsidRDefault="00817A4B" w:rsidP="008F31B0">
            <w:pPr>
              <w:pStyle w:val="TAC"/>
              <w:rPr>
                <w:lang w:val="en-US" w:eastAsia="zh-CN"/>
              </w:rPr>
            </w:pPr>
            <w:r w:rsidRPr="00480423">
              <w:rPr>
                <w:lang w:val="en-US" w:eastAsia="zh-CN"/>
              </w:rPr>
              <w:t>CA_n18A-n41A</w:t>
            </w:r>
          </w:p>
          <w:p w14:paraId="3D04C6E8" w14:textId="77777777" w:rsidR="00817A4B" w:rsidRPr="00480423" w:rsidRDefault="00817A4B" w:rsidP="008F31B0">
            <w:pPr>
              <w:pStyle w:val="TAC"/>
              <w:rPr>
                <w:lang w:val="en-US" w:eastAsia="zh-CN"/>
              </w:rPr>
            </w:pPr>
            <w:r w:rsidRPr="00480423">
              <w:rPr>
                <w:lang w:val="en-US" w:eastAsia="zh-CN"/>
              </w:rPr>
              <w:t>CA_n18A-n77A</w:t>
            </w:r>
          </w:p>
          <w:p w14:paraId="7B4F8C91"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35D09229"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83EF8F"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8A116C"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8E14697" w14:textId="77777777" w:rsidTr="008F31B0">
        <w:trPr>
          <w:trHeight w:val="29"/>
        </w:trPr>
        <w:tc>
          <w:tcPr>
            <w:tcW w:w="2067" w:type="dxa"/>
            <w:tcBorders>
              <w:top w:val="nil"/>
              <w:left w:val="single" w:sz="4" w:space="0" w:color="auto"/>
              <w:bottom w:val="nil"/>
              <w:right w:val="single" w:sz="4" w:space="0" w:color="auto"/>
            </w:tcBorders>
          </w:tcPr>
          <w:p w14:paraId="3F5F03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B0868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924A7D" w14:textId="77777777" w:rsidR="00817A4B" w:rsidRPr="00480423" w:rsidRDefault="00817A4B" w:rsidP="008F31B0">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06EB6" w14:textId="77777777" w:rsidR="00817A4B" w:rsidRPr="00480423" w:rsidRDefault="00817A4B" w:rsidP="008F31B0">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9E3F2A9" w14:textId="77777777" w:rsidR="00817A4B" w:rsidRPr="00480423" w:rsidRDefault="00817A4B" w:rsidP="008F31B0">
            <w:pPr>
              <w:pStyle w:val="TAC"/>
              <w:rPr>
                <w:lang w:val="en-US" w:eastAsia="zh-CN"/>
              </w:rPr>
            </w:pPr>
          </w:p>
        </w:tc>
      </w:tr>
      <w:tr w:rsidR="00817A4B" w:rsidRPr="00480423" w14:paraId="10C21B86" w14:textId="77777777" w:rsidTr="008F31B0">
        <w:trPr>
          <w:trHeight w:val="29"/>
        </w:trPr>
        <w:tc>
          <w:tcPr>
            <w:tcW w:w="2067" w:type="dxa"/>
            <w:tcBorders>
              <w:top w:val="nil"/>
              <w:left w:val="single" w:sz="4" w:space="0" w:color="auto"/>
              <w:bottom w:val="single" w:sz="4" w:space="0" w:color="auto"/>
              <w:right w:val="single" w:sz="4" w:space="0" w:color="auto"/>
            </w:tcBorders>
          </w:tcPr>
          <w:p w14:paraId="355DD8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C5361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D9F9CF"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16C2B"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AF6BAA" w14:textId="77777777" w:rsidR="00817A4B" w:rsidRPr="00480423" w:rsidRDefault="00817A4B" w:rsidP="008F31B0">
            <w:pPr>
              <w:pStyle w:val="TAC"/>
              <w:rPr>
                <w:lang w:val="en-US" w:eastAsia="zh-CN"/>
              </w:rPr>
            </w:pPr>
          </w:p>
        </w:tc>
      </w:tr>
      <w:tr w:rsidR="00817A4B" w:rsidRPr="00480423" w14:paraId="0EC7CCC8" w14:textId="77777777" w:rsidTr="008F31B0">
        <w:trPr>
          <w:trHeight w:val="29"/>
        </w:trPr>
        <w:tc>
          <w:tcPr>
            <w:tcW w:w="2067" w:type="dxa"/>
            <w:tcBorders>
              <w:top w:val="single" w:sz="4" w:space="0" w:color="auto"/>
              <w:left w:val="single" w:sz="4" w:space="0" w:color="auto"/>
              <w:bottom w:val="nil"/>
              <w:right w:val="single" w:sz="4" w:space="0" w:color="auto"/>
            </w:tcBorders>
          </w:tcPr>
          <w:p w14:paraId="01A69117" w14:textId="77777777" w:rsidR="00817A4B" w:rsidRPr="00480423" w:rsidRDefault="00817A4B" w:rsidP="008F31B0">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6E18D5AD" w14:textId="77777777" w:rsidR="00817A4B" w:rsidRPr="00480423" w:rsidRDefault="00817A4B" w:rsidP="008F31B0">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CA4223"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F581A7E"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FD558D"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7FEB664C" w14:textId="77777777" w:rsidTr="008F31B0">
        <w:trPr>
          <w:trHeight w:val="29"/>
        </w:trPr>
        <w:tc>
          <w:tcPr>
            <w:tcW w:w="2067" w:type="dxa"/>
            <w:tcBorders>
              <w:top w:val="nil"/>
              <w:left w:val="single" w:sz="4" w:space="0" w:color="auto"/>
              <w:bottom w:val="nil"/>
              <w:right w:val="single" w:sz="4" w:space="0" w:color="auto"/>
            </w:tcBorders>
          </w:tcPr>
          <w:p w14:paraId="2207BD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E0BC3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11E8C"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CDDC87C"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11EE7" w14:textId="77777777" w:rsidR="00817A4B" w:rsidRPr="00480423" w:rsidRDefault="00817A4B" w:rsidP="008F31B0">
            <w:pPr>
              <w:pStyle w:val="TAC"/>
              <w:rPr>
                <w:lang w:val="en-US" w:eastAsia="zh-CN"/>
              </w:rPr>
            </w:pPr>
          </w:p>
        </w:tc>
      </w:tr>
      <w:tr w:rsidR="00817A4B" w:rsidRPr="00480423" w14:paraId="030461CE" w14:textId="77777777" w:rsidTr="008F31B0">
        <w:trPr>
          <w:trHeight w:val="29"/>
        </w:trPr>
        <w:tc>
          <w:tcPr>
            <w:tcW w:w="2067" w:type="dxa"/>
            <w:tcBorders>
              <w:top w:val="nil"/>
              <w:left w:val="single" w:sz="4" w:space="0" w:color="auto"/>
              <w:bottom w:val="single" w:sz="4" w:space="0" w:color="auto"/>
              <w:right w:val="single" w:sz="4" w:space="0" w:color="auto"/>
            </w:tcBorders>
          </w:tcPr>
          <w:p w14:paraId="04C05E6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2F28B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5782"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F14D025"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8204F0" w14:textId="77777777" w:rsidR="00817A4B" w:rsidRPr="00480423" w:rsidRDefault="00817A4B" w:rsidP="008F31B0">
            <w:pPr>
              <w:pStyle w:val="TAC"/>
              <w:rPr>
                <w:lang w:val="en-US" w:eastAsia="zh-CN"/>
              </w:rPr>
            </w:pPr>
          </w:p>
        </w:tc>
      </w:tr>
      <w:tr w:rsidR="00817A4B" w:rsidRPr="00480423" w14:paraId="739ADF7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8BD8D" w14:textId="77777777" w:rsidR="00817A4B" w:rsidRPr="00480423" w:rsidRDefault="00817A4B" w:rsidP="008F31B0">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7FCC063"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6D719A"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AC006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9858FE" w14:textId="77777777" w:rsidR="00817A4B" w:rsidRPr="00480423" w:rsidRDefault="00817A4B" w:rsidP="008F31B0">
            <w:pPr>
              <w:pStyle w:val="TAC"/>
              <w:rPr>
                <w:lang w:val="en-US" w:eastAsia="zh-CN"/>
              </w:rPr>
            </w:pPr>
            <w:r w:rsidRPr="00480423">
              <w:rPr>
                <w:lang w:val="en-US" w:eastAsia="zh-CN"/>
              </w:rPr>
              <w:t>0</w:t>
            </w:r>
          </w:p>
        </w:tc>
      </w:tr>
      <w:tr w:rsidR="00817A4B" w:rsidRPr="00480423" w14:paraId="15863F0B" w14:textId="77777777" w:rsidTr="008F31B0">
        <w:trPr>
          <w:trHeight w:val="29"/>
        </w:trPr>
        <w:tc>
          <w:tcPr>
            <w:tcW w:w="2067" w:type="dxa"/>
            <w:tcBorders>
              <w:top w:val="nil"/>
              <w:left w:val="single" w:sz="4" w:space="0" w:color="auto"/>
              <w:bottom w:val="nil"/>
              <w:right w:val="single" w:sz="4" w:space="0" w:color="auto"/>
            </w:tcBorders>
            <w:vAlign w:val="center"/>
          </w:tcPr>
          <w:p w14:paraId="177CA8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6204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6F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298B5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BD3C054" w14:textId="77777777" w:rsidR="00817A4B" w:rsidRPr="00480423" w:rsidRDefault="00817A4B" w:rsidP="008F31B0">
            <w:pPr>
              <w:pStyle w:val="TAC"/>
              <w:rPr>
                <w:lang w:val="en-US" w:eastAsia="zh-CN"/>
              </w:rPr>
            </w:pPr>
          </w:p>
        </w:tc>
      </w:tr>
      <w:tr w:rsidR="00817A4B" w:rsidRPr="00480423" w14:paraId="2C61CF6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2D4B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B1C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1AD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B4A51"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D3EC6EA" w14:textId="77777777" w:rsidR="00817A4B" w:rsidRPr="00480423" w:rsidRDefault="00817A4B" w:rsidP="008F31B0">
            <w:pPr>
              <w:pStyle w:val="TAC"/>
              <w:rPr>
                <w:lang w:val="en-US" w:eastAsia="zh-CN"/>
              </w:rPr>
            </w:pPr>
          </w:p>
        </w:tc>
      </w:tr>
      <w:tr w:rsidR="00817A4B" w:rsidRPr="00480423" w14:paraId="021AD1D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5E9ECD" w14:textId="77777777" w:rsidR="00817A4B" w:rsidRPr="00480423" w:rsidRDefault="00817A4B" w:rsidP="008F31B0">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2BFEE608" w14:textId="77777777" w:rsidR="00817A4B" w:rsidRPr="00480423" w:rsidRDefault="00817A4B" w:rsidP="008F31B0">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CB864A"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EBA65D" w14:textId="77777777" w:rsidR="00817A4B" w:rsidRPr="00480423" w:rsidRDefault="00817A4B" w:rsidP="008F31B0">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5A23C4" w14:textId="77777777" w:rsidR="00817A4B" w:rsidRPr="00480423" w:rsidRDefault="00817A4B" w:rsidP="008F31B0">
            <w:pPr>
              <w:pStyle w:val="TAC"/>
              <w:rPr>
                <w:lang w:val="en-US" w:eastAsia="zh-CN"/>
              </w:rPr>
            </w:pPr>
            <w:r w:rsidRPr="00480423">
              <w:rPr>
                <w:lang w:val="en-US" w:eastAsia="zh-CN"/>
              </w:rPr>
              <w:t>0</w:t>
            </w:r>
          </w:p>
        </w:tc>
      </w:tr>
      <w:tr w:rsidR="00817A4B" w:rsidRPr="00480423" w14:paraId="700E1952" w14:textId="77777777" w:rsidTr="008F31B0">
        <w:trPr>
          <w:trHeight w:val="29"/>
        </w:trPr>
        <w:tc>
          <w:tcPr>
            <w:tcW w:w="2067" w:type="dxa"/>
            <w:tcBorders>
              <w:top w:val="nil"/>
              <w:left w:val="single" w:sz="4" w:space="0" w:color="auto"/>
              <w:bottom w:val="nil"/>
              <w:right w:val="single" w:sz="4" w:space="0" w:color="auto"/>
            </w:tcBorders>
            <w:vAlign w:val="center"/>
          </w:tcPr>
          <w:p w14:paraId="59F13BC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68F729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B591B"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62345" w14:textId="77777777" w:rsidR="00817A4B" w:rsidRPr="00480423" w:rsidRDefault="00817A4B" w:rsidP="008F31B0">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083EC53" w14:textId="77777777" w:rsidR="00817A4B" w:rsidRPr="00480423" w:rsidRDefault="00817A4B" w:rsidP="008F31B0">
            <w:pPr>
              <w:pStyle w:val="TAC"/>
              <w:rPr>
                <w:lang w:val="en-US" w:eastAsia="zh-CN"/>
              </w:rPr>
            </w:pPr>
          </w:p>
        </w:tc>
      </w:tr>
      <w:tr w:rsidR="00817A4B" w:rsidRPr="00480423" w14:paraId="11EFA5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EE519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CBC7F1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49DE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097243" w14:textId="77777777" w:rsidR="00817A4B" w:rsidRPr="00480423" w:rsidRDefault="00817A4B" w:rsidP="008F31B0">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E717703" w14:textId="77777777" w:rsidR="00817A4B" w:rsidRPr="00480423" w:rsidRDefault="00817A4B" w:rsidP="008F31B0">
            <w:pPr>
              <w:pStyle w:val="TAC"/>
              <w:rPr>
                <w:lang w:val="en-US" w:eastAsia="zh-CN"/>
              </w:rPr>
            </w:pPr>
          </w:p>
        </w:tc>
      </w:tr>
      <w:tr w:rsidR="00817A4B" w:rsidRPr="00480423" w14:paraId="6A212F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C537B" w14:textId="77777777" w:rsidR="00817A4B" w:rsidRPr="00480423" w:rsidRDefault="00817A4B" w:rsidP="008F31B0">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0DB50E1" w14:textId="77777777" w:rsidR="00817A4B" w:rsidRPr="00480423" w:rsidRDefault="00817A4B" w:rsidP="008F31B0">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8BA8E40"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EFDDCE" w14:textId="77777777" w:rsidR="00817A4B" w:rsidRPr="00480423" w:rsidRDefault="00817A4B" w:rsidP="008F31B0">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81CF649" w14:textId="77777777" w:rsidR="00817A4B" w:rsidRPr="00480423" w:rsidRDefault="00817A4B" w:rsidP="008F31B0">
            <w:pPr>
              <w:pStyle w:val="TAC"/>
              <w:rPr>
                <w:lang w:val="en-US" w:eastAsia="zh-CN"/>
              </w:rPr>
            </w:pPr>
            <w:r w:rsidRPr="008523D2">
              <w:rPr>
                <w:lang w:eastAsia="zh-CN"/>
              </w:rPr>
              <w:t>4 and 5</w:t>
            </w:r>
          </w:p>
        </w:tc>
      </w:tr>
      <w:tr w:rsidR="00817A4B" w:rsidRPr="00480423" w14:paraId="0207074A" w14:textId="77777777" w:rsidTr="008F31B0">
        <w:trPr>
          <w:trHeight w:val="29"/>
        </w:trPr>
        <w:tc>
          <w:tcPr>
            <w:tcW w:w="2067" w:type="dxa"/>
            <w:tcBorders>
              <w:top w:val="nil"/>
              <w:left w:val="single" w:sz="4" w:space="0" w:color="auto"/>
              <w:bottom w:val="nil"/>
              <w:right w:val="single" w:sz="4" w:space="0" w:color="auto"/>
            </w:tcBorders>
            <w:vAlign w:val="center"/>
          </w:tcPr>
          <w:p w14:paraId="161BB75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54CD2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67DA" w14:textId="77777777" w:rsidR="00817A4B" w:rsidRPr="00480423" w:rsidRDefault="00817A4B" w:rsidP="008F31B0">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14FD463" w14:textId="77777777" w:rsidR="00817A4B" w:rsidRPr="00480423" w:rsidRDefault="00817A4B" w:rsidP="008F31B0">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E93AAA9" w14:textId="77777777" w:rsidR="00817A4B" w:rsidRPr="00480423" w:rsidRDefault="00817A4B" w:rsidP="008F31B0">
            <w:pPr>
              <w:pStyle w:val="TAC"/>
              <w:rPr>
                <w:lang w:val="en-US" w:eastAsia="zh-CN"/>
              </w:rPr>
            </w:pPr>
          </w:p>
        </w:tc>
      </w:tr>
      <w:tr w:rsidR="00817A4B" w:rsidRPr="00480423" w14:paraId="649924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AF58F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F475E3"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B6FDC" w14:textId="77777777" w:rsidR="00817A4B" w:rsidRPr="00480423" w:rsidRDefault="00817A4B" w:rsidP="008F31B0">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F486E" w14:textId="77777777" w:rsidR="00817A4B" w:rsidRPr="00480423" w:rsidRDefault="00817A4B" w:rsidP="008F31B0">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EA6107" w14:textId="77777777" w:rsidR="00817A4B" w:rsidRPr="00480423" w:rsidRDefault="00817A4B" w:rsidP="008F31B0">
            <w:pPr>
              <w:pStyle w:val="TAC"/>
              <w:rPr>
                <w:lang w:val="en-US" w:eastAsia="zh-CN"/>
              </w:rPr>
            </w:pPr>
          </w:p>
        </w:tc>
      </w:tr>
      <w:tr w:rsidR="00817A4B" w:rsidRPr="00480423" w14:paraId="2E21FB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25D5D0" w14:textId="77777777" w:rsidR="00817A4B" w:rsidRPr="00480423" w:rsidRDefault="00817A4B" w:rsidP="008F31B0">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0888ABD" w14:textId="77777777" w:rsidR="00817A4B" w:rsidRPr="008523D2" w:rsidRDefault="00817A4B" w:rsidP="008F31B0">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713F705D" w14:textId="77777777" w:rsidR="00817A4B" w:rsidRPr="00480423" w:rsidRDefault="00817A4B" w:rsidP="008F31B0">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9C69BB8"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4350A61B" w14:textId="77777777" w:rsidR="00817A4B" w:rsidRPr="00480423" w:rsidRDefault="00817A4B" w:rsidP="008F31B0">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8011F7F" w14:textId="77777777" w:rsidR="00817A4B" w:rsidRPr="00480423" w:rsidRDefault="00817A4B" w:rsidP="008F31B0">
            <w:pPr>
              <w:pStyle w:val="TAC"/>
              <w:rPr>
                <w:lang w:val="en-US" w:eastAsia="zh-CN"/>
              </w:rPr>
            </w:pPr>
            <w:r w:rsidRPr="008523D2">
              <w:rPr>
                <w:lang w:eastAsia="zh-CN"/>
              </w:rPr>
              <w:t>4 and 5</w:t>
            </w:r>
          </w:p>
        </w:tc>
      </w:tr>
      <w:tr w:rsidR="00817A4B" w:rsidRPr="00480423" w14:paraId="6A80EFB5" w14:textId="77777777" w:rsidTr="008F31B0">
        <w:trPr>
          <w:trHeight w:val="29"/>
        </w:trPr>
        <w:tc>
          <w:tcPr>
            <w:tcW w:w="2067" w:type="dxa"/>
            <w:tcBorders>
              <w:top w:val="nil"/>
              <w:left w:val="single" w:sz="4" w:space="0" w:color="auto"/>
              <w:bottom w:val="nil"/>
              <w:right w:val="single" w:sz="4" w:space="0" w:color="auto"/>
            </w:tcBorders>
            <w:vAlign w:val="center"/>
          </w:tcPr>
          <w:p w14:paraId="68C4639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2EA74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F4F7" w14:textId="77777777" w:rsidR="00817A4B" w:rsidRPr="00480423" w:rsidRDefault="00817A4B" w:rsidP="008F31B0">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5C65FDA" w14:textId="77777777" w:rsidR="00817A4B" w:rsidRPr="00480423" w:rsidRDefault="00817A4B" w:rsidP="008F31B0">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65809E9" w14:textId="77777777" w:rsidR="00817A4B" w:rsidRPr="00480423" w:rsidRDefault="00817A4B" w:rsidP="008F31B0">
            <w:pPr>
              <w:pStyle w:val="TAC"/>
              <w:rPr>
                <w:lang w:val="en-US" w:eastAsia="zh-CN"/>
              </w:rPr>
            </w:pPr>
          </w:p>
        </w:tc>
      </w:tr>
      <w:tr w:rsidR="00817A4B" w:rsidRPr="00480423" w14:paraId="46F7D0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78D83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A0B40D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38558" w14:textId="77777777" w:rsidR="00817A4B" w:rsidRPr="00480423" w:rsidRDefault="00817A4B" w:rsidP="008F31B0">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DF69DF" w14:textId="77777777" w:rsidR="00817A4B" w:rsidRPr="00480423" w:rsidRDefault="00817A4B" w:rsidP="008F31B0">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CED4EE0" w14:textId="77777777" w:rsidR="00817A4B" w:rsidRPr="00480423" w:rsidRDefault="00817A4B" w:rsidP="008F31B0">
            <w:pPr>
              <w:pStyle w:val="TAC"/>
              <w:rPr>
                <w:lang w:val="en-US" w:eastAsia="zh-CN"/>
              </w:rPr>
            </w:pPr>
          </w:p>
        </w:tc>
      </w:tr>
      <w:tr w:rsidR="00817A4B" w:rsidRPr="00480423" w14:paraId="2FF152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3B267"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4DFD3DD"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9CF92D6"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6B40F581"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61746EE"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08F60C"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D3FF2E"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480600E4" w14:textId="77777777" w:rsidTr="008F31B0">
        <w:trPr>
          <w:trHeight w:val="29"/>
        </w:trPr>
        <w:tc>
          <w:tcPr>
            <w:tcW w:w="2067" w:type="dxa"/>
            <w:tcBorders>
              <w:top w:val="nil"/>
              <w:left w:val="single" w:sz="4" w:space="0" w:color="auto"/>
              <w:bottom w:val="nil"/>
              <w:right w:val="single" w:sz="4" w:space="0" w:color="auto"/>
            </w:tcBorders>
            <w:vAlign w:val="center"/>
          </w:tcPr>
          <w:p w14:paraId="5804C93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A92B03"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3E39C"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C97C"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0196E1" w14:textId="77777777" w:rsidR="00817A4B" w:rsidRPr="00480423" w:rsidRDefault="00817A4B" w:rsidP="008F31B0">
            <w:pPr>
              <w:pStyle w:val="TAC"/>
              <w:rPr>
                <w:rFonts w:eastAsia="MS Mincho"/>
                <w:szCs w:val="18"/>
                <w:lang w:val="en-US" w:eastAsia="zh-CN"/>
              </w:rPr>
            </w:pPr>
          </w:p>
        </w:tc>
      </w:tr>
      <w:tr w:rsidR="00817A4B" w:rsidRPr="00480423" w14:paraId="6D13AF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D0BC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99F981"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5C1C0"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6AE3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AB5D75C" w14:textId="77777777" w:rsidR="00817A4B" w:rsidRPr="00480423" w:rsidRDefault="00817A4B" w:rsidP="008F31B0">
            <w:pPr>
              <w:pStyle w:val="TAC"/>
              <w:rPr>
                <w:rFonts w:eastAsia="MS Mincho"/>
                <w:szCs w:val="18"/>
                <w:lang w:val="en-US" w:eastAsia="zh-CN"/>
              </w:rPr>
            </w:pPr>
          </w:p>
        </w:tc>
      </w:tr>
      <w:tr w:rsidR="00817A4B" w:rsidRPr="00480423" w14:paraId="1A6F389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3DBB9F"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06538022"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C6742C3"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30790556"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DCE8D8F"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8196E3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A5B721"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0CFA959B" w14:textId="77777777" w:rsidTr="008F31B0">
        <w:trPr>
          <w:trHeight w:val="29"/>
        </w:trPr>
        <w:tc>
          <w:tcPr>
            <w:tcW w:w="2067" w:type="dxa"/>
            <w:tcBorders>
              <w:top w:val="nil"/>
              <w:left w:val="single" w:sz="4" w:space="0" w:color="auto"/>
              <w:bottom w:val="nil"/>
              <w:right w:val="single" w:sz="4" w:space="0" w:color="auto"/>
            </w:tcBorders>
            <w:vAlign w:val="center"/>
          </w:tcPr>
          <w:p w14:paraId="37DADD43"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71619"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7B738"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CC95AB"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A968F0C" w14:textId="77777777" w:rsidR="00817A4B" w:rsidRPr="00480423" w:rsidRDefault="00817A4B" w:rsidP="008F31B0">
            <w:pPr>
              <w:pStyle w:val="TAC"/>
              <w:rPr>
                <w:rFonts w:eastAsia="MS Mincho"/>
                <w:szCs w:val="18"/>
                <w:lang w:val="en-US" w:eastAsia="zh-CN"/>
              </w:rPr>
            </w:pPr>
          </w:p>
        </w:tc>
      </w:tr>
      <w:tr w:rsidR="00817A4B" w:rsidRPr="00480423" w14:paraId="346066D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4A116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88AA22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07DC"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6849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6A5AB1B5" w14:textId="77777777" w:rsidR="00817A4B" w:rsidRPr="00480423" w:rsidRDefault="00817A4B" w:rsidP="008F31B0">
            <w:pPr>
              <w:pStyle w:val="TAC"/>
              <w:rPr>
                <w:rFonts w:eastAsia="MS Mincho"/>
                <w:lang w:val="en-US" w:eastAsia="zh-CN"/>
              </w:rPr>
            </w:pPr>
          </w:p>
        </w:tc>
      </w:tr>
      <w:tr w:rsidR="00817A4B" w:rsidRPr="00480423" w14:paraId="48084A6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550F47" w14:textId="77777777" w:rsidR="00817A4B" w:rsidRPr="00480423" w:rsidRDefault="00817A4B" w:rsidP="008F31B0">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7380F33"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CAC13D5"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2081B955" w14:textId="77777777" w:rsidR="00817A4B" w:rsidRPr="00480423" w:rsidRDefault="00817A4B" w:rsidP="008F31B0">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BAFBB89"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BA3F7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20FFF5" w14:textId="77777777" w:rsidR="00817A4B" w:rsidRPr="00480423" w:rsidRDefault="00817A4B" w:rsidP="008F31B0">
            <w:pPr>
              <w:pStyle w:val="TAC"/>
              <w:rPr>
                <w:rFonts w:eastAsia="MS Mincho"/>
                <w:lang w:val="en-US" w:eastAsia="zh-CN"/>
              </w:rPr>
            </w:pPr>
            <w:r w:rsidRPr="00480423">
              <w:rPr>
                <w:lang w:val="en-US" w:eastAsia="zh-CN"/>
              </w:rPr>
              <w:t>0</w:t>
            </w:r>
          </w:p>
        </w:tc>
      </w:tr>
      <w:tr w:rsidR="00817A4B" w:rsidRPr="00480423" w14:paraId="4124FCB0" w14:textId="77777777" w:rsidTr="008F31B0">
        <w:trPr>
          <w:trHeight w:val="29"/>
        </w:trPr>
        <w:tc>
          <w:tcPr>
            <w:tcW w:w="2067" w:type="dxa"/>
            <w:tcBorders>
              <w:top w:val="nil"/>
              <w:left w:val="single" w:sz="4" w:space="0" w:color="auto"/>
              <w:bottom w:val="nil"/>
              <w:right w:val="single" w:sz="4" w:space="0" w:color="auto"/>
            </w:tcBorders>
            <w:vAlign w:val="center"/>
          </w:tcPr>
          <w:p w14:paraId="011AF038"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7E3A90"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94BDA"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FCF9C"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CC63FF" w14:textId="77777777" w:rsidR="00817A4B" w:rsidRPr="00480423" w:rsidRDefault="00817A4B" w:rsidP="008F31B0">
            <w:pPr>
              <w:pStyle w:val="TAC"/>
              <w:rPr>
                <w:rFonts w:eastAsia="MS Mincho"/>
                <w:szCs w:val="18"/>
                <w:lang w:val="en-US" w:eastAsia="zh-CN"/>
              </w:rPr>
            </w:pPr>
          </w:p>
        </w:tc>
      </w:tr>
      <w:tr w:rsidR="00817A4B" w:rsidRPr="00480423" w14:paraId="7D39CC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FEB79D"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D6ED6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93CA"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585A2B"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387D66C" w14:textId="77777777" w:rsidR="00817A4B" w:rsidRPr="00480423" w:rsidRDefault="00817A4B" w:rsidP="008F31B0">
            <w:pPr>
              <w:pStyle w:val="TAC"/>
              <w:rPr>
                <w:rFonts w:eastAsia="MS Mincho"/>
                <w:szCs w:val="18"/>
                <w:lang w:val="en-US" w:eastAsia="zh-CN"/>
              </w:rPr>
            </w:pPr>
          </w:p>
        </w:tc>
      </w:tr>
      <w:tr w:rsidR="00817A4B" w:rsidRPr="00480423" w14:paraId="5E44E3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772B7D"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FCC2543"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5BE66C9"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547A18FE"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B1D984B"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968752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630F0A"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076CBF7C" w14:textId="77777777" w:rsidTr="008F31B0">
        <w:trPr>
          <w:trHeight w:val="29"/>
        </w:trPr>
        <w:tc>
          <w:tcPr>
            <w:tcW w:w="2067" w:type="dxa"/>
            <w:tcBorders>
              <w:top w:val="nil"/>
              <w:left w:val="single" w:sz="4" w:space="0" w:color="auto"/>
              <w:bottom w:val="nil"/>
              <w:right w:val="single" w:sz="4" w:space="0" w:color="auto"/>
            </w:tcBorders>
            <w:vAlign w:val="center"/>
          </w:tcPr>
          <w:p w14:paraId="13D787E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E866950"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2F037"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4632C3"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2F16594E" w14:textId="77777777" w:rsidR="00817A4B" w:rsidRPr="00480423" w:rsidRDefault="00817A4B" w:rsidP="008F31B0">
            <w:pPr>
              <w:pStyle w:val="TAC"/>
              <w:rPr>
                <w:rFonts w:eastAsia="MS Mincho"/>
                <w:szCs w:val="18"/>
                <w:lang w:val="en-US" w:eastAsia="zh-CN"/>
              </w:rPr>
            </w:pPr>
          </w:p>
        </w:tc>
      </w:tr>
      <w:tr w:rsidR="00817A4B" w:rsidRPr="00480423" w14:paraId="507982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FAA9B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E0875"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739DC"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38018"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A35E406" w14:textId="77777777" w:rsidR="00817A4B" w:rsidRPr="00480423" w:rsidRDefault="00817A4B" w:rsidP="008F31B0">
            <w:pPr>
              <w:pStyle w:val="TAC"/>
              <w:rPr>
                <w:rFonts w:eastAsia="MS Mincho"/>
                <w:szCs w:val="18"/>
                <w:lang w:val="en-US" w:eastAsia="zh-CN"/>
              </w:rPr>
            </w:pPr>
          </w:p>
        </w:tc>
      </w:tr>
      <w:tr w:rsidR="00817A4B" w:rsidRPr="00480423" w14:paraId="344EB8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98535C" w14:textId="77777777" w:rsidR="00817A4B" w:rsidRPr="00480423" w:rsidRDefault="00817A4B" w:rsidP="008F31B0">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EC2E90E"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673A8DC"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3E21D38B"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BD4A3F"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D6290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F1D395"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755BD961" w14:textId="77777777" w:rsidTr="008F31B0">
        <w:trPr>
          <w:trHeight w:val="29"/>
        </w:trPr>
        <w:tc>
          <w:tcPr>
            <w:tcW w:w="2067" w:type="dxa"/>
            <w:tcBorders>
              <w:top w:val="nil"/>
              <w:left w:val="single" w:sz="4" w:space="0" w:color="auto"/>
              <w:bottom w:val="nil"/>
              <w:right w:val="single" w:sz="4" w:space="0" w:color="auto"/>
            </w:tcBorders>
            <w:vAlign w:val="center"/>
          </w:tcPr>
          <w:p w14:paraId="4B00114C"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CA46F7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526C9"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DBED6"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4F256F" w14:textId="77777777" w:rsidR="00817A4B" w:rsidRPr="00480423" w:rsidRDefault="00817A4B" w:rsidP="008F31B0">
            <w:pPr>
              <w:pStyle w:val="TAC"/>
              <w:rPr>
                <w:rFonts w:eastAsia="MS Mincho"/>
                <w:szCs w:val="18"/>
                <w:lang w:val="en-US" w:eastAsia="zh-CN"/>
              </w:rPr>
            </w:pPr>
          </w:p>
        </w:tc>
      </w:tr>
      <w:tr w:rsidR="00817A4B" w:rsidRPr="00480423" w14:paraId="212FB7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AF5812"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4D291D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2B7A1"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B8E5B"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50FE11" w14:textId="77777777" w:rsidR="00817A4B" w:rsidRPr="00480423" w:rsidRDefault="00817A4B" w:rsidP="008F31B0">
            <w:pPr>
              <w:pStyle w:val="TAC"/>
              <w:rPr>
                <w:rFonts w:eastAsia="MS Mincho"/>
                <w:szCs w:val="18"/>
                <w:lang w:val="en-US" w:eastAsia="zh-CN"/>
              </w:rPr>
            </w:pPr>
          </w:p>
        </w:tc>
      </w:tr>
      <w:tr w:rsidR="00817A4B" w:rsidRPr="00480423" w14:paraId="7D9F12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9333DB" w14:textId="77777777" w:rsidR="00817A4B" w:rsidRPr="00480423" w:rsidRDefault="00817A4B" w:rsidP="008F31B0">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03931B9"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D3565E5"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2492B3F2"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0E15C5"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665EBA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0E2B47"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3ACCF734" w14:textId="77777777" w:rsidTr="008F31B0">
        <w:trPr>
          <w:trHeight w:val="29"/>
        </w:trPr>
        <w:tc>
          <w:tcPr>
            <w:tcW w:w="2067" w:type="dxa"/>
            <w:tcBorders>
              <w:top w:val="nil"/>
              <w:left w:val="single" w:sz="4" w:space="0" w:color="auto"/>
              <w:bottom w:val="nil"/>
              <w:right w:val="single" w:sz="4" w:space="0" w:color="auto"/>
            </w:tcBorders>
            <w:vAlign w:val="center"/>
          </w:tcPr>
          <w:p w14:paraId="5AA1B57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BB727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33013"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81182"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1C48272" w14:textId="77777777" w:rsidR="00817A4B" w:rsidRPr="00480423" w:rsidRDefault="00817A4B" w:rsidP="008F31B0">
            <w:pPr>
              <w:pStyle w:val="TAC"/>
              <w:rPr>
                <w:rFonts w:eastAsia="MS Mincho"/>
                <w:szCs w:val="18"/>
                <w:lang w:val="en-US" w:eastAsia="zh-CN"/>
              </w:rPr>
            </w:pPr>
          </w:p>
        </w:tc>
      </w:tr>
      <w:tr w:rsidR="00817A4B" w:rsidRPr="00480423" w14:paraId="2C00786B" w14:textId="77777777" w:rsidTr="008F31B0">
        <w:trPr>
          <w:trHeight w:val="29"/>
        </w:trPr>
        <w:tc>
          <w:tcPr>
            <w:tcW w:w="2067" w:type="dxa"/>
            <w:tcBorders>
              <w:top w:val="nil"/>
              <w:left w:val="single" w:sz="4" w:space="0" w:color="auto"/>
              <w:bottom w:val="nil"/>
              <w:right w:val="single" w:sz="4" w:space="0" w:color="auto"/>
            </w:tcBorders>
            <w:vAlign w:val="center"/>
          </w:tcPr>
          <w:p w14:paraId="64344AAC"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5219EF2"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B8A6C"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5A294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E4CAE" w14:textId="77777777" w:rsidR="00817A4B" w:rsidRPr="00480423" w:rsidRDefault="00817A4B" w:rsidP="008F31B0">
            <w:pPr>
              <w:pStyle w:val="TAC"/>
              <w:rPr>
                <w:rFonts w:eastAsia="MS Mincho"/>
                <w:szCs w:val="18"/>
                <w:lang w:val="en-US" w:eastAsia="zh-CN"/>
              </w:rPr>
            </w:pPr>
          </w:p>
        </w:tc>
      </w:tr>
      <w:tr w:rsidR="00817A4B" w:rsidRPr="00480423" w14:paraId="3AFD583A" w14:textId="77777777" w:rsidTr="008F31B0">
        <w:trPr>
          <w:trHeight w:val="29"/>
        </w:trPr>
        <w:tc>
          <w:tcPr>
            <w:tcW w:w="2067" w:type="dxa"/>
            <w:tcBorders>
              <w:top w:val="nil"/>
              <w:left w:val="single" w:sz="4" w:space="0" w:color="auto"/>
              <w:bottom w:val="nil"/>
              <w:right w:val="single" w:sz="4" w:space="0" w:color="auto"/>
            </w:tcBorders>
            <w:vAlign w:val="center"/>
          </w:tcPr>
          <w:p w14:paraId="2918661B"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811ED5B"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B83D7"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8DA96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A85CD0"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4E007747" w14:textId="77777777" w:rsidTr="008F31B0">
        <w:trPr>
          <w:trHeight w:val="29"/>
        </w:trPr>
        <w:tc>
          <w:tcPr>
            <w:tcW w:w="2067" w:type="dxa"/>
            <w:tcBorders>
              <w:top w:val="nil"/>
              <w:left w:val="single" w:sz="4" w:space="0" w:color="auto"/>
              <w:bottom w:val="nil"/>
              <w:right w:val="single" w:sz="4" w:space="0" w:color="auto"/>
            </w:tcBorders>
            <w:vAlign w:val="center"/>
          </w:tcPr>
          <w:p w14:paraId="242E798C"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5F9A67C"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4A67B"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23A8CF"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E0FC4DF" w14:textId="77777777" w:rsidR="00817A4B" w:rsidRPr="00480423" w:rsidRDefault="00817A4B" w:rsidP="008F31B0">
            <w:pPr>
              <w:pStyle w:val="TAC"/>
              <w:rPr>
                <w:rFonts w:eastAsia="MS Mincho"/>
                <w:szCs w:val="18"/>
                <w:lang w:val="en-US" w:eastAsia="zh-CN"/>
              </w:rPr>
            </w:pPr>
          </w:p>
        </w:tc>
      </w:tr>
      <w:tr w:rsidR="00817A4B" w:rsidRPr="00480423" w14:paraId="530F2E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ECB796"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BB255"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5539A"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51A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C6EA15" w14:textId="77777777" w:rsidR="00817A4B" w:rsidRPr="00480423" w:rsidRDefault="00817A4B" w:rsidP="008F31B0">
            <w:pPr>
              <w:pStyle w:val="TAC"/>
              <w:rPr>
                <w:rFonts w:eastAsia="MS Mincho"/>
                <w:szCs w:val="18"/>
                <w:lang w:val="en-US" w:eastAsia="zh-CN"/>
              </w:rPr>
            </w:pPr>
          </w:p>
        </w:tc>
      </w:tr>
      <w:tr w:rsidR="00817A4B" w:rsidRPr="00480423" w14:paraId="24ADCB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805C3B" w14:textId="77777777" w:rsidR="00817A4B" w:rsidRPr="00480423" w:rsidRDefault="00817A4B" w:rsidP="008F31B0">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F5F01ED"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AD9A74E"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4AF43CBE"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CB23F6"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2F4D2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B011F5"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0C8758CF" w14:textId="77777777" w:rsidTr="008F31B0">
        <w:trPr>
          <w:trHeight w:val="29"/>
        </w:trPr>
        <w:tc>
          <w:tcPr>
            <w:tcW w:w="2067" w:type="dxa"/>
            <w:tcBorders>
              <w:top w:val="nil"/>
              <w:left w:val="single" w:sz="4" w:space="0" w:color="auto"/>
              <w:bottom w:val="nil"/>
              <w:right w:val="single" w:sz="4" w:space="0" w:color="auto"/>
            </w:tcBorders>
            <w:vAlign w:val="center"/>
          </w:tcPr>
          <w:p w14:paraId="3A6CA13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471993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0A655"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9D762"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588F8A" w14:textId="77777777" w:rsidR="00817A4B" w:rsidRPr="00480423" w:rsidRDefault="00817A4B" w:rsidP="008F31B0">
            <w:pPr>
              <w:pStyle w:val="TAC"/>
              <w:rPr>
                <w:rFonts w:eastAsia="MS Mincho"/>
                <w:szCs w:val="18"/>
                <w:lang w:val="en-US" w:eastAsia="zh-CN"/>
              </w:rPr>
            </w:pPr>
          </w:p>
        </w:tc>
      </w:tr>
      <w:tr w:rsidR="00817A4B" w:rsidRPr="00480423" w14:paraId="0B5F1422" w14:textId="77777777" w:rsidTr="008F31B0">
        <w:trPr>
          <w:trHeight w:val="29"/>
        </w:trPr>
        <w:tc>
          <w:tcPr>
            <w:tcW w:w="2067" w:type="dxa"/>
            <w:tcBorders>
              <w:top w:val="nil"/>
              <w:left w:val="single" w:sz="4" w:space="0" w:color="auto"/>
              <w:bottom w:val="nil"/>
              <w:right w:val="single" w:sz="4" w:space="0" w:color="auto"/>
            </w:tcBorders>
            <w:vAlign w:val="center"/>
          </w:tcPr>
          <w:p w14:paraId="3F66AF1A"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58513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14E01"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A42B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D2E7C30" w14:textId="77777777" w:rsidR="00817A4B" w:rsidRPr="00480423" w:rsidRDefault="00817A4B" w:rsidP="008F31B0">
            <w:pPr>
              <w:pStyle w:val="TAC"/>
              <w:rPr>
                <w:rFonts w:eastAsia="MS Mincho"/>
                <w:szCs w:val="18"/>
                <w:lang w:val="en-US" w:eastAsia="zh-CN"/>
              </w:rPr>
            </w:pPr>
          </w:p>
        </w:tc>
      </w:tr>
      <w:tr w:rsidR="00817A4B" w:rsidRPr="00480423" w14:paraId="058177B2" w14:textId="77777777" w:rsidTr="008F31B0">
        <w:trPr>
          <w:trHeight w:val="29"/>
        </w:trPr>
        <w:tc>
          <w:tcPr>
            <w:tcW w:w="2067" w:type="dxa"/>
            <w:tcBorders>
              <w:top w:val="nil"/>
              <w:left w:val="single" w:sz="4" w:space="0" w:color="auto"/>
              <w:bottom w:val="nil"/>
              <w:right w:val="single" w:sz="4" w:space="0" w:color="auto"/>
            </w:tcBorders>
            <w:vAlign w:val="center"/>
          </w:tcPr>
          <w:p w14:paraId="599415E5"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118DF3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7FF78"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9508B2A"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F7ABAA"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0D060C11" w14:textId="77777777" w:rsidTr="008F31B0">
        <w:trPr>
          <w:trHeight w:val="29"/>
        </w:trPr>
        <w:tc>
          <w:tcPr>
            <w:tcW w:w="2067" w:type="dxa"/>
            <w:tcBorders>
              <w:top w:val="nil"/>
              <w:left w:val="single" w:sz="4" w:space="0" w:color="auto"/>
              <w:bottom w:val="nil"/>
              <w:right w:val="single" w:sz="4" w:space="0" w:color="auto"/>
            </w:tcBorders>
            <w:vAlign w:val="center"/>
          </w:tcPr>
          <w:p w14:paraId="52D9A075"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ED9C92"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4E61"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7A1B3"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834549" w14:textId="77777777" w:rsidR="00817A4B" w:rsidRPr="00480423" w:rsidRDefault="00817A4B" w:rsidP="008F31B0">
            <w:pPr>
              <w:pStyle w:val="TAC"/>
              <w:rPr>
                <w:rFonts w:eastAsia="MS Mincho"/>
                <w:szCs w:val="18"/>
                <w:lang w:val="en-US" w:eastAsia="zh-CN"/>
              </w:rPr>
            </w:pPr>
          </w:p>
        </w:tc>
      </w:tr>
      <w:tr w:rsidR="00817A4B" w:rsidRPr="00480423" w14:paraId="45825B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09961B"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070E9"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87217"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D8EDC"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7AE51BC" w14:textId="77777777" w:rsidR="00817A4B" w:rsidRPr="00480423" w:rsidRDefault="00817A4B" w:rsidP="008F31B0">
            <w:pPr>
              <w:pStyle w:val="TAC"/>
              <w:rPr>
                <w:rFonts w:eastAsia="MS Mincho"/>
                <w:szCs w:val="18"/>
                <w:lang w:val="en-US" w:eastAsia="zh-CN"/>
              </w:rPr>
            </w:pPr>
          </w:p>
        </w:tc>
      </w:tr>
      <w:tr w:rsidR="00817A4B" w:rsidRPr="00480423" w14:paraId="6E5D5D0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FE6020" w14:textId="77777777" w:rsidR="00817A4B" w:rsidRPr="00480423" w:rsidRDefault="00817A4B" w:rsidP="008F31B0">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DBA7ECC"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69F236A"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721E6209"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A3ECE2"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C3461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64855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677DAAB8" w14:textId="77777777" w:rsidTr="008F31B0">
        <w:trPr>
          <w:trHeight w:val="29"/>
        </w:trPr>
        <w:tc>
          <w:tcPr>
            <w:tcW w:w="2067" w:type="dxa"/>
            <w:tcBorders>
              <w:top w:val="nil"/>
              <w:left w:val="single" w:sz="4" w:space="0" w:color="auto"/>
              <w:bottom w:val="nil"/>
              <w:right w:val="single" w:sz="4" w:space="0" w:color="auto"/>
            </w:tcBorders>
            <w:vAlign w:val="center"/>
          </w:tcPr>
          <w:p w14:paraId="0EC60B3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A90FA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5461"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6CC41"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3C6AA3D" w14:textId="77777777" w:rsidR="00817A4B" w:rsidRPr="00480423" w:rsidRDefault="00817A4B" w:rsidP="008F31B0">
            <w:pPr>
              <w:pStyle w:val="TAC"/>
              <w:rPr>
                <w:rFonts w:eastAsia="MS Mincho"/>
                <w:szCs w:val="18"/>
                <w:lang w:val="en-US" w:eastAsia="zh-CN"/>
              </w:rPr>
            </w:pPr>
          </w:p>
        </w:tc>
      </w:tr>
      <w:tr w:rsidR="00817A4B" w:rsidRPr="00480423" w14:paraId="28159C62" w14:textId="77777777" w:rsidTr="008F31B0">
        <w:trPr>
          <w:trHeight w:val="29"/>
        </w:trPr>
        <w:tc>
          <w:tcPr>
            <w:tcW w:w="2067" w:type="dxa"/>
            <w:tcBorders>
              <w:top w:val="nil"/>
              <w:left w:val="single" w:sz="4" w:space="0" w:color="auto"/>
              <w:bottom w:val="nil"/>
              <w:right w:val="single" w:sz="4" w:space="0" w:color="auto"/>
            </w:tcBorders>
            <w:vAlign w:val="center"/>
          </w:tcPr>
          <w:p w14:paraId="5B0B3666"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32D3E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90204"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F21E7"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34547B94" w14:textId="77777777" w:rsidR="00817A4B" w:rsidRPr="00480423" w:rsidRDefault="00817A4B" w:rsidP="008F31B0">
            <w:pPr>
              <w:pStyle w:val="TAC"/>
              <w:rPr>
                <w:rFonts w:eastAsia="MS Mincho"/>
                <w:szCs w:val="18"/>
                <w:lang w:val="en-US" w:eastAsia="zh-CN"/>
              </w:rPr>
            </w:pPr>
          </w:p>
        </w:tc>
      </w:tr>
      <w:tr w:rsidR="00817A4B" w:rsidRPr="00480423" w14:paraId="56781752" w14:textId="77777777" w:rsidTr="008F31B0">
        <w:trPr>
          <w:trHeight w:val="29"/>
        </w:trPr>
        <w:tc>
          <w:tcPr>
            <w:tcW w:w="2067" w:type="dxa"/>
            <w:tcBorders>
              <w:top w:val="nil"/>
              <w:left w:val="single" w:sz="4" w:space="0" w:color="auto"/>
              <w:bottom w:val="nil"/>
              <w:right w:val="single" w:sz="4" w:space="0" w:color="auto"/>
            </w:tcBorders>
            <w:vAlign w:val="center"/>
          </w:tcPr>
          <w:p w14:paraId="601D173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1195D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E3DA8"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804D1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1A5D3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391CFCB2" w14:textId="77777777" w:rsidTr="008F31B0">
        <w:trPr>
          <w:trHeight w:val="29"/>
        </w:trPr>
        <w:tc>
          <w:tcPr>
            <w:tcW w:w="2067" w:type="dxa"/>
            <w:tcBorders>
              <w:top w:val="nil"/>
              <w:left w:val="single" w:sz="4" w:space="0" w:color="auto"/>
              <w:bottom w:val="nil"/>
              <w:right w:val="single" w:sz="4" w:space="0" w:color="auto"/>
            </w:tcBorders>
            <w:vAlign w:val="center"/>
          </w:tcPr>
          <w:p w14:paraId="5823920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A636AA"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BF7F7"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4A144"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E9B5BC9" w14:textId="77777777" w:rsidR="00817A4B" w:rsidRPr="00480423" w:rsidRDefault="00817A4B" w:rsidP="008F31B0">
            <w:pPr>
              <w:pStyle w:val="TAC"/>
              <w:rPr>
                <w:rFonts w:eastAsia="MS Mincho"/>
                <w:szCs w:val="18"/>
                <w:lang w:val="en-US" w:eastAsia="zh-CN"/>
              </w:rPr>
            </w:pPr>
          </w:p>
        </w:tc>
      </w:tr>
      <w:tr w:rsidR="00817A4B" w:rsidRPr="00480423" w14:paraId="1843C1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1707DD"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582E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B94B0"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3E354"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F04DA9F" w14:textId="77777777" w:rsidR="00817A4B" w:rsidRPr="00480423" w:rsidRDefault="00817A4B" w:rsidP="008F31B0">
            <w:pPr>
              <w:pStyle w:val="TAC"/>
              <w:rPr>
                <w:rFonts w:eastAsia="MS Mincho"/>
                <w:szCs w:val="18"/>
                <w:lang w:val="en-US" w:eastAsia="zh-CN"/>
              </w:rPr>
            </w:pPr>
          </w:p>
        </w:tc>
      </w:tr>
      <w:tr w:rsidR="00817A4B" w:rsidRPr="00480423" w14:paraId="5F6AC7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584D0E" w14:textId="77777777" w:rsidR="00817A4B" w:rsidRPr="00480423" w:rsidRDefault="00817A4B" w:rsidP="008F31B0">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2891142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DDF6C" w14:textId="77777777" w:rsidR="00817A4B" w:rsidRPr="00480423" w:rsidRDefault="00817A4B" w:rsidP="008F31B0">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311D3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3B48F5"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3DCB462" w14:textId="77777777" w:rsidTr="008F31B0">
        <w:trPr>
          <w:trHeight w:val="29"/>
        </w:trPr>
        <w:tc>
          <w:tcPr>
            <w:tcW w:w="2067" w:type="dxa"/>
            <w:tcBorders>
              <w:top w:val="nil"/>
              <w:left w:val="single" w:sz="4" w:space="0" w:color="auto"/>
              <w:bottom w:val="nil"/>
              <w:right w:val="single" w:sz="4" w:space="0" w:color="auto"/>
            </w:tcBorders>
            <w:vAlign w:val="center"/>
          </w:tcPr>
          <w:p w14:paraId="1E80EE47"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341E09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24060"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C60D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1D9BFA44" w14:textId="77777777" w:rsidR="00817A4B" w:rsidRPr="00480423" w:rsidRDefault="00817A4B" w:rsidP="008F31B0">
            <w:pPr>
              <w:pStyle w:val="TAC"/>
              <w:rPr>
                <w:szCs w:val="18"/>
                <w:lang w:val="en-US" w:eastAsia="zh-CN"/>
              </w:rPr>
            </w:pPr>
          </w:p>
        </w:tc>
      </w:tr>
      <w:tr w:rsidR="00817A4B" w:rsidRPr="00480423" w14:paraId="245A2F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00D77D"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C579F9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335A2"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7D5B6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281FD6" w14:textId="77777777" w:rsidR="00817A4B" w:rsidRPr="00480423" w:rsidRDefault="00817A4B" w:rsidP="008F31B0">
            <w:pPr>
              <w:pStyle w:val="TAC"/>
              <w:rPr>
                <w:szCs w:val="18"/>
                <w:lang w:val="en-US" w:eastAsia="zh-CN"/>
              </w:rPr>
            </w:pPr>
          </w:p>
        </w:tc>
      </w:tr>
      <w:tr w:rsidR="00817A4B" w:rsidRPr="00480423" w14:paraId="50630598" w14:textId="77777777" w:rsidTr="008F31B0">
        <w:trPr>
          <w:trHeight w:val="29"/>
        </w:trPr>
        <w:tc>
          <w:tcPr>
            <w:tcW w:w="2067" w:type="dxa"/>
            <w:tcBorders>
              <w:top w:val="nil"/>
              <w:left w:val="single" w:sz="4" w:space="0" w:color="auto"/>
              <w:bottom w:val="nil"/>
              <w:right w:val="single" w:sz="4" w:space="0" w:color="auto"/>
            </w:tcBorders>
            <w:vAlign w:val="center"/>
          </w:tcPr>
          <w:p w14:paraId="32CB1B07" w14:textId="77777777" w:rsidR="00817A4B" w:rsidRPr="00480423" w:rsidRDefault="00817A4B" w:rsidP="008F31B0">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34D89C3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D6DB9" w14:textId="77777777" w:rsidR="00817A4B" w:rsidRPr="00480423" w:rsidRDefault="00817A4B" w:rsidP="008F31B0">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397558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FBA1275"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14006D33" w14:textId="77777777" w:rsidTr="008F31B0">
        <w:trPr>
          <w:trHeight w:val="29"/>
        </w:trPr>
        <w:tc>
          <w:tcPr>
            <w:tcW w:w="2067" w:type="dxa"/>
            <w:tcBorders>
              <w:top w:val="nil"/>
              <w:left w:val="single" w:sz="4" w:space="0" w:color="auto"/>
              <w:bottom w:val="nil"/>
              <w:right w:val="single" w:sz="4" w:space="0" w:color="auto"/>
            </w:tcBorders>
            <w:vAlign w:val="center"/>
          </w:tcPr>
          <w:p w14:paraId="01DA7210"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34567B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E2DA7"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A44E6"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3C61EE51" w14:textId="77777777" w:rsidR="00817A4B" w:rsidRPr="00480423" w:rsidRDefault="00817A4B" w:rsidP="008F31B0">
            <w:pPr>
              <w:pStyle w:val="TAC"/>
              <w:rPr>
                <w:szCs w:val="18"/>
                <w:lang w:val="en-US" w:eastAsia="zh-CN"/>
              </w:rPr>
            </w:pPr>
          </w:p>
        </w:tc>
      </w:tr>
      <w:tr w:rsidR="00817A4B" w:rsidRPr="00480423" w14:paraId="1E48BD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69F3D9"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EBCC0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33B81"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AEA05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496F89" w14:textId="77777777" w:rsidR="00817A4B" w:rsidRPr="00480423" w:rsidRDefault="00817A4B" w:rsidP="008F31B0">
            <w:pPr>
              <w:pStyle w:val="TAC"/>
              <w:rPr>
                <w:szCs w:val="18"/>
                <w:lang w:val="en-US" w:eastAsia="zh-CN"/>
              </w:rPr>
            </w:pPr>
          </w:p>
        </w:tc>
      </w:tr>
      <w:tr w:rsidR="00817A4B" w:rsidRPr="00480423" w14:paraId="70D7B15B" w14:textId="77777777" w:rsidTr="008F31B0">
        <w:trPr>
          <w:trHeight w:val="29"/>
        </w:trPr>
        <w:tc>
          <w:tcPr>
            <w:tcW w:w="2067" w:type="dxa"/>
            <w:tcBorders>
              <w:top w:val="nil"/>
              <w:left w:val="single" w:sz="4" w:space="0" w:color="auto"/>
              <w:bottom w:val="nil"/>
              <w:right w:val="single" w:sz="4" w:space="0" w:color="auto"/>
            </w:tcBorders>
            <w:vAlign w:val="center"/>
          </w:tcPr>
          <w:p w14:paraId="6798C715" w14:textId="77777777" w:rsidR="00817A4B" w:rsidRPr="00480423" w:rsidRDefault="00817A4B" w:rsidP="008F31B0">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B1A567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39A92" w14:textId="77777777" w:rsidR="00817A4B" w:rsidRPr="00480423" w:rsidRDefault="00817A4B" w:rsidP="008F31B0">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9FDCBC0"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87E503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40DDAEED" w14:textId="77777777" w:rsidTr="008F31B0">
        <w:trPr>
          <w:trHeight w:val="29"/>
        </w:trPr>
        <w:tc>
          <w:tcPr>
            <w:tcW w:w="2067" w:type="dxa"/>
            <w:tcBorders>
              <w:top w:val="nil"/>
              <w:left w:val="single" w:sz="4" w:space="0" w:color="auto"/>
              <w:bottom w:val="nil"/>
              <w:right w:val="single" w:sz="4" w:space="0" w:color="auto"/>
            </w:tcBorders>
            <w:vAlign w:val="center"/>
          </w:tcPr>
          <w:p w14:paraId="1DBBE16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BC3E5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FA200" w14:textId="77777777" w:rsidR="00817A4B" w:rsidRPr="00480423" w:rsidRDefault="00817A4B" w:rsidP="008F31B0">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6A6A7"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5934278A" w14:textId="77777777" w:rsidR="00817A4B" w:rsidRPr="00480423" w:rsidRDefault="00817A4B" w:rsidP="008F31B0">
            <w:pPr>
              <w:pStyle w:val="TAC"/>
              <w:rPr>
                <w:szCs w:val="18"/>
                <w:lang w:val="en-US" w:eastAsia="zh-CN"/>
              </w:rPr>
            </w:pPr>
          </w:p>
        </w:tc>
      </w:tr>
      <w:tr w:rsidR="00817A4B" w:rsidRPr="00480423" w14:paraId="13E04A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8C931E"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2F4914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65783" w14:textId="77777777" w:rsidR="00817A4B" w:rsidRPr="00480423" w:rsidRDefault="00817A4B" w:rsidP="008F31B0">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082D0F"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B56493" w14:textId="77777777" w:rsidR="00817A4B" w:rsidRPr="00480423" w:rsidRDefault="00817A4B" w:rsidP="008F31B0">
            <w:pPr>
              <w:pStyle w:val="TAC"/>
              <w:rPr>
                <w:szCs w:val="18"/>
                <w:lang w:val="en-US" w:eastAsia="zh-CN"/>
              </w:rPr>
            </w:pPr>
          </w:p>
        </w:tc>
      </w:tr>
      <w:tr w:rsidR="00817A4B" w:rsidRPr="00480423" w14:paraId="77E2C68C" w14:textId="77777777" w:rsidTr="008F31B0">
        <w:trPr>
          <w:trHeight w:val="29"/>
        </w:trPr>
        <w:tc>
          <w:tcPr>
            <w:tcW w:w="2067" w:type="dxa"/>
            <w:tcBorders>
              <w:top w:val="nil"/>
              <w:left w:val="single" w:sz="4" w:space="0" w:color="auto"/>
              <w:bottom w:val="nil"/>
              <w:right w:val="single" w:sz="4" w:space="0" w:color="auto"/>
            </w:tcBorders>
            <w:vAlign w:val="center"/>
          </w:tcPr>
          <w:p w14:paraId="1E8C38FD" w14:textId="77777777" w:rsidR="00817A4B" w:rsidRPr="00480423" w:rsidRDefault="00817A4B" w:rsidP="008F31B0">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472F1F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86E96" w14:textId="77777777" w:rsidR="00817A4B" w:rsidRPr="00480423" w:rsidRDefault="00817A4B" w:rsidP="008F31B0">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7747A2"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903F536"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B44EB29" w14:textId="77777777" w:rsidTr="008F31B0">
        <w:trPr>
          <w:trHeight w:val="29"/>
        </w:trPr>
        <w:tc>
          <w:tcPr>
            <w:tcW w:w="2067" w:type="dxa"/>
            <w:tcBorders>
              <w:top w:val="nil"/>
              <w:left w:val="single" w:sz="4" w:space="0" w:color="auto"/>
              <w:bottom w:val="nil"/>
              <w:right w:val="single" w:sz="4" w:space="0" w:color="auto"/>
            </w:tcBorders>
            <w:vAlign w:val="center"/>
          </w:tcPr>
          <w:p w14:paraId="51E7CFF6"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521E7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6C910"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1C54FD"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4AF53025" w14:textId="77777777" w:rsidR="00817A4B" w:rsidRPr="00480423" w:rsidRDefault="00817A4B" w:rsidP="008F31B0">
            <w:pPr>
              <w:pStyle w:val="TAC"/>
              <w:rPr>
                <w:szCs w:val="18"/>
                <w:lang w:val="en-US" w:eastAsia="zh-CN"/>
              </w:rPr>
            </w:pPr>
          </w:p>
        </w:tc>
      </w:tr>
      <w:tr w:rsidR="00817A4B" w:rsidRPr="00480423" w14:paraId="76A2C5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FE5710"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15EF27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92137"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CC0E3A"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4AA4D8" w14:textId="77777777" w:rsidR="00817A4B" w:rsidRPr="00480423" w:rsidRDefault="00817A4B" w:rsidP="008F31B0">
            <w:pPr>
              <w:pStyle w:val="TAC"/>
              <w:rPr>
                <w:szCs w:val="18"/>
                <w:lang w:val="en-US" w:eastAsia="zh-CN"/>
              </w:rPr>
            </w:pPr>
          </w:p>
        </w:tc>
      </w:tr>
      <w:tr w:rsidR="00817A4B" w:rsidRPr="00480423" w14:paraId="439189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7F3023"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7366A5EC"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3F84E90"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ABFA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C76599"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1B607011" w14:textId="77777777" w:rsidTr="008F31B0">
        <w:trPr>
          <w:trHeight w:val="29"/>
        </w:trPr>
        <w:tc>
          <w:tcPr>
            <w:tcW w:w="2067" w:type="dxa"/>
            <w:tcBorders>
              <w:top w:val="nil"/>
              <w:left w:val="single" w:sz="4" w:space="0" w:color="auto"/>
              <w:bottom w:val="nil"/>
              <w:right w:val="single" w:sz="4" w:space="0" w:color="auto"/>
            </w:tcBorders>
            <w:vAlign w:val="center"/>
          </w:tcPr>
          <w:p w14:paraId="4143BC45"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E9A89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0EC9D" w14:textId="77777777" w:rsidR="00817A4B" w:rsidRPr="00480423" w:rsidRDefault="00817A4B" w:rsidP="008F31B0">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D226FD"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42E9D96" w14:textId="77777777" w:rsidR="00817A4B" w:rsidRPr="00480423" w:rsidRDefault="00817A4B" w:rsidP="008F31B0">
            <w:pPr>
              <w:pStyle w:val="TAC"/>
              <w:rPr>
                <w:rFonts w:cs="Arial"/>
                <w:szCs w:val="18"/>
                <w:lang w:val="en-US" w:eastAsia="zh-CN"/>
              </w:rPr>
            </w:pPr>
          </w:p>
        </w:tc>
      </w:tr>
      <w:tr w:rsidR="00817A4B" w:rsidRPr="00480423" w14:paraId="6C0AAF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B7F738"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3FE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C8F4"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0067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C5DF0C" w14:textId="77777777" w:rsidR="00817A4B" w:rsidRPr="00480423" w:rsidRDefault="00817A4B" w:rsidP="008F31B0">
            <w:pPr>
              <w:pStyle w:val="TAC"/>
              <w:rPr>
                <w:rFonts w:cs="Arial"/>
                <w:szCs w:val="18"/>
                <w:lang w:val="en-US" w:eastAsia="zh-CN"/>
              </w:rPr>
            </w:pPr>
          </w:p>
        </w:tc>
      </w:tr>
      <w:tr w:rsidR="00817A4B" w:rsidRPr="00480423" w14:paraId="2692AC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0C8F8F" w14:textId="77777777" w:rsidR="00817A4B" w:rsidRPr="00480423" w:rsidRDefault="00817A4B" w:rsidP="008F31B0">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09EC4715"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486F93EC"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7B8A8D69"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D5FFCB1" w14:textId="77777777" w:rsidR="00817A4B" w:rsidRPr="00480423" w:rsidRDefault="00817A4B" w:rsidP="008F31B0">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DDC6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AD4DE9"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60BA2585" w14:textId="77777777" w:rsidTr="008F31B0">
        <w:trPr>
          <w:trHeight w:val="29"/>
        </w:trPr>
        <w:tc>
          <w:tcPr>
            <w:tcW w:w="2067" w:type="dxa"/>
            <w:tcBorders>
              <w:top w:val="nil"/>
              <w:left w:val="single" w:sz="4" w:space="0" w:color="auto"/>
              <w:bottom w:val="nil"/>
              <w:right w:val="single" w:sz="4" w:space="0" w:color="auto"/>
            </w:tcBorders>
            <w:vAlign w:val="center"/>
          </w:tcPr>
          <w:p w14:paraId="63E12DB8"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0A3E89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F1FFB" w14:textId="77777777" w:rsidR="00817A4B" w:rsidRPr="00480423" w:rsidRDefault="00817A4B" w:rsidP="008F31B0">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1AB7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F7CE81" w14:textId="77777777" w:rsidR="00817A4B" w:rsidRPr="00480423" w:rsidRDefault="00817A4B" w:rsidP="008F31B0">
            <w:pPr>
              <w:pStyle w:val="TAC"/>
              <w:rPr>
                <w:rFonts w:cs="Arial"/>
                <w:szCs w:val="18"/>
                <w:lang w:val="en-US" w:eastAsia="zh-CN"/>
              </w:rPr>
            </w:pPr>
          </w:p>
        </w:tc>
      </w:tr>
      <w:tr w:rsidR="00817A4B" w:rsidRPr="00480423" w14:paraId="014084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3E467E"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232E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F95D1"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35D7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F5D02F" w14:textId="77777777" w:rsidR="00817A4B" w:rsidRPr="00480423" w:rsidRDefault="00817A4B" w:rsidP="008F31B0">
            <w:pPr>
              <w:pStyle w:val="TAC"/>
              <w:rPr>
                <w:rFonts w:cs="Arial"/>
                <w:szCs w:val="18"/>
                <w:lang w:val="en-US" w:eastAsia="zh-CN"/>
              </w:rPr>
            </w:pPr>
          </w:p>
        </w:tc>
      </w:tr>
      <w:tr w:rsidR="00817A4B" w:rsidRPr="00480423" w14:paraId="07B247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198C6E" w14:textId="77777777" w:rsidR="00817A4B" w:rsidRPr="00480423" w:rsidRDefault="00817A4B" w:rsidP="008F31B0">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62D1268"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2A27F8D6"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5A81EBCA"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53F95DD"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65099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62EAD11"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76D4C165" w14:textId="77777777" w:rsidTr="008F31B0">
        <w:trPr>
          <w:trHeight w:val="29"/>
        </w:trPr>
        <w:tc>
          <w:tcPr>
            <w:tcW w:w="2067" w:type="dxa"/>
            <w:tcBorders>
              <w:top w:val="nil"/>
              <w:left w:val="single" w:sz="4" w:space="0" w:color="auto"/>
              <w:bottom w:val="nil"/>
              <w:right w:val="single" w:sz="4" w:space="0" w:color="auto"/>
            </w:tcBorders>
            <w:vAlign w:val="center"/>
          </w:tcPr>
          <w:p w14:paraId="5D72DF4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AEB8C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79DFF" w14:textId="77777777" w:rsidR="00817A4B" w:rsidRPr="00480423" w:rsidRDefault="00817A4B" w:rsidP="008F31B0">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F51C66"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4F49F3" w14:textId="77777777" w:rsidR="00817A4B" w:rsidRPr="00480423" w:rsidRDefault="00817A4B" w:rsidP="008F31B0">
            <w:pPr>
              <w:pStyle w:val="TAC"/>
              <w:rPr>
                <w:rFonts w:cs="Arial"/>
                <w:szCs w:val="18"/>
                <w:lang w:val="en-US" w:eastAsia="zh-CN"/>
              </w:rPr>
            </w:pPr>
          </w:p>
        </w:tc>
      </w:tr>
      <w:tr w:rsidR="00817A4B" w:rsidRPr="00480423" w14:paraId="11985F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0C42E4"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F00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D342C"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7551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979E15" w14:textId="77777777" w:rsidR="00817A4B" w:rsidRPr="00480423" w:rsidRDefault="00817A4B" w:rsidP="008F31B0">
            <w:pPr>
              <w:pStyle w:val="TAC"/>
              <w:rPr>
                <w:rFonts w:cs="Arial"/>
                <w:szCs w:val="18"/>
                <w:lang w:val="en-US" w:eastAsia="zh-CN"/>
              </w:rPr>
            </w:pPr>
          </w:p>
        </w:tc>
      </w:tr>
      <w:tr w:rsidR="00817A4B" w:rsidRPr="00480423" w14:paraId="400082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A1E7F8" w14:textId="77777777" w:rsidR="00817A4B" w:rsidRPr="00480423" w:rsidRDefault="00817A4B" w:rsidP="008F31B0">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74CCA4A" w14:textId="77777777" w:rsidR="00817A4B" w:rsidRPr="00480423" w:rsidRDefault="00817A4B" w:rsidP="008F31B0">
            <w:pPr>
              <w:pStyle w:val="TAC"/>
              <w:rPr>
                <w:rFonts w:cs="Arial"/>
                <w:szCs w:val="18"/>
              </w:rPr>
            </w:pPr>
            <w:r w:rsidRPr="00480423">
              <w:rPr>
                <w:rFonts w:cs="Arial"/>
                <w:szCs w:val="18"/>
              </w:rPr>
              <w:t>CA_n25A-n38A</w:t>
            </w:r>
          </w:p>
          <w:p w14:paraId="07F977BD" w14:textId="77777777" w:rsidR="00817A4B" w:rsidRPr="00480423" w:rsidRDefault="00817A4B" w:rsidP="008F31B0">
            <w:pPr>
              <w:pStyle w:val="TAC"/>
              <w:rPr>
                <w:rFonts w:cs="Arial"/>
                <w:szCs w:val="18"/>
              </w:rPr>
            </w:pPr>
            <w:r w:rsidRPr="00480423">
              <w:rPr>
                <w:rFonts w:cs="Arial"/>
                <w:szCs w:val="18"/>
              </w:rPr>
              <w:t>CA_n25A-n66A</w:t>
            </w:r>
          </w:p>
          <w:p w14:paraId="087354FF" w14:textId="77777777" w:rsidR="00817A4B" w:rsidRPr="00480423" w:rsidRDefault="00817A4B" w:rsidP="008F31B0">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4B906B1D" w14:textId="77777777" w:rsidR="00817A4B" w:rsidRPr="00480423" w:rsidRDefault="00817A4B" w:rsidP="008F31B0">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6A2560"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28DF04"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7F132DEA" w14:textId="77777777" w:rsidTr="008F31B0">
        <w:trPr>
          <w:trHeight w:val="29"/>
        </w:trPr>
        <w:tc>
          <w:tcPr>
            <w:tcW w:w="2067" w:type="dxa"/>
            <w:tcBorders>
              <w:top w:val="nil"/>
              <w:left w:val="single" w:sz="4" w:space="0" w:color="auto"/>
              <w:bottom w:val="nil"/>
              <w:right w:val="single" w:sz="4" w:space="0" w:color="auto"/>
            </w:tcBorders>
          </w:tcPr>
          <w:p w14:paraId="6E8D187B"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35F127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84A32C" w14:textId="77777777" w:rsidR="00817A4B" w:rsidRPr="00480423" w:rsidRDefault="00817A4B" w:rsidP="008F31B0">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74DB1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641B3" w14:textId="77777777" w:rsidR="00817A4B" w:rsidRPr="00480423" w:rsidRDefault="00817A4B" w:rsidP="008F31B0">
            <w:pPr>
              <w:pStyle w:val="TAC"/>
              <w:rPr>
                <w:rFonts w:cs="Arial"/>
                <w:szCs w:val="18"/>
                <w:lang w:val="en-US" w:eastAsia="zh-CN"/>
              </w:rPr>
            </w:pPr>
          </w:p>
        </w:tc>
      </w:tr>
      <w:tr w:rsidR="00817A4B" w:rsidRPr="00480423" w14:paraId="3A747CAF" w14:textId="77777777" w:rsidTr="008F31B0">
        <w:trPr>
          <w:trHeight w:val="29"/>
        </w:trPr>
        <w:tc>
          <w:tcPr>
            <w:tcW w:w="2067" w:type="dxa"/>
            <w:tcBorders>
              <w:top w:val="nil"/>
              <w:left w:val="single" w:sz="4" w:space="0" w:color="auto"/>
              <w:bottom w:val="single" w:sz="4" w:space="0" w:color="auto"/>
              <w:right w:val="single" w:sz="4" w:space="0" w:color="auto"/>
            </w:tcBorders>
          </w:tcPr>
          <w:p w14:paraId="1DD56B9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F8C29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0F212C"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88C32" w14:textId="77777777" w:rsidR="00817A4B" w:rsidRPr="00480423" w:rsidRDefault="00817A4B" w:rsidP="008F31B0">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5A733A1" w14:textId="77777777" w:rsidR="00817A4B" w:rsidRPr="00480423" w:rsidRDefault="00817A4B" w:rsidP="008F31B0">
            <w:pPr>
              <w:pStyle w:val="TAC"/>
              <w:rPr>
                <w:rFonts w:cs="Arial"/>
                <w:szCs w:val="18"/>
                <w:lang w:val="en-US" w:eastAsia="zh-CN"/>
              </w:rPr>
            </w:pPr>
          </w:p>
        </w:tc>
      </w:tr>
      <w:tr w:rsidR="00817A4B" w:rsidRPr="00480423" w14:paraId="3A2352C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E00D35" w14:textId="77777777" w:rsidR="00817A4B" w:rsidRPr="00480423" w:rsidRDefault="00817A4B" w:rsidP="008F31B0">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B67769B"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3B3DF5AB"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53068766"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C852B92"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E55FD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BD411"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5BAB4308" w14:textId="77777777" w:rsidTr="008F31B0">
        <w:trPr>
          <w:trHeight w:val="29"/>
        </w:trPr>
        <w:tc>
          <w:tcPr>
            <w:tcW w:w="2067" w:type="dxa"/>
            <w:tcBorders>
              <w:top w:val="nil"/>
              <w:left w:val="single" w:sz="4" w:space="0" w:color="auto"/>
              <w:bottom w:val="nil"/>
              <w:right w:val="single" w:sz="4" w:space="0" w:color="auto"/>
            </w:tcBorders>
            <w:vAlign w:val="center"/>
          </w:tcPr>
          <w:p w14:paraId="782BD536"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9F83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44EE6" w14:textId="77777777" w:rsidR="00817A4B" w:rsidRPr="00480423" w:rsidRDefault="00817A4B" w:rsidP="008F31B0">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A38B7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7296F9B" w14:textId="77777777" w:rsidR="00817A4B" w:rsidRPr="00480423" w:rsidRDefault="00817A4B" w:rsidP="008F31B0">
            <w:pPr>
              <w:pStyle w:val="TAC"/>
              <w:rPr>
                <w:rFonts w:cs="Arial"/>
                <w:szCs w:val="18"/>
                <w:lang w:val="en-US" w:eastAsia="zh-CN"/>
              </w:rPr>
            </w:pPr>
          </w:p>
        </w:tc>
      </w:tr>
      <w:tr w:rsidR="00817A4B" w:rsidRPr="00480423" w14:paraId="619804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376CD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638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ED9C"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E4F0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C1A2206" w14:textId="77777777" w:rsidR="00817A4B" w:rsidRPr="00480423" w:rsidRDefault="00817A4B" w:rsidP="008F31B0">
            <w:pPr>
              <w:pStyle w:val="TAC"/>
              <w:rPr>
                <w:rFonts w:cs="Arial"/>
                <w:szCs w:val="18"/>
                <w:lang w:val="en-US" w:eastAsia="zh-CN"/>
              </w:rPr>
            </w:pPr>
          </w:p>
        </w:tc>
      </w:tr>
      <w:tr w:rsidR="00817A4B" w:rsidRPr="00480423" w14:paraId="62E4B3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EF28BD" w14:textId="77777777" w:rsidR="00817A4B" w:rsidRPr="00480423" w:rsidRDefault="00817A4B" w:rsidP="008F31B0">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34FA8B4A" w14:textId="77777777" w:rsidR="00817A4B" w:rsidRPr="00480423" w:rsidRDefault="00817A4B" w:rsidP="008F31B0">
            <w:pPr>
              <w:pStyle w:val="TAC"/>
              <w:rPr>
                <w:lang w:val="en-US" w:eastAsia="zh-CN"/>
              </w:rPr>
            </w:pPr>
            <w:r w:rsidRPr="00480423">
              <w:rPr>
                <w:lang w:val="en-US" w:eastAsia="zh-CN"/>
              </w:rPr>
              <w:t>CA_n25A-n38A</w:t>
            </w:r>
          </w:p>
          <w:p w14:paraId="0ABE6B4E" w14:textId="77777777" w:rsidR="00817A4B" w:rsidRPr="00480423" w:rsidRDefault="00817A4B" w:rsidP="008F31B0">
            <w:pPr>
              <w:pStyle w:val="TAC"/>
              <w:rPr>
                <w:lang w:val="en-US" w:eastAsia="zh-CN"/>
              </w:rPr>
            </w:pPr>
            <w:r w:rsidRPr="00480423">
              <w:rPr>
                <w:lang w:val="en-US" w:eastAsia="zh-CN"/>
              </w:rPr>
              <w:t>CA_n25A-n78A</w:t>
            </w:r>
          </w:p>
          <w:p w14:paraId="46274582" w14:textId="77777777" w:rsidR="00817A4B" w:rsidRPr="00480423" w:rsidRDefault="00817A4B" w:rsidP="008F31B0">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BA27294"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2764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4F510A"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789F3B4" w14:textId="77777777" w:rsidTr="008F31B0">
        <w:trPr>
          <w:trHeight w:val="29"/>
        </w:trPr>
        <w:tc>
          <w:tcPr>
            <w:tcW w:w="2067" w:type="dxa"/>
            <w:tcBorders>
              <w:top w:val="nil"/>
              <w:left w:val="single" w:sz="4" w:space="0" w:color="auto"/>
              <w:bottom w:val="nil"/>
              <w:right w:val="single" w:sz="4" w:space="0" w:color="auto"/>
            </w:tcBorders>
            <w:vAlign w:val="center"/>
          </w:tcPr>
          <w:p w14:paraId="7ACD62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38E4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0139"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CE79C9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FC949" w14:textId="77777777" w:rsidR="00817A4B" w:rsidRPr="00480423" w:rsidRDefault="00817A4B" w:rsidP="008F31B0">
            <w:pPr>
              <w:pStyle w:val="TAC"/>
              <w:rPr>
                <w:lang w:val="en-US" w:eastAsia="zh-CN"/>
              </w:rPr>
            </w:pPr>
          </w:p>
        </w:tc>
      </w:tr>
      <w:tr w:rsidR="00817A4B" w:rsidRPr="00480423" w14:paraId="18285CE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56EF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29E5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61ABC"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CA2D9"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01EBF" w14:textId="77777777" w:rsidR="00817A4B" w:rsidRPr="00480423" w:rsidRDefault="00817A4B" w:rsidP="008F31B0">
            <w:pPr>
              <w:pStyle w:val="TAC"/>
              <w:rPr>
                <w:lang w:val="en-US" w:eastAsia="zh-CN"/>
              </w:rPr>
            </w:pPr>
          </w:p>
        </w:tc>
      </w:tr>
      <w:tr w:rsidR="00817A4B" w:rsidRPr="00480423" w14:paraId="64529B89" w14:textId="77777777" w:rsidTr="008F31B0">
        <w:trPr>
          <w:trHeight w:val="29"/>
        </w:trPr>
        <w:tc>
          <w:tcPr>
            <w:tcW w:w="2067" w:type="dxa"/>
            <w:tcBorders>
              <w:top w:val="nil"/>
              <w:left w:val="single" w:sz="4" w:space="0" w:color="auto"/>
              <w:bottom w:val="nil"/>
              <w:right w:val="single" w:sz="4" w:space="0" w:color="auto"/>
            </w:tcBorders>
            <w:vAlign w:val="center"/>
          </w:tcPr>
          <w:p w14:paraId="5F80E9C0" w14:textId="77777777" w:rsidR="00817A4B" w:rsidRPr="00480423" w:rsidRDefault="00817A4B" w:rsidP="008F31B0">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6F9450CD" w14:textId="77777777" w:rsidR="00817A4B" w:rsidRPr="00480423" w:rsidRDefault="00817A4B" w:rsidP="008F31B0">
            <w:pPr>
              <w:pStyle w:val="TAC"/>
              <w:rPr>
                <w:lang w:val="en-US" w:eastAsia="zh-CN"/>
              </w:rPr>
            </w:pPr>
            <w:r w:rsidRPr="00480423">
              <w:rPr>
                <w:lang w:val="en-US" w:eastAsia="zh-CN"/>
              </w:rPr>
              <w:t>CA_n25A-n38A</w:t>
            </w:r>
          </w:p>
          <w:p w14:paraId="27ECB173" w14:textId="77777777" w:rsidR="00817A4B" w:rsidRPr="00480423" w:rsidRDefault="00817A4B" w:rsidP="008F31B0">
            <w:pPr>
              <w:pStyle w:val="TAC"/>
              <w:rPr>
                <w:lang w:val="en-US" w:eastAsia="zh-CN"/>
              </w:rPr>
            </w:pPr>
            <w:r w:rsidRPr="00480423">
              <w:rPr>
                <w:lang w:val="en-US" w:eastAsia="zh-CN"/>
              </w:rPr>
              <w:t>CA_n25A-n78A</w:t>
            </w:r>
          </w:p>
          <w:p w14:paraId="3E604EB0" w14:textId="77777777" w:rsidR="00817A4B" w:rsidRPr="00480423" w:rsidRDefault="00817A4B" w:rsidP="008F31B0">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FB77B79"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89A0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0942C1"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43D3C02" w14:textId="77777777" w:rsidTr="008F31B0">
        <w:trPr>
          <w:trHeight w:val="29"/>
        </w:trPr>
        <w:tc>
          <w:tcPr>
            <w:tcW w:w="2067" w:type="dxa"/>
            <w:tcBorders>
              <w:top w:val="nil"/>
              <w:left w:val="single" w:sz="4" w:space="0" w:color="auto"/>
              <w:bottom w:val="nil"/>
              <w:right w:val="single" w:sz="4" w:space="0" w:color="auto"/>
            </w:tcBorders>
            <w:vAlign w:val="center"/>
          </w:tcPr>
          <w:p w14:paraId="5025C42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E360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D58D2"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45539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3D55D" w14:textId="77777777" w:rsidR="00817A4B" w:rsidRPr="00480423" w:rsidRDefault="00817A4B" w:rsidP="008F31B0">
            <w:pPr>
              <w:pStyle w:val="TAC"/>
              <w:rPr>
                <w:lang w:val="en-US" w:eastAsia="zh-CN"/>
              </w:rPr>
            </w:pPr>
          </w:p>
        </w:tc>
      </w:tr>
      <w:tr w:rsidR="00817A4B" w:rsidRPr="00480423" w14:paraId="70C298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33EFD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85FB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29A9"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79F923"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5764CB" w14:textId="77777777" w:rsidR="00817A4B" w:rsidRPr="00480423" w:rsidRDefault="00817A4B" w:rsidP="008F31B0">
            <w:pPr>
              <w:pStyle w:val="TAC"/>
              <w:rPr>
                <w:lang w:val="en-US" w:eastAsia="zh-CN"/>
              </w:rPr>
            </w:pPr>
          </w:p>
        </w:tc>
      </w:tr>
      <w:tr w:rsidR="00817A4B" w:rsidRPr="00480423" w14:paraId="268E1AD2" w14:textId="77777777" w:rsidTr="008F31B0">
        <w:trPr>
          <w:trHeight w:val="29"/>
        </w:trPr>
        <w:tc>
          <w:tcPr>
            <w:tcW w:w="2067" w:type="dxa"/>
            <w:tcBorders>
              <w:top w:val="nil"/>
              <w:left w:val="single" w:sz="4" w:space="0" w:color="auto"/>
              <w:bottom w:val="nil"/>
              <w:right w:val="single" w:sz="4" w:space="0" w:color="auto"/>
            </w:tcBorders>
            <w:vAlign w:val="center"/>
          </w:tcPr>
          <w:p w14:paraId="746582D8" w14:textId="77777777" w:rsidR="00817A4B" w:rsidRPr="00480423" w:rsidRDefault="00817A4B" w:rsidP="008F31B0">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5598124" w14:textId="77777777" w:rsidR="00817A4B" w:rsidRPr="00480423" w:rsidRDefault="00817A4B" w:rsidP="008F31B0">
            <w:pPr>
              <w:pStyle w:val="TAC"/>
              <w:rPr>
                <w:lang w:val="en-US"/>
              </w:rPr>
            </w:pPr>
            <w:r w:rsidRPr="00480423">
              <w:rPr>
                <w:lang w:val="en-US"/>
              </w:rPr>
              <w:t>CA_n25A-n38A</w:t>
            </w:r>
          </w:p>
          <w:p w14:paraId="05BC38D8" w14:textId="77777777" w:rsidR="00817A4B" w:rsidRPr="00480423" w:rsidRDefault="00817A4B" w:rsidP="008F31B0">
            <w:pPr>
              <w:pStyle w:val="TAC"/>
              <w:rPr>
                <w:lang w:val="en-US"/>
              </w:rPr>
            </w:pPr>
            <w:r w:rsidRPr="00480423">
              <w:rPr>
                <w:lang w:val="en-US"/>
              </w:rPr>
              <w:t>CA_n25A-n78A</w:t>
            </w:r>
          </w:p>
          <w:p w14:paraId="20DD6633" w14:textId="77777777" w:rsidR="00817A4B" w:rsidRPr="00480423" w:rsidRDefault="00817A4B" w:rsidP="008F31B0">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8A6810D"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1B759"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7AD3B32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091355B3" w14:textId="77777777" w:rsidTr="008F31B0">
        <w:trPr>
          <w:trHeight w:val="29"/>
        </w:trPr>
        <w:tc>
          <w:tcPr>
            <w:tcW w:w="2067" w:type="dxa"/>
            <w:tcBorders>
              <w:top w:val="nil"/>
              <w:left w:val="single" w:sz="4" w:space="0" w:color="auto"/>
              <w:bottom w:val="nil"/>
              <w:right w:val="single" w:sz="4" w:space="0" w:color="auto"/>
            </w:tcBorders>
            <w:vAlign w:val="center"/>
          </w:tcPr>
          <w:p w14:paraId="34A7B0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3659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22FFE"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F803EE"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BBA771" w14:textId="77777777" w:rsidR="00817A4B" w:rsidRPr="00480423" w:rsidRDefault="00817A4B" w:rsidP="008F31B0">
            <w:pPr>
              <w:pStyle w:val="TAC"/>
              <w:rPr>
                <w:lang w:val="en-US" w:eastAsia="zh-CN"/>
              </w:rPr>
            </w:pPr>
          </w:p>
        </w:tc>
      </w:tr>
      <w:tr w:rsidR="00817A4B" w:rsidRPr="00480423" w14:paraId="00AC1B4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CB579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ED2C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25D57"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39E22"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765BCA" w14:textId="77777777" w:rsidR="00817A4B" w:rsidRPr="00480423" w:rsidRDefault="00817A4B" w:rsidP="008F31B0">
            <w:pPr>
              <w:pStyle w:val="TAC"/>
              <w:rPr>
                <w:lang w:val="en-US" w:eastAsia="zh-CN"/>
              </w:rPr>
            </w:pPr>
          </w:p>
        </w:tc>
      </w:tr>
      <w:tr w:rsidR="00817A4B" w:rsidRPr="00480423" w14:paraId="4B73D01B" w14:textId="77777777" w:rsidTr="008F31B0">
        <w:trPr>
          <w:trHeight w:val="29"/>
        </w:trPr>
        <w:tc>
          <w:tcPr>
            <w:tcW w:w="2067" w:type="dxa"/>
            <w:tcBorders>
              <w:top w:val="nil"/>
              <w:left w:val="single" w:sz="4" w:space="0" w:color="auto"/>
              <w:bottom w:val="nil"/>
              <w:right w:val="single" w:sz="4" w:space="0" w:color="auto"/>
            </w:tcBorders>
            <w:vAlign w:val="center"/>
          </w:tcPr>
          <w:p w14:paraId="659ED319" w14:textId="77777777" w:rsidR="00817A4B" w:rsidRPr="00480423" w:rsidRDefault="00817A4B" w:rsidP="008F31B0">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915464B" w14:textId="77777777" w:rsidR="00817A4B" w:rsidRPr="00480423" w:rsidRDefault="00817A4B" w:rsidP="008F31B0">
            <w:pPr>
              <w:pStyle w:val="TAC"/>
              <w:rPr>
                <w:lang w:val="en-US"/>
              </w:rPr>
            </w:pPr>
            <w:r w:rsidRPr="00480423">
              <w:rPr>
                <w:lang w:val="en-US"/>
              </w:rPr>
              <w:t>CA_n25A-n38A</w:t>
            </w:r>
          </w:p>
          <w:p w14:paraId="603672E0" w14:textId="77777777" w:rsidR="00817A4B" w:rsidRPr="00480423" w:rsidRDefault="00817A4B" w:rsidP="008F31B0">
            <w:pPr>
              <w:pStyle w:val="TAC"/>
              <w:rPr>
                <w:lang w:val="en-US"/>
              </w:rPr>
            </w:pPr>
            <w:r w:rsidRPr="00480423">
              <w:rPr>
                <w:lang w:val="en-US"/>
              </w:rPr>
              <w:t>CA_n25A-n78A</w:t>
            </w:r>
          </w:p>
          <w:p w14:paraId="23E1EE18" w14:textId="77777777" w:rsidR="00817A4B" w:rsidRPr="00480423" w:rsidRDefault="00817A4B" w:rsidP="008F31B0">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77C5B8"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E8E3C1"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F7660F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1E66196" w14:textId="77777777" w:rsidTr="008F31B0">
        <w:trPr>
          <w:trHeight w:val="29"/>
        </w:trPr>
        <w:tc>
          <w:tcPr>
            <w:tcW w:w="2067" w:type="dxa"/>
            <w:tcBorders>
              <w:top w:val="nil"/>
              <w:left w:val="single" w:sz="4" w:space="0" w:color="auto"/>
              <w:bottom w:val="nil"/>
              <w:right w:val="single" w:sz="4" w:space="0" w:color="auto"/>
            </w:tcBorders>
            <w:vAlign w:val="center"/>
          </w:tcPr>
          <w:p w14:paraId="350381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99BD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3F16E663"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9148E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A6465F" w14:textId="77777777" w:rsidR="00817A4B" w:rsidRPr="00480423" w:rsidRDefault="00817A4B" w:rsidP="008F31B0">
            <w:pPr>
              <w:pStyle w:val="TAC"/>
              <w:rPr>
                <w:lang w:val="en-US" w:eastAsia="zh-CN"/>
              </w:rPr>
            </w:pPr>
          </w:p>
        </w:tc>
      </w:tr>
      <w:tr w:rsidR="00817A4B" w:rsidRPr="00480423" w14:paraId="3F511D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3A7E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EFC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0C35A"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316D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0FB9A0" w14:textId="77777777" w:rsidR="00817A4B" w:rsidRPr="00480423" w:rsidRDefault="00817A4B" w:rsidP="008F31B0">
            <w:pPr>
              <w:pStyle w:val="TAC"/>
              <w:rPr>
                <w:lang w:val="en-US" w:eastAsia="zh-CN"/>
              </w:rPr>
            </w:pPr>
          </w:p>
        </w:tc>
      </w:tr>
      <w:tr w:rsidR="00817A4B" w:rsidRPr="00480423" w14:paraId="55FC04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E839D7" w14:textId="77777777" w:rsidR="00817A4B" w:rsidRPr="00480423" w:rsidRDefault="00817A4B" w:rsidP="008F31B0">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58FFB1B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452882F" w14:textId="77777777" w:rsidR="00817A4B" w:rsidRPr="00480423" w:rsidRDefault="00817A4B" w:rsidP="008F31B0">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4D3F5BD3" w14:textId="77777777" w:rsidR="00817A4B" w:rsidRPr="00480423" w:rsidRDefault="00817A4B" w:rsidP="008F31B0">
            <w:pPr>
              <w:pStyle w:val="TAC"/>
              <w:rPr>
                <w:vertAlign w:val="superscript"/>
                <w:lang w:val="en-US" w:eastAsia="zh-CN"/>
              </w:rPr>
            </w:pPr>
            <w:r w:rsidRPr="00480423">
              <w:rPr>
                <w:lang w:val="en-US" w:eastAsia="zh-CN"/>
              </w:rPr>
              <w:t>CA_n25A-n66A</w:t>
            </w:r>
          </w:p>
          <w:p w14:paraId="12B284F2"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302D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B0E486"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BAA2B" w14:textId="77777777" w:rsidR="00817A4B" w:rsidRPr="00480423" w:rsidRDefault="00817A4B" w:rsidP="008F31B0">
            <w:pPr>
              <w:pStyle w:val="TAC"/>
              <w:rPr>
                <w:lang w:val="en-US" w:eastAsia="zh-CN"/>
              </w:rPr>
            </w:pPr>
            <w:r w:rsidRPr="00480423">
              <w:rPr>
                <w:lang w:val="en-US" w:eastAsia="zh-CN"/>
              </w:rPr>
              <w:t>0</w:t>
            </w:r>
          </w:p>
        </w:tc>
      </w:tr>
      <w:tr w:rsidR="00817A4B" w:rsidRPr="00480423" w14:paraId="50353156" w14:textId="77777777" w:rsidTr="008F31B0">
        <w:trPr>
          <w:trHeight w:val="29"/>
        </w:trPr>
        <w:tc>
          <w:tcPr>
            <w:tcW w:w="2067" w:type="dxa"/>
            <w:tcBorders>
              <w:top w:val="nil"/>
              <w:left w:val="single" w:sz="4" w:space="0" w:color="auto"/>
              <w:bottom w:val="nil"/>
              <w:right w:val="single" w:sz="4" w:space="0" w:color="auto"/>
            </w:tcBorders>
            <w:vAlign w:val="center"/>
          </w:tcPr>
          <w:p w14:paraId="403309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0D1E4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0355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BC58A"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7630A7" w14:textId="77777777" w:rsidR="00817A4B" w:rsidRPr="00480423" w:rsidRDefault="00817A4B" w:rsidP="008F31B0">
            <w:pPr>
              <w:pStyle w:val="TAC"/>
              <w:rPr>
                <w:lang w:val="en-US" w:eastAsia="zh-CN"/>
              </w:rPr>
            </w:pPr>
          </w:p>
        </w:tc>
      </w:tr>
      <w:tr w:rsidR="00817A4B" w:rsidRPr="00480423" w14:paraId="3C4344B0" w14:textId="77777777" w:rsidTr="008F31B0">
        <w:trPr>
          <w:trHeight w:val="29"/>
        </w:trPr>
        <w:tc>
          <w:tcPr>
            <w:tcW w:w="2067" w:type="dxa"/>
            <w:tcBorders>
              <w:top w:val="nil"/>
              <w:left w:val="single" w:sz="4" w:space="0" w:color="auto"/>
              <w:bottom w:val="nil"/>
              <w:right w:val="single" w:sz="4" w:space="0" w:color="auto"/>
            </w:tcBorders>
            <w:vAlign w:val="center"/>
          </w:tcPr>
          <w:p w14:paraId="23B292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B2AA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109C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5D54"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063C47" w14:textId="77777777" w:rsidR="00817A4B" w:rsidRPr="00480423" w:rsidRDefault="00817A4B" w:rsidP="008F31B0">
            <w:pPr>
              <w:pStyle w:val="TAC"/>
              <w:rPr>
                <w:lang w:val="en-US" w:eastAsia="zh-CN"/>
              </w:rPr>
            </w:pPr>
          </w:p>
        </w:tc>
      </w:tr>
      <w:tr w:rsidR="00817A4B" w:rsidRPr="00480423" w14:paraId="499C08F7" w14:textId="77777777" w:rsidTr="008F31B0">
        <w:trPr>
          <w:trHeight w:val="29"/>
        </w:trPr>
        <w:tc>
          <w:tcPr>
            <w:tcW w:w="2067" w:type="dxa"/>
            <w:tcBorders>
              <w:top w:val="nil"/>
              <w:left w:val="single" w:sz="4" w:space="0" w:color="auto"/>
              <w:bottom w:val="nil"/>
              <w:right w:val="single" w:sz="4" w:space="0" w:color="auto"/>
            </w:tcBorders>
            <w:vAlign w:val="center"/>
          </w:tcPr>
          <w:p w14:paraId="7BAEE6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BCAA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D8E7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EF38C"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C221EC" w14:textId="77777777" w:rsidR="00817A4B" w:rsidRPr="00480423" w:rsidRDefault="00817A4B" w:rsidP="008F31B0">
            <w:pPr>
              <w:pStyle w:val="TAC"/>
              <w:rPr>
                <w:lang w:val="en-US" w:eastAsia="zh-CN"/>
              </w:rPr>
            </w:pPr>
            <w:r w:rsidRPr="00480423">
              <w:rPr>
                <w:lang w:val="en-US" w:eastAsia="zh-CN"/>
              </w:rPr>
              <w:t>1</w:t>
            </w:r>
          </w:p>
        </w:tc>
      </w:tr>
      <w:tr w:rsidR="00817A4B" w:rsidRPr="00480423" w14:paraId="286EBD24" w14:textId="77777777" w:rsidTr="008F31B0">
        <w:trPr>
          <w:trHeight w:val="29"/>
        </w:trPr>
        <w:tc>
          <w:tcPr>
            <w:tcW w:w="2067" w:type="dxa"/>
            <w:tcBorders>
              <w:top w:val="nil"/>
              <w:left w:val="single" w:sz="4" w:space="0" w:color="auto"/>
              <w:bottom w:val="nil"/>
              <w:right w:val="single" w:sz="4" w:space="0" w:color="auto"/>
            </w:tcBorders>
            <w:vAlign w:val="center"/>
          </w:tcPr>
          <w:p w14:paraId="0210C85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29E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7C47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8D5F6"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74F1D8" w14:textId="77777777" w:rsidR="00817A4B" w:rsidRPr="00480423" w:rsidRDefault="00817A4B" w:rsidP="008F31B0">
            <w:pPr>
              <w:pStyle w:val="TAC"/>
              <w:rPr>
                <w:lang w:val="en-US" w:eastAsia="zh-CN"/>
              </w:rPr>
            </w:pPr>
          </w:p>
        </w:tc>
      </w:tr>
      <w:tr w:rsidR="00817A4B" w:rsidRPr="00480423" w14:paraId="2D29AC20" w14:textId="77777777" w:rsidTr="008F31B0">
        <w:trPr>
          <w:trHeight w:val="29"/>
        </w:trPr>
        <w:tc>
          <w:tcPr>
            <w:tcW w:w="2067" w:type="dxa"/>
            <w:tcBorders>
              <w:top w:val="nil"/>
              <w:left w:val="single" w:sz="4" w:space="0" w:color="auto"/>
              <w:bottom w:val="nil"/>
              <w:right w:val="single" w:sz="4" w:space="0" w:color="auto"/>
            </w:tcBorders>
            <w:vAlign w:val="center"/>
          </w:tcPr>
          <w:p w14:paraId="3B5AE7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6EB4D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BA80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A79F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F62656" w14:textId="77777777" w:rsidR="00817A4B" w:rsidRPr="00480423" w:rsidRDefault="00817A4B" w:rsidP="008F31B0">
            <w:pPr>
              <w:pStyle w:val="TAC"/>
              <w:rPr>
                <w:lang w:val="en-US" w:eastAsia="zh-CN"/>
              </w:rPr>
            </w:pPr>
          </w:p>
        </w:tc>
      </w:tr>
      <w:tr w:rsidR="00817A4B" w:rsidRPr="00480423" w14:paraId="5A8AB169" w14:textId="77777777" w:rsidTr="008F31B0">
        <w:trPr>
          <w:trHeight w:val="29"/>
        </w:trPr>
        <w:tc>
          <w:tcPr>
            <w:tcW w:w="2067" w:type="dxa"/>
            <w:tcBorders>
              <w:top w:val="nil"/>
              <w:left w:val="single" w:sz="4" w:space="0" w:color="auto"/>
              <w:bottom w:val="nil"/>
              <w:right w:val="single" w:sz="4" w:space="0" w:color="auto"/>
            </w:tcBorders>
            <w:vAlign w:val="center"/>
          </w:tcPr>
          <w:p w14:paraId="32BD1D4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18AB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A846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74F93"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64653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A7B44DB" w14:textId="77777777" w:rsidTr="008F31B0">
        <w:trPr>
          <w:trHeight w:val="29"/>
        </w:trPr>
        <w:tc>
          <w:tcPr>
            <w:tcW w:w="2067" w:type="dxa"/>
            <w:tcBorders>
              <w:top w:val="nil"/>
              <w:left w:val="single" w:sz="4" w:space="0" w:color="auto"/>
              <w:bottom w:val="nil"/>
              <w:right w:val="single" w:sz="4" w:space="0" w:color="auto"/>
            </w:tcBorders>
            <w:vAlign w:val="center"/>
          </w:tcPr>
          <w:p w14:paraId="15C4F4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D9D1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F39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9E9928"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F66814E" w14:textId="77777777" w:rsidR="00817A4B" w:rsidRPr="00480423" w:rsidRDefault="00817A4B" w:rsidP="008F31B0">
            <w:pPr>
              <w:pStyle w:val="TAC"/>
              <w:rPr>
                <w:lang w:val="en-US" w:eastAsia="zh-CN"/>
              </w:rPr>
            </w:pPr>
          </w:p>
        </w:tc>
      </w:tr>
      <w:tr w:rsidR="00817A4B" w:rsidRPr="00480423" w14:paraId="18F5E4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0D764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7E56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EA9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55671"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801D285" w14:textId="77777777" w:rsidR="00817A4B" w:rsidRPr="00480423" w:rsidRDefault="00817A4B" w:rsidP="008F31B0">
            <w:pPr>
              <w:pStyle w:val="TAC"/>
              <w:rPr>
                <w:lang w:val="en-US" w:eastAsia="zh-CN"/>
              </w:rPr>
            </w:pPr>
          </w:p>
        </w:tc>
      </w:tr>
      <w:tr w:rsidR="00817A4B" w:rsidRPr="00480423" w14:paraId="32CCE335" w14:textId="77777777" w:rsidTr="008F31B0">
        <w:trPr>
          <w:trHeight w:val="29"/>
        </w:trPr>
        <w:tc>
          <w:tcPr>
            <w:tcW w:w="2067" w:type="dxa"/>
            <w:tcBorders>
              <w:top w:val="nil"/>
              <w:left w:val="single" w:sz="4" w:space="0" w:color="auto"/>
              <w:bottom w:val="nil"/>
              <w:right w:val="single" w:sz="4" w:space="0" w:color="auto"/>
            </w:tcBorders>
            <w:vAlign w:val="center"/>
          </w:tcPr>
          <w:p w14:paraId="2C5B2851" w14:textId="77777777" w:rsidR="00817A4B" w:rsidRPr="00480423" w:rsidRDefault="00817A4B" w:rsidP="008F31B0">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40268052" w14:textId="77777777" w:rsidR="00817A4B" w:rsidRPr="00480423" w:rsidRDefault="00817A4B" w:rsidP="008F31B0">
            <w:pPr>
              <w:pStyle w:val="TAC"/>
            </w:pPr>
            <w:r w:rsidRPr="00480423">
              <w:t>n41</w:t>
            </w:r>
            <w:r w:rsidRPr="00480423">
              <w:rPr>
                <w:vertAlign w:val="superscript"/>
              </w:rPr>
              <w:t>7,9</w:t>
            </w:r>
          </w:p>
          <w:p w14:paraId="20159BEA" w14:textId="77777777" w:rsidR="00817A4B" w:rsidRPr="00480423" w:rsidRDefault="00817A4B" w:rsidP="008F31B0">
            <w:pPr>
              <w:pStyle w:val="TAC"/>
            </w:pPr>
            <w:r w:rsidRPr="00480423">
              <w:t>CA_n25A-n41A</w:t>
            </w:r>
            <w:r w:rsidRPr="00480423">
              <w:rPr>
                <w:vertAlign w:val="superscript"/>
              </w:rPr>
              <w:t>7</w:t>
            </w:r>
          </w:p>
          <w:p w14:paraId="780B167A" w14:textId="77777777" w:rsidR="00817A4B" w:rsidRPr="00480423" w:rsidRDefault="00817A4B" w:rsidP="008F31B0">
            <w:pPr>
              <w:pStyle w:val="TAC"/>
            </w:pPr>
            <w:r w:rsidRPr="00480423">
              <w:t>CA_n25A-n66A</w:t>
            </w:r>
          </w:p>
          <w:p w14:paraId="5C6A488B" w14:textId="77777777" w:rsidR="00817A4B" w:rsidRPr="00480423" w:rsidRDefault="00817A4B" w:rsidP="008F31B0">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6DF10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C3C4E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964959F" w14:textId="77777777" w:rsidR="00817A4B" w:rsidRPr="00480423" w:rsidRDefault="00817A4B" w:rsidP="008F31B0">
            <w:pPr>
              <w:pStyle w:val="TAC"/>
              <w:rPr>
                <w:lang w:val="en-US" w:eastAsia="zh-CN"/>
              </w:rPr>
            </w:pPr>
            <w:r w:rsidRPr="00480423">
              <w:rPr>
                <w:lang w:val="en-US" w:eastAsia="zh-CN"/>
              </w:rPr>
              <w:t>0</w:t>
            </w:r>
          </w:p>
        </w:tc>
      </w:tr>
      <w:tr w:rsidR="00817A4B" w:rsidRPr="00480423" w14:paraId="4EFCBFC2" w14:textId="77777777" w:rsidTr="008F31B0">
        <w:trPr>
          <w:trHeight w:val="29"/>
        </w:trPr>
        <w:tc>
          <w:tcPr>
            <w:tcW w:w="2067" w:type="dxa"/>
            <w:tcBorders>
              <w:top w:val="nil"/>
              <w:left w:val="single" w:sz="4" w:space="0" w:color="auto"/>
              <w:bottom w:val="nil"/>
              <w:right w:val="single" w:sz="4" w:space="0" w:color="auto"/>
            </w:tcBorders>
            <w:vAlign w:val="center"/>
          </w:tcPr>
          <w:p w14:paraId="7935380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B435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DBC5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04AE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3630D9" w14:textId="77777777" w:rsidR="00817A4B" w:rsidRPr="00480423" w:rsidRDefault="00817A4B" w:rsidP="008F31B0">
            <w:pPr>
              <w:pStyle w:val="TAC"/>
              <w:rPr>
                <w:lang w:val="en-US" w:eastAsia="zh-CN"/>
              </w:rPr>
            </w:pPr>
          </w:p>
        </w:tc>
      </w:tr>
      <w:tr w:rsidR="00817A4B" w:rsidRPr="00480423" w14:paraId="0CA99862" w14:textId="77777777" w:rsidTr="008F31B0">
        <w:trPr>
          <w:trHeight w:val="29"/>
        </w:trPr>
        <w:tc>
          <w:tcPr>
            <w:tcW w:w="2067" w:type="dxa"/>
            <w:tcBorders>
              <w:top w:val="nil"/>
              <w:left w:val="single" w:sz="4" w:space="0" w:color="auto"/>
              <w:bottom w:val="nil"/>
              <w:right w:val="single" w:sz="4" w:space="0" w:color="auto"/>
            </w:tcBorders>
            <w:vAlign w:val="center"/>
          </w:tcPr>
          <w:p w14:paraId="515567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7F7D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54C9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8D2B0"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29797DD" w14:textId="77777777" w:rsidR="00817A4B" w:rsidRPr="00480423" w:rsidRDefault="00817A4B" w:rsidP="008F31B0">
            <w:pPr>
              <w:pStyle w:val="TAC"/>
              <w:rPr>
                <w:lang w:val="en-US" w:eastAsia="zh-CN"/>
              </w:rPr>
            </w:pPr>
          </w:p>
        </w:tc>
      </w:tr>
      <w:tr w:rsidR="00817A4B" w:rsidRPr="00480423" w14:paraId="44D7BA90" w14:textId="77777777" w:rsidTr="008F31B0">
        <w:trPr>
          <w:trHeight w:val="29"/>
        </w:trPr>
        <w:tc>
          <w:tcPr>
            <w:tcW w:w="2067" w:type="dxa"/>
            <w:tcBorders>
              <w:top w:val="nil"/>
              <w:left w:val="single" w:sz="4" w:space="0" w:color="auto"/>
              <w:bottom w:val="nil"/>
              <w:right w:val="single" w:sz="4" w:space="0" w:color="auto"/>
            </w:tcBorders>
            <w:vAlign w:val="center"/>
          </w:tcPr>
          <w:p w14:paraId="6147A9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45BDB7"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tcPr>
          <w:p w14:paraId="2F8BD88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F15C7" w14:textId="77777777" w:rsidR="00817A4B" w:rsidRPr="00480423" w:rsidRDefault="00817A4B" w:rsidP="008F31B0">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EF33F7F" w14:textId="77777777" w:rsidR="00817A4B" w:rsidRPr="00480423" w:rsidRDefault="00817A4B" w:rsidP="008F31B0">
            <w:pPr>
              <w:pStyle w:val="TAC"/>
              <w:rPr>
                <w:lang w:val="en-US" w:eastAsia="zh-CN"/>
              </w:rPr>
            </w:pPr>
            <w:r w:rsidRPr="00480423">
              <w:rPr>
                <w:lang w:val="en-US" w:eastAsia="zh-CN"/>
              </w:rPr>
              <w:t>1</w:t>
            </w:r>
          </w:p>
        </w:tc>
      </w:tr>
      <w:tr w:rsidR="00817A4B" w:rsidRPr="00480423" w14:paraId="6E8E0F30" w14:textId="77777777" w:rsidTr="008F31B0">
        <w:trPr>
          <w:trHeight w:val="29"/>
        </w:trPr>
        <w:tc>
          <w:tcPr>
            <w:tcW w:w="2067" w:type="dxa"/>
            <w:tcBorders>
              <w:top w:val="nil"/>
              <w:left w:val="single" w:sz="4" w:space="0" w:color="auto"/>
              <w:bottom w:val="nil"/>
              <w:right w:val="single" w:sz="4" w:space="0" w:color="auto"/>
            </w:tcBorders>
            <w:vAlign w:val="center"/>
          </w:tcPr>
          <w:p w14:paraId="231CEE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F548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E5D84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7C483"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A2A9475" w14:textId="77777777" w:rsidR="00817A4B" w:rsidRPr="00480423" w:rsidRDefault="00817A4B" w:rsidP="008F31B0">
            <w:pPr>
              <w:pStyle w:val="TAC"/>
              <w:rPr>
                <w:lang w:val="en-US" w:eastAsia="zh-CN"/>
              </w:rPr>
            </w:pPr>
          </w:p>
        </w:tc>
      </w:tr>
      <w:tr w:rsidR="00817A4B" w:rsidRPr="00480423" w14:paraId="79292E7A" w14:textId="77777777" w:rsidTr="008F31B0">
        <w:trPr>
          <w:trHeight w:val="29"/>
        </w:trPr>
        <w:tc>
          <w:tcPr>
            <w:tcW w:w="2067" w:type="dxa"/>
            <w:tcBorders>
              <w:top w:val="nil"/>
              <w:left w:val="single" w:sz="4" w:space="0" w:color="auto"/>
              <w:bottom w:val="nil"/>
              <w:right w:val="single" w:sz="4" w:space="0" w:color="auto"/>
            </w:tcBorders>
            <w:vAlign w:val="center"/>
          </w:tcPr>
          <w:p w14:paraId="5AE997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69CF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56CC8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1796A" w14:textId="77777777" w:rsidR="00817A4B" w:rsidRPr="00480423" w:rsidRDefault="00817A4B" w:rsidP="008F31B0">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22CBA297" w14:textId="77777777" w:rsidR="00817A4B" w:rsidRPr="00480423" w:rsidRDefault="00817A4B" w:rsidP="008F31B0">
            <w:pPr>
              <w:pStyle w:val="TAC"/>
              <w:rPr>
                <w:lang w:val="en-US" w:eastAsia="zh-CN"/>
              </w:rPr>
            </w:pPr>
          </w:p>
        </w:tc>
      </w:tr>
      <w:tr w:rsidR="00817A4B" w:rsidRPr="00480423" w14:paraId="175CF2A4" w14:textId="77777777" w:rsidTr="008F31B0">
        <w:trPr>
          <w:trHeight w:val="29"/>
        </w:trPr>
        <w:tc>
          <w:tcPr>
            <w:tcW w:w="2067" w:type="dxa"/>
            <w:tcBorders>
              <w:top w:val="nil"/>
              <w:left w:val="single" w:sz="4" w:space="0" w:color="auto"/>
              <w:bottom w:val="nil"/>
              <w:right w:val="single" w:sz="4" w:space="0" w:color="auto"/>
            </w:tcBorders>
            <w:vAlign w:val="center"/>
          </w:tcPr>
          <w:p w14:paraId="3BE9044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5682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52BA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903FC" w14:textId="77777777" w:rsidR="00817A4B" w:rsidRPr="00480423" w:rsidRDefault="00817A4B" w:rsidP="008F31B0">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1A8B3F"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FADAFBE" w14:textId="77777777" w:rsidTr="008F31B0">
        <w:trPr>
          <w:trHeight w:val="29"/>
        </w:trPr>
        <w:tc>
          <w:tcPr>
            <w:tcW w:w="2067" w:type="dxa"/>
            <w:tcBorders>
              <w:top w:val="nil"/>
              <w:left w:val="single" w:sz="4" w:space="0" w:color="auto"/>
              <w:bottom w:val="nil"/>
              <w:right w:val="single" w:sz="4" w:space="0" w:color="auto"/>
            </w:tcBorders>
            <w:vAlign w:val="center"/>
          </w:tcPr>
          <w:p w14:paraId="63D52F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911A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A78AF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8A2D06"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EE011D" w14:textId="77777777" w:rsidR="00817A4B" w:rsidRPr="00480423" w:rsidRDefault="00817A4B" w:rsidP="008F31B0">
            <w:pPr>
              <w:pStyle w:val="TAC"/>
              <w:rPr>
                <w:lang w:val="en-US" w:eastAsia="zh-CN"/>
              </w:rPr>
            </w:pPr>
          </w:p>
        </w:tc>
      </w:tr>
      <w:tr w:rsidR="00817A4B" w:rsidRPr="00480423" w14:paraId="38284B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3BEF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66B0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B601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216B7A" w14:textId="77777777" w:rsidR="00817A4B" w:rsidRPr="00480423" w:rsidRDefault="00817A4B" w:rsidP="008F31B0">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6251876" w14:textId="77777777" w:rsidR="00817A4B" w:rsidRPr="00480423" w:rsidRDefault="00817A4B" w:rsidP="008F31B0">
            <w:pPr>
              <w:pStyle w:val="TAC"/>
              <w:rPr>
                <w:lang w:val="en-US" w:eastAsia="zh-CN"/>
              </w:rPr>
            </w:pPr>
          </w:p>
        </w:tc>
      </w:tr>
      <w:tr w:rsidR="00817A4B" w:rsidRPr="00480423" w14:paraId="60DB19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DF5F0F" w14:textId="77777777" w:rsidR="00817A4B" w:rsidRPr="00480423" w:rsidRDefault="00817A4B" w:rsidP="008F31B0">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04EB87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7076402"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41944BBC" w14:textId="77777777" w:rsidR="00817A4B" w:rsidRPr="00480423" w:rsidRDefault="00817A4B" w:rsidP="008F31B0">
            <w:pPr>
              <w:pStyle w:val="TAC"/>
              <w:rPr>
                <w:lang w:val="en-US"/>
              </w:rPr>
            </w:pPr>
            <w:r w:rsidRPr="00480423">
              <w:rPr>
                <w:lang w:val="en-US"/>
              </w:rPr>
              <w:t>CA_n25A-n66A</w:t>
            </w:r>
          </w:p>
          <w:p w14:paraId="712A4F2C" w14:textId="77777777" w:rsidR="00817A4B" w:rsidRPr="00480423" w:rsidRDefault="00817A4B" w:rsidP="008F31B0">
            <w:pPr>
              <w:pStyle w:val="TAC"/>
              <w:rPr>
                <w:lang w:val="en-US" w:eastAsia="zh-CN"/>
              </w:rPr>
            </w:pPr>
            <w:r w:rsidRPr="00480423">
              <w:rPr>
                <w:lang w:val="en-US"/>
              </w:rPr>
              <w:t>CA_n41A-n66A</w:t>
            </w:r>
            <w:r w:rsidRPr="00480423">
              <w:rPr>
                <w:vertAlign w:val="superscript"/>
                <w:lang w:val="en-US"/>
              </w:rPr>
              <w:t>7</w:t>
            </w:r>
          </w:p>
          <w:p w14:paraId="7F2C500E"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819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EE887"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B7096" w14:textId="77777777" w:rsidR="00817A4B" w:rsidRPr="00480423" w:rsidRDefault="00817A4B" w:rsidP="008F31B0">
            <w:pPr>
              <w:pStyle w:val="TAC"/>
              <w:rPr>
                <w:lang w:val="en-US" w:eastAsia="zh-CN"/>
              </w:rPr>
            </w:pPr>
            <w:r w:rsidRPr="00480423">
              <w:rPr>
                <w:lang w:val="en-US" w:eastAsia="zh-CN"/>
              </w:rPr>
              <w:t>0</w:t>
            </w:r>
          </w:p>
        </w:tc>
      </w:tr>
      <w:tr w:rsidR="00817A4B" w:rsidRPr="00480423" w14:paraId="50A2F403" w14:textId="77777777" w:rsidTr="008F31B0">
        <w:trPr>
          <w:trHeight w:val="29"/>
        </w:trPr>
        <w:tc>
          <w:tcPr>
            <w:tcW w:w="2067" w:type="dxa"/>
            <w:tcBorders>
              <w:top w:val="nil"/>
              <w:left w:val="single" w:sz="4" w:space="0" w:color="auto"/>
              <w:bottom w:val="nil"/>
              <w:right w:val="single" w:sz="4" w:space="0" w:color="auto"/>
            </w:tcBorders>
            <w:vAlign w:val="center"/>
          </w:tcPr>
          <w:p w14:paraId="507DDD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A2B4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65D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3FA590"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FBF801E" w14:textId="77777777" w:rsidR="00817A4B" w:rsidRPr="00480423" w:rsidRDefault="00817A4B" w:rsidP="008F31B0">
            <w:pPr>
              <w:pStyle w:val="TAC"/>
              <w:rPr>
                <w:lang w:val="en-US" w:eastAsia="zh-CN"/>
              </w:rPr>
            </w:pPr>
          </w:p>
        </w:tc>
      </w:tr>
      <w:tr w:rsidR="00817A4B" w:rsidRPr="00480423" w14:paraId="1385FAEE" w14:textId="77777777" w:rsidTr="008F31B0">
        <w:trPr>
          <w:trHeight w:val="29"/>
        </w:trPr>
        <w:tc>
          <w:tcPr>
            <w:tcW w:w="2067" w:type="dxa"/>
            <w:tcBorders>
              <w:top w:val="nil"/>
              <w:left w:val="single" w:sz="4" w:space="0" w:color="auto"/>
              <w:bottom w:val="nil"/>
              <w:right w:val="single" w:sz="4" w:space="0" w:color="auto"/>
            </w:tcBorders>
            <w:vAlign w:val="center"/>
          </w:tcPr>
          <w:p w14:paraId="1677ED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D5D2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8291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D8651"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2689EC" w14:textId="77777777" w:rsidR="00817A4B" w:rsidRPr="00480423" w:rsidRDefault="00817A4B" w:rsidP="008F31B0">
            <w:pPr>
              <w:pStyle w:val="TAC"/>
              <w:rPr>
                <w:lang w:val="en-US" w:eastAsia="zh-CN"/>
              </w:rPr>
            </w:pPr>
          </w:p>
        </w:tc>
      </w:tr>
      <w:tr w:rsidR="00817A4B" w:rsidRPr="00480423" w14:paraId="164372FD" w14:textId="77777777" w:rsidTr="008F31B0">
        <w:trPr>
          <w:trHeight w:val="29"/>
        </w:trPr>
        <w:tc>
          <w:tcPr>
            <w:tcW w:w="2067" w:type="dxa"/>
            <w:tcBorders>
              <w:top w:val="nil"/>
              <w:left w:val="single" w:sz="4" w:space="0" w:color="auto"/>
              <w:bottom w:val="nil"/>
              <w:right w:val="single" w:sz="4" w:space="0" w:color="auto"/>
            </w:tcBorders>
            <w:vAlign w:val="center"/>
          </w:tcPr>
          <w:p w14:paraId="15F827E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204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1E0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6425B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8BCE6" w14:textId="77777777" w:rsidR="00817A4B" w:rsidRPr="00480423" w:rsidRDefault="00817A4B" w:rsidP="008F31B0">
            <w:pPr>
              <w:pStyle w:val="TAC"/>
              <w:rPr>
                <w:lang w:val="en-US" w:eastAsia="zh-CN"/>
              </w:rPr>
            </w:pPr>
            <w:r w:rsidRPr="00480423">
              <w:rPr>
                <w:lang w:val="en-US" w:eastAsia="zh-CN"/>
              </w:rPr>
              <w:t>1</w:t>
            </w:r>
          </w:p>
        </w:tc>
      </w:tr>
      <w:tr w:rsidR="00817A4B" w:rsidRPr="00480423" w14:paraId="69E79FAF" w14:textId="77777777" w:rsidTr="008F31B0">
        <w:trPr>
          <w:trHeight w:val="29"/>
        </w:trPr>
        <w:tc>
          <w:tcPr>
            <w:tcW w:w="2067" w:type="dxa"/>
            <w:tcBorders>
              <w:top w:val="nil"/>
              <w:left w:val="single" w:sz="4" w:space="0" w:color="auto"/>
              <w:bottom w:val="nil"/>
              <w:right w:val="single" w:sz="4" w:space="0" w:color="auto"/>
            </w:tcBorders>
            <w:vAlign w:val="center"/>
          </w:tcPr>
          <w:p w14:paraId="349F06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CB94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E3C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5F464E"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2F18EA77" w14:textId="77777777" w:rsidR="00817A4B" w:rsidRPr="00480423" w:rsidRDefault="00817A4B" w:rsidP="008F31B0">
            <w:pPr>
              <w:pStyle w:val="TAC"/>
              <w:rPr>
                <w:lang w:val="en-US" w:eastAsia="zh-CN"/>
              </w:rPr>
            </w:pPr>
          </w:p>
        </w:tc>
      </w:tr>
      <w:tr w:rsidR="00817A4B" w:rsidRPr="00480423" w14:paraId="122A1F60" w14:textId="77777777" w:rsidTr="008F31B0">
        <w:trPr>
          <w:trHeight w:val="29"/>
        </w:trPr>
        <w:tc>
          <w:tcPr>
            <w:tcW w:w="2067" w:type="dxa"/>
            <w:tcBorders>
              <w:top w:val="nil"/>
              <w:left w:val="single" w:sz="4" w:space="0" w:color="auto"/>
              <w:bottom w:val="nil"/>
              <w:right w:val="single" w:sz="4" w:space="0" w:color="auto"/>
            </w:tcBorders>
            <w:vAlign w:val="center"/>
          </w:tcPr>
          <w:p w14:paraId="75E5EF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16E7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11F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9CEA9"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B9E244" w14:textId="77777777" w:rsidR="00817A4B" w:rsidRPr="00480423" w:rsidRDefault="00817A4B" w:rsidP="008F31B0">
            <w:pPr>
              <w:pStyle w:val="TAC"/>
              <w:rPr>
                <w:lang w:val="en-US" w:eastAsia="zh-CN"/>
              </w:rPr>
            </w:pPr>
          </w:p>
        </w:tc>
      </w:tr>
      <w:tr w:rsidR="00817A4B" w:rsidRPr="00480423" w14:paraId="31872934" w14:textId="77777777" w:rsidTr="008F31B0">
        <w:trPr>
          <w:trHeight w:val="29"/>
        </w:trPr>
        <w:tc>
          <w:tcPr>
            <w:tcW w:w="2067" w:type="dxa"/>
            <w:tcBorders>
              <w:top w:val="nil"/>
              <w:left w:val="single" w:sz="4" w:space="0" w:color="auto"/>
              <w:bottom w:val="nil"/>
              <w:right w:val="single" w:sz="4" w:space="0" w:color="auto"/>
            </w:tcBorders>
            <w:vAlign w:val="center"/>
          </w:tcPr>
          <w:p w14:paraId="750263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A052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BEC5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604C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2B50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37BFCB6" w14:textId="77777777" w:rsidTr="008F31B0">
        <w:trPr>
          <w:trHeight w:val="29"/>
        </w:trPr>
        <w:tc>
          <w:tcPr>
            <w:tcW w:w="2067" w:type="dxa"/>
            <w:tcBorders>
              <w:top w:val="nil"/>
              <w:left w:val="single" w:sz="4" w:space="0" w:color="auto"/>
              <w:bottom w:val="nil"/>
              <w:right w:val="single" w:sz="4" w:space="0" w:color="auto"/>
            </w:tcBorders>
            <w:vAlign w:val="center"/>
          </w:tcPr>
          <w:p w14:paraId="294486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D7C2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E7B0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3AA5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CC9C449" w14:textId="77777777" w:rsidR="00817A4B" w:rsidRPr="00480423" w:rsidRDefault="00817A4B" w:rsidP="008F31B0">
            <w:pPr>
              <w:pStyle w:val="TAC"/>
              <w:rPr>
                <w:lang w:val="en-US" w:eastAsia="zh-CN"/>
              </w:rPr>
            </w:pPr>
          </w:p>
        </w:tc>
      </w:tr>
      <w:tr w:rsidR="00817A4B" w:rsidRPr="00480423" w14:paraId="439D1B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9AA3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9015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62EF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379B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BB0403C" w14:textId="77777777" w:rsidR="00817A4B" w:rsidRPr="00480423" w:rsidRDefault="00817A4B" w:rsidP="008F31B0">
            <w:pPr>
              <w:pStyle w:val="TAC"/>
              <w:rPr>
                <w:lang w:val="en-US" w:eastAsia="zh-CN"/>
              </w:rPr>
            </w:pPr>
          </w:p>
        </w:tc>
      </w:tr>
      <w:tr w:rsidR="00817A4B" w:rsidRPr="00480423" w14:paraId="544622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4192A4" w14:textId="77777777" w:rsidR="00817A4B" w:rsidRPr="00480423" w:rsidRDefault="00817A4B" w:rsidP="008F31B0">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57A39CBB"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AC09537"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09292C4F" w14:textId="77777777" w:rsidR="00817A4B" w:rsidRPr="00480423" w:rsidRDefault="00817A4B" w:rsidP="008F31B0">
            <w:pPr>
              <w:pStyle w:val="TAC"/>
              <w:rPr>
                <w:lang w:val="en-US"/>
              </w:rPr>
            </w:pPr>
            <w:r w:rsidRPr="00480423">
              <w:rPr>
                <w:lang w:val="en-US"/>
              </w:rPr>
              <w:t>CA_n25A-n66A</w:t>
            </w:r>
          </w:p>
          <w:p w14:paraId="0B959790" w14:textId="77777777" w:rsidR="00817A4B" w:rsidRPr="00480423" w:rsidRDefault="00817A4B" w:rsidP="008F31B0">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4200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D15D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BB186" w14:textId="77777777" w:rsidR="00817A4B" w:rsidRPr="00480423" w:rsidRDefault="00817A4B" w:rsidP="008F31B0">
            <w:pPr>
              <w:pStyle w:val="TAC"/>
              <w:rPr>
                <w:lang w:val="en-US" w:eastAsia="zh-CN"/>
              </w:rPr>
            </w:pPr>
            <w:r w:rsidRPr="00480423">
              <w:rPr>
                <w:lang w:val="en-US" w:eastAsia="zh-CN"/>
              </w:rPr>
              <w:t>0</w:t>
            </w:r>
          </w:p>
        </w:tc>
      </w:tr>
      <w:tr w:rsidR="00817A4B" w:rsidRPr="00480423" w14:paraId="6794B3B7" w14:textId="77777777" w:rsidTr="008F31B0">
        <w:trPr>
          <w:trHeight w:val="29"/>
        </w:trPr>
        <w:tc>
          <w:tcPr>
            <w:tcW w:w="2067" w:type="dxa"/>
            <w:tcBorders>
              <w:top w:val="nil"/>
              <w:left w:val="single" w:sz="4" w:space="0" w:color="auto"/>
              <w:bottom w:val="nil"/>
              <w:right w:val="single" w:sz="4" w:space="0" w:color="auto"/>
            </w:tcBorders>
            <w:vAlign w:val="center"/>
          </w:tcPr>
          <w:p w14:paraId="2194DA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A0D6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0C84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F5FD3"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7ABDEF3" w14:textId="77777777" w:rsidR="00817A4B" w:rsidRPr="00480423" w:rsidRDefault="00817A4B" w:rsidP="008F31B0">
            <w:pPr>
              <w:pStyle w:val="TAC"/>
              <w:rPr>
                <w:lang w:val="en-US" w:eastAsia="zh-CN"/>
              </w:rPr>
            </w:pPr>
          </w:p>
        </w:tc>
      </w:tr>
      <w:tr w:rsidR="00817A4B" w:rsidRPr="00480423" w14:paraId="4453550A" w14:textId="77777777" w:rsidTr="008F31B0">
        <w:trPr>
          <w:trHeight w:val="29"/>
        </w:trPr>
        <w:tc>
          <w:tcPr>
            <w:tcW w:w="2067" w:type="dxa"/>
            <w:tcBorders>
              <w:top w:val="nil"/>
              <w:left w:val="single" w:sz="4" w:space="0" w:color="auto"/>
              <w:bottom w:val="nil"/>
              <w:right w:val="single" w:sz="4" w:space="0" w:color="auto"/>
            </w:tcBorders>
            <w:vAlign w:val="center"/>
          </w:tcPr>
          <w:p w14:paraId="4EBF707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4A37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BCAF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6BD4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88FCB5" w14:textId="77777777" w:rsidR="00817A4B" w:rsidRPr="00480423" w:rsidRDefault="00817A4B" w:rsidP="008F31B0">
            <w:pPr>
              <w:pStyle w:val="TAC"/>
              <w:rPr>
                <w:lang w:val="en-US" w:eastAsia="zh-CN"/>
              </w:rPr>
            </w:pPr>
          </w:p>
        </w:tc>
      </w:tr>
      <w:tr w:rsidR="00817A4B" w:rsidRPr="00480423" w14:paraId="2FF83027" w14:textId="77777777" w:rsidTr="008F31B0">
        <w:trPr>
          <w:trHeight w:val="29"/>
        </w:trPr>
        <w:tc>
          <w:tcPr>
            <w:tcW w:w="2067" w:type="dxa"/>
            <w:tcBorders>
              <w:top w:val="nil"/>
              <w:left w:val="single" w:sz="4" w:space="0" w:color="auto"/>
              <w:bottom w:val="nil"/>
              <w:right w:val="single" w:sz="4" w:space="0" w:color="auto"/>
            </w:tcBorders>
            <w:vAlign w:val="center"/>
          </w:tcPr>
          <w:p w14:paraId="4BF23D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35A0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A942D"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360A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40E75A" w14:textId="77777777" w:rsidR="00817A4B" w:rsidRPr="00480423" w:rsidRDefault="00817A4B" w:rsidP="008F31B0">
            <w:pPr>
              <w:pStyle w:val="TAC"/>
              <w:rPr>
                <w:lang w:val="en-US" w:eastAsia="zh-CN"/>
              </w:rPr>
            </w:pPr>
            <w:r w:rsidRPr="00480423">
              <w:rPr>
                <w:lang w:val="en-US" w:eastAsia="zh-CN"/>
              </w:rPr>
              <w:t>1</w:t>
            </w:r>
          </w:p>
        </w:tc>
      </w:tr>
      <w:tr w:rsidR="00817A4B" w:rsidRPr="00480423" w14:paraId="3DAF9AF1" w14:textId="77777777" w:rsidTr="008F31B0">
        <w:trPr>
          <w:trHeight w:val="29"/>
        </w:trPr>
        <w:tc>
          <w:tcPr>
            <w:tcW w:w="2067" w:type="dxa"/>
            <w:tcBorders>
              <w:top w:val="nil"/>
              <w:left w:val="single" w:sz="4" w:space="0" w:color="auto"/>
              <w:bottom w:val="nil"/>
              <w:right w:val="single" w:sz="4" w:space="0" w:color="auto"/>
            </w:tcBorders>
            <w:vAlign w:val="center"/>
          </w:tcPr>
          <w:p w14:paraId="5F5C147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A892F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BDC3C"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3CC0EF"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DC29A8B" w14:textId="77777777" w:rsidR="00817A4B" w:rsidRPr="00480423" w:rsidRDefault="00817A4B" w:rsidP="008F31B0">
            <w:pPr>
              <w:pStyle w:val="TAC"/>
              <w:rPr>
                <w:lang w:val="en-US" w:eastAsia="zh-CN"/>
              </w:rPr>
            </w:pPr>
          </w:p>
        </w:tc>
      </w:tr>
      <w:tr w:rsidR="00817A4B" w:rsidRPr="00480423" w14:paraId="1B179107" w14:textId="77777777" w:rsidTr="008F31B0">
        <w:trPr>
          <w:trHeight w:val="29"/>
        </w:trPr>
        <w:tc>
          <w:tcPr>
            <w:tcW w:w="2067" w:type="dxa"/>
            <w:tcBorders>
              <w:top w:val="nil"/>
              <w:left w:val="single" w:sz="4" w:space="0" w:color="auto"/>
              <w:bottom w:val="nil"/>
              <w:right w:val="single" w:sz="4" w:space="0" w:color="auto"/>
            </w:tcBorders>
            <w:vAlign w:val="center"/>
          </w:tcPr>
          <w:p w14:paraId="14D7DE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7526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FEAF"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BC3C5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63BB5B" w14:textId="77777777" w:rsidR="00817A4B" w:rsidRPr="00480423" w:rsidRDefault="00817A4B" w:rsidP="008F31B0">
            <w:pPr>
              <w:pStyle w:val="TAC"/>
              <w:rPr>
                <w:lang w:val="en-US" w:eastAsia="zh-CN"/>
              </w:rPr>
            </w:pPr>
          </w:p>
        </w:tc>
      </w:tr>
      <w:tr w:rsidR="00817A4B" w:rsidRPr="00480423" w14:paraId="116ECFE6" w14:textId="77777777" w:rsidTr="008F31B0">
        <w:trPr>
          <w:trHeight w:val="29"/>
        </w:trPr>
        <w:tc>
          <w:tcPr>
            <w:tcW w:w="2067" w:type="dxa"/>
            <w:tcBorders>
              <w:top w:val="nil"/>
              <w:left w:val="single" w:sz="4" w:space="0" w:color="auto"/>
              <w:bottom w:val="nil"/>
              <w:right w:val="single" w:sz="4" w:space="0" w:color="auto"/>
            </w:tcBorders>
            <w:vAlign w:val="center"/>
          </w:tcPr>
          <w:p w14:paraId="72237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677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7896"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96D2C8"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52116A6"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3726EB6" w14:textId="77777777" w:rsidTr="008F31B0">
        <w:trPr>
          <w:trHeight w:val="29"/>
        </w:trPr>
        <w:tc>
          <w:tcPr>
            <w:tcW w:w="2067" w:type="dxa"/>
            <w:tcBorders>
              <w:top w:val="nil"/>
              <w:left w:val="single" w:sz="4" w:space="0" w:color="auto"/>
              <w:bottom w:val="nil"/>
              <w:right w:val="single" w:sz="4" w:space="0" w:color="auto"/>
            </w:tcBorders>
            <w:vAlign w:val="center"/>
          </w:tcPr>
          <w:p w14:paraId="632A6C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8292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0C9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A37F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E1547A" w14:textId="77777777" w:rsidR="00817A4B" w:rsidRPr="00480423" w:rsidRDefault="00817A4B" w:rsidP="008F31B0">
            <w:pPr>
              <w:pStyle w:val="TAC"/>
              <w:rPr>
                <w:lang w:val="en-US" w:eastAsia="zh-CN"/>
              </w:rPr>
            </w:pPr>
          </w:p>
        </w:tc>
      </w:tr>
      <w:tr w:rsidR="00817A4B" w:rsidRPr="00480423" w14:paraId="320FE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0E24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9230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DAC5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79E81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1CA89A8" w14:textId="77777777" w:rsidR="00817A4B" w:rsidRPr="00480423" w:rsidRDefault="00817A4B" w:rsidP="008F31B0">
            <w:pPr>
              <w:pStyle w:val="TAC"/>
              <w:rPr>
                <w:lang w:val="en-US" w:eastAsia="zh-CN"/>
              </w:rPr>
            </w:pPr>
          </w:p>
        </w:tc>
      </w:tr>
      <w:tr w:rsidR="00817A4B" w:rsidRPr="00480423" w14:paraId="7929CC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E3E3F2" w14:textId="77777777" w:rsidR="00817A4B" w:rsidRPr="00480423" w:rsidRDefault="00817A4B" w:rsidP="008F31B0">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CAC88D6"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20A765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566B10DE" w14:textId="77777777" w:rsidR="00817A4B" w:rsidRPr="00480423" w:rsidRDefault="00817A4B" w:rsidP="008F31B0">
            <w:pPr>
              <w:pStyle w:val="TAC"/>
              <w:rPr>
                <w:lang w:val="en-US" w:eastAsia="zh-CN"/>
              </w:rPr>
            </w:pPr>
            <w:r w:rsidRPr="00480423">
              <w:rPr>
                <w:lang w:val="en-US" w:eastAsia="zh-CN"/>
              </w:rPr>
              <w:t>CA_n25A-n66A</w:t>
            </w:r>
          </w:p>
          <w:p w14:paraId="6472FB00"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140D7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5629C2"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8CDDE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67FAAA7" w14:textId="77777777" w:rsidTr="008F31B0">
        <w:trPr>
          <w:trHeight w:val="29"/>
        </w:trPr>
        <w:tc>
          <w:tcPr>
            <w:tcW w:w="2067" w:type="dxa"/>
            <w:tcBorders>
              <w:top w:val="nil"/>
              <w:left w:val="single" w:sz="4" w:space="0" w:color="auto"/>
              <w:bottom w:val="nil"/>
              <w:right w:val="single" w:sz="4" w:space="0" w:color="auto"/>
            </w:tcBorders>
            <w:vAlign w:val="center"/>
          </w:tcPr>
          <w:p w14:paraId="539230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C3C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2FEB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E18B2A"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A4B34E" w14:textId="77777777" w:rsidR="00817A4B" w:rsidRPr="00480423" w:rsidRDefault="00817A4B" w:rsidP="008F31B0">
            <w:pPr>
              <w:pStyle w:val="TAC"/>
              <w:rPr>
                <w:lang w:val="en-US" w:eastAsia="zh-CN"/>
              </w:rPr>
            </w:pPr>
          </w:p>
        </w:tc>
      </w:tr>
      <w:tr w:rsidR="00817A4B" w:rsidRPr="00480423" w14:paraId="642CFA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C291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365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7BE6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0F8E5"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17943DB" w14:textId="77777777" w:rsidR="00817A4B" w:rsidRPr="00480423" w:rsidRDefault="00817A4B" w:rsidP="008F31B0">
            <w:pPr>
              <w:pStyle w:val="TAC"/>
              <w:rPr>
                <w:lang w:val="en-US" w:eastAsia="zh-CN"/>
              </w:rPr>
            </w:pPr>
          </w:p>
        </w:tc>
      </w:tr>
      <w:tr w:rsidR="00817A4B" w:rsidRPr="00480423" w14:paraId="1FEA98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85A2F4" w14:textId="77777777" w:rsidR="00817A4B" w:rsidRPr="00480423" w:rsidRDefault="00817A4B" w:rsidP="008F31B0">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DC93CFD" w14:textId="77777777" w:rsidR="00817A4B" w:rsidRPr="008523D2" w:rsidRDefault="00817A4B" w:rsidP="008F31B0">
            <w:pPr>
              <w:pStyle w:val="TAC"/>
              <w:rPr>
                <w:lang w:val="en-US" w:eastAsia="zh-CN"/>
              </w:rPr>
            </w:pPr>
            <w:r w:rsidRPr="008523D2">
              <w:rPr>
                <w:lang w:val="en-US" w:eastAsia="zh-CN"/>
              </w:rPr>
              <w:t>CA_n25A-n41A</w:t>
            </w:r>
          </w:p>
          <w:p w14:paraId="4C35814A" w14:textId="77777777" w:rsidR="00817A4B" w:rsidRPr="008523D2" w:rsidRDefault="00817A4B" w:rsidP="008F31B0">
            <w:pPr>
              <w:pStyle w:val="TAC"/>
              <w:rPr>
                <w:lang w:val="en-US" w:eastAsia="zh-CN"/>
              </w:rPr>
            </w:pPr>
            <w:r w:rsidRPr="008523D2">
              <w:rPr>
                <w:lang w:val="en-US" w:eastAsia="zh-CN"/>
              </w:rPr>
              <w:t>CA_n25A-n66A</w:t>
            </w:r>
          </w:p>
          <w:p w14:paraId="3BADC362" w14:textId="77777777" w:rsidR="00817A4B" w:rsidRPr="00480423" w:rsidRDefault="00817A4B" w:rsidP="008F31B0">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42D55BB"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E9338"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A28C3B"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45D4BDF" w14:textId="77777777" w:rsidTr="008F31B0">
        <w:trPr>
          <w:trHeight w:val="29"/>
        </w:trPr>
        <w:tc>
          <w:tcPr>
            <w:tcW w:w="2067" w:type="dxa"/>
            <w:tcBorders>
              <w:top w:val="nil"/>
              <w:left w:val="single" w:sz="4" w:space="0" w:color="auto"/>
              <w:bottom w:val="nil"/>
              <w:right w:val="single" w:sz="4" w:space="0" w:color="auto"/>
            </w:tcBorders>
            <w:vAlign w:val="center"/>
          </w:tcPr>
          <w:p w14:paraId="05F534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DFDA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AED31"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2A5DAB"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2586668" w14:textId="77777777" w:rsidR="00817A4B" w:rsidRPr="00480423" w:rsidRDefault="00817A4B" w:rsidP="008F31B0">
            <w:pPr>
              <w:pStyle w:val="TAC"/>
              <w:rPr>
                <w:lang w:val="en-US" w:eastAsia="zh-CN"/>
              </w:rPr>
            </w:pPr>
          </w:p>
        </w:tc>
      </w:tr>
      <w:tr w:rsidR="00817A4B" w:rsidRPr="00480423" w14:paraId="4BB05C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3464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901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595E"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535ED"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C82A993" w14:textId="77777777" w:rsidR="00817A4B" w:rsidRPr="00480423" w:rsidRDefault="00817A4B" w:rsidP="008F31B0">
            <w:pPr>
              <w:pStyle w:val="TAC"/>
              <w:rPr>
                <w:lang w:val="en-US" w:eastAsia="zh-CN"/>
              </w:rPr>
            </w:pPr>
          </w:p>
        </w:tc>
      </w:tr>
      <w:tr w:rsidR="00817A4B" w:rsidRPr="00480423" w14:paraId="3075ED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D943C9" w14:textId="77777777" w:rsidR="00817A4B" w:rsidRPr="00480423" w:rsidRDefault="00817A4B" w:rsidP="008F31B0">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50A5314"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2822170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EDA75FB" w14:textId="77777777" w:rsidR="00817A4B" w:rsidRPr="00480423" w:rsidRDefault="00817A4B" w:rsidP="008F31B0">
            <w:pPr>
              <w:pStyle w:val="TAC"/>
              <w:rPr>
                <w:lang w:val="en-US" w:eastAsia="zh-CN"/>
              </w:rPr>
            </w:pPr>
            <w:r w:rsidRPr="00480423">
              <w:rPr>
                <w:lang w:val="en-US" w:eastAsia="zh-CN"/>
              </w:rPr>
              <w:t>CA_n25A-n66A</w:t>
            </w:r>
          </w:p>
          <w:p w14:paraId="5DED037C"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B9C1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F00DC"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20B2BD"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D82E950" w14:textId="77777777" w:rsidTr="008F31B0">
        <w:trPr>
          <w:trHeight w:val="29"/>
        </w:trPr>
        <w:tc>
          <w:tcPr>
            <w:tcW w:w="2067" w:type="dxa"/>
            <w:tcBorders>
              <w:top w:val="nil"/>
              <w:left w:val="single" w:sz="4" w:space="0" w:color="auto"/>
              <w:bottom w:val="nil"/>
              <w:right w:val="single" w:sz="4" w:space="0" w:color="auto"/>
            </w:tcBorders>
            <w:vAlign w:val="center"/>
          </w:tcPr>
          <w:p w14:paraId="3713F7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00F8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8B92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F32743"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363458" w14:textId="77777777" w:rsidR="00817A4B" w:rsidRPr="00480423" w:rsidRDefault="00817A4B" w:rsidP="008F31B0">
            <w:pPr>
              <w:pStyle w:val="TAC"/>
              <w:rPr>
                <w:lang w:val="en-US" w:eastAsia="zh-CN"/>
              </w:rPr>
            </w:pPr>
          </w:p>
        </w:tc>
      </w:tr>
      <w:tr w:rsidR="00817A4B" w:rsidRPr="00480423" w14:paraId="468268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3D77A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345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FCC7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4438F"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FF07340" w14:textId="77777777" w:rsidR="00817A4B" w:rsidRPr="00480423" w:rsidRDefault="00817A4B" w:rsidP="008F31B0">
            <w:pPr>
              <w:pStyle w:val="TAC"/>
              <w:rPr>
                <w:lang w:val="en-US" w:eastAsia="zh-CN"/>
              </w:rPr>
            </w:pPr>
          </w:p>
        </w:tc>
      </w:tr>
      <w:tr w:rsidR="00817A4B" w:rsidRPr="00480423" w14:paraId="2C0080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E40914" w14:textId="77777777" w:rsidR="00817A4B" w:rsidRPr="00480423" w:rsidRDefault="00817A4B" w:rsidP="008F31B0">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E3CFF9C"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26D81D"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E3DC592" w14:textId="77777777" w:rsidR="00817A4B" w:rsidRPr="00480423" w:rsidRDefault="00817A4B" w:rsidP="008F31B0">
            <w:pPr>
              <w:pStyle w:val="TAC"/>
              <w:rPr>
                <w:lang w:val="en-US" w:eastAsia="zh-CN"/>
              </w:rPr>
            </w:pPr>
            <w:r w:rsidRPr="00480423">
              <w:rPr>
                <w:lang w:val="en-US" w:eastAsia="zh-CN"/>
              </w:rPr>
              <w:t>CA_n25A-n66A</w:t>
            </w:r>
          </w:p>
          <w:p w14:paraId="52D167C0"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46861860"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61FCB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29745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600DD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D3DD0C5" w14:textId="77777777" w:rsidTr="008F31B0">
        <w:trPr>
          <w:trHeight w:val="29"/>
        </w:trPr>
        <w:tc>
          <w:tcPr>
            <w:tcW w:w="2067" w:type="dxa"/>
            <w:tcBorders>
              <w:top w:val="nil"/>
              <w:left w:val="single" w:sz="4" w:space="0" w:color="auto"/>
              <w:bottom w:val="nil"/>
              <w:right w:val="single" w:sz="4" w:space="0" w:color="auto"/>
            </w:tcBorders>
            <w:vAlign w:val="center"/>
          </w:tcPr>
          <w:p w14:paraId="2A5CBD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E1DD6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7EEA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B003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E931FF4" w14:textId="77777777" w:rsidR="00817A4B" w:rsidRPr="00480423" w:rsidRDefault="00817A4B" w:rsidP="008F31B0">
            <w:pPr>
              <w:pStyle w:val="TAC"/>
              <w:rPr>
                <w:lang w:val="en-US" w:eastAsia="zh-CN"/>
              </w:rPr>
            </w:pPr>
          </w:p>
        </w:tc>
      </w:tr>
      <w:tr w:rsidR="00817A4B" w:rsidRPr="00480423" w14:paraId="269B1F6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7EFC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AD23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1FA3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299615"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6F65A5" w14:textId="77777777" w:rsidR="00817A4B" w:rsidRPr="00480423" w:rsidRDefault="00817A4B" w:rsidP="008F31B0">
            <w:pPr>
              <w:pStyle w:val="TAC"/>
              <w:rPr>
                <w:lang w:val="en-US" w:eastAsia="zh-CN"/>
              </w:rPr>
            </w:pPr>
          </w:p>
        </w:tc>
      </w:tr>
      <w:tr w:rsidR="00817A4B" w:rsidRPr="00480423" w14:paraId="00E6B2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101EDD" w14:textId="77777777" w:rsidR="00817A4B" w:rsidRPr="00480423" w:rsidRDefault="00817A4B" w:rsidP="008F31B0">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D7CCE7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8097E54"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F4020D9" w14:textId="77777777" w:rsidR="00817A4B" w:rsidRPr="00480423" w:rsidRDefault="00817A4B" w:rsidP="008F31B0">
            <w:pPr>
              <w:pStyle w:val="TAC"/>
              <w:rPr>
                <w:lang w:val="en-US" w:eastAsia="zh-CN"/>
              </w:rPr>
            </w:pPr>
            <w:r w:rsidRPr="00480423">
              <w:rPr>
                <w:lang w:val="en-US" w:eastAsia="zh-CN"/>
              </w:rPr>
              <w:t>CA_n25A-n66A</w:t>
            </w:r>
          </w:p>
          <w:p w14:paraId="0A3917DA"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4B54B2C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B590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442F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3A694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48FD0FC" w14:textId="77777777" w:rsidTr="008F31B0">
        <w:trPr>
          <w:trHeight w:val="29"/>
        </w:trPr>
        <w:tc>
          <w:tcPr>
            <w:tcW w:w="2067" w:type="dxa"/>
            <w:tcBorders>
              <w:top w:val="nil"/>
              <w:left w:val="single" w:sz="4" w:space="0" w:color="auto"/>
              <w:bottom w:val="nil"/>
              <w:right w:val="single" w:sz="4" w:space="0" w:color="auto"/>
            </w:tcBorders>
            <w:vAlign w:val="center"/>
          </w:tcPr>
          <w:p w14:paraId="2D4E1D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DBDB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D631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F5058"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85A2025" w14:textId="77777777" w:rsidR="00817A4B" w:rsidRPr="00480423" w:rsidRDefault="00817A4B" w:rsidP="008F31B0">
            <w:pPr>
              <w:pStyle w:val="TAC"/>
              <w:rPr>
                <w:lang w:val="en-US" w:eastAsia="zh-CN"/>
              </w:rPr>
            </w:pPr>
          </w:p>
        </w:tc>
      </w:tr>
      <w:tr w:rsidR="00817A4B" w:rsidRPr="00480423" w14:paraId="068EF4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5107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8A22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2E87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D5F1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2B50BB5" w14:textId="77777777" w:rsidR="00817A4B" w:rsidRPr="00480423" w:rsidRDefault="00817A4B" w:rsidP="008F31B0">
            <w:pPr>
              <w:pStyle w:val="TAC"/>
              <w:rPr>
                <w:lang w:val="en-US" w:eastAsia="zh-CN"/>
              </w:rPr>
            </w:pPr>
          </w:p>
        </w:tc>
      </w:tr>
      <w:tr w:rsidR="00817A4B" w:rsidRPr="00480423" w14:paraId="35B100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3CF864" w14:textId="77777777" w:rsidR="00817A4B" w:rsidRPr="00480423" w:rsidRDefault="00817A4B" w:rsidP="008F31B0">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F11F68E" w14:textId="77777777" w:rsidR="00817A4B" w:rsidRPr="008523D2" w:rsidRDefault="00817A4B" w:rsidP="008F31B0">
            <w:pPr>
              <w:pStyle w:val="TAC"/>
              <w:rPr>
                <w:lang w:val="en-US" w:eastAsia="zh-CN"/>
              </w:rPr>
            </w:pPr>
            <w:r w:rsidRPr="008523D2">
              <w:rPr>
                <w:lang w:val="en-US" w:eastAsia="zh-CN"/>
              </w:rPr>
              <w:t>CA_n25A-n41A</w:t>
            </w:r>
          </w:p>
          <w:p w14:paraId="6F2CAACE" w14:textId="77777777" w:rsidR="00817A4B" w:rsidRPr="008523D2" w:rsidRDefault="00817A4B" w:rsidP="008F31B0">
            <w:pPr>
              <w:pStyle w:val="TAC"/>
              <w:rPr>
                <w:lang w:val="en-US" w:eastAsia="zh-CN"/>
              </w:rPr>
            </w:pPr>
            <w:r w:rsidRPr="008523D2">
              <w:rPr>
                <w:lang w:val="en-US" w:eastAsia="zh-CN"/>
              </w:rPr>
              <w:t>CA_n25A-n66A</w:t>
            </w:r>
          </w:p>
          <w:p w14:paraId="1FA19F8B" w14:textId="77777777" w:rsidR="00817A4B" w:rsidRPr="008523D2" w:rsidRDefault="00817A4B" w:rsidP="008F31B0">
            <w:pPr>
              <w:pStyle w:val="TAC"/>
              <w:rPr>
                <w:lang w:val="en-US" w:eastAsia="zh-CN"/>
              </w:rPr>
            </w:pPr>
            <w:r w:rsidRPr="008523D2">
              <w:rPr>
                <w:lang w:val="en-US" w:eastAsia="zh-CN"/>
              </w:rPr>
              <w:t>CA_n41A-n66A</w:t>
            </w:r>
          </w:p>
          <w:p w14:paraId="167250F8"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A98F9C9"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356A2"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0F4AB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1923675" w14:textId="77777777" w:rsidTr="008F31B0">
        <w:trPr>
          <w:trHeight w:val="29"/>
        </w:trPr>
        <w:tc>
          <w:tcPr>
            <w:tcW w:w="2067" w:type="dxa"/>
            <w:tcBorders>
              <w:top w:val="nil"/>
              <w:left w:val="single" w:sz="4" w:space="0" w:color="auto"/>
              <w:bottom w:val="nil"/>
              <w:right w:val="single" w:sz="4" w:space="0" w:color="auto"/>
            </w:tcBorders>
            <w:vAlign w:val="center"/>
          </w:tcPr>
          <w:p w14:paraId="626D22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BFB6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34AE"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6D2D9"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93AE4B" w14:textId="77777777" w:rsidR="00817A4B" w:rsidRPr="00480423" w:rsidRDefault="00817A4B" w:rsidP="008F31B0">
            <w:pPr>
              <w:pStyle w:val="TAC"/>
              <w:rPr>
                <w:lang w:val="en-US" w:eastAsia="zh-CN"/>
              </w:rPr>
            </w:pPr>
          </w:p>
        </w:tc>
      </w:tr>
      <w:tr w:rsidR="00817A4B" w:rsidRPr="00480423" w14:paraId="66FE10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3FFDB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F566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D4FDE"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CDE619"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00F684" w14:textId="77777777" w:rsidR="00817A4B" w:rsidRPr="00480423" w:rsidRDefault="00817A4B" w:rsidP="008F31B0">
            <w:pPr>
              <w:pStyle w:val="TAC"/>
              <w:rPr>
                <w:lang w:val="en-US" w:eastAsia="zh-CN"/>
              </w:rPr>
            </w:pPr>
          </w:p>
        </w:tc>
      </w:tr>
      <w:tr w:rsidR="00817A4B" w:rsidRPr="00480423" w14:paraId="1C033F9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DD39CE" w14:textId="77777777" w:rsidR="00817A4B" w:rsidRPr="00480423" w:rsidRDefault="00817A4B" w:rsidP="008F31B0">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0FF7385"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52FF8D6E" w14:textId="77777777" w:rsidR="00817A4B" w:rsidRPr="00480423" w:rsidRDefault="00817A4B" w:rsidP="008F31B0">
            <w:pPr>
              <w:pStyle w:val="TAC"/>
            </w:pPr>
            <w:r w:rsidRPr="00480423">
              <w:t>CA_n25A-n41A</w:t>
            </w:r>
            <w:r w:rsidRPr="00480423">
              <w:rPr>
                <w:vertAlign w:val="superscript"/>
                <w:lang w:val="en-US" w:eastAsia="zh-CN"/>
              </w:rPr>
              <w:t>7</w:t>
            </w:r>
          </w:p>
          <w:p w14:paraId="30E1A62E" w14:textId="77777777" w:rsidR="00817A4B" w:rsidRPr="00480423" w:rsidRDefault="00817A4B" w:rsidP="008F31B0">
            <w:pPr>
              <w:pStyle w:val="TAC"/>
            </w:pPr>
            <w:r w:rsidRPr="00480423">
              <w:t>CA_n25A-n66A</w:t>
            </w:r>
          </w:p>
          <w:p w14:paraId="5BB0F7CB" w14:textId="77777777" w:rsidR="00817A4B" w:rsidRPr="00480423" w:rsidRDefault="00817A4B" w:rsidP="008F31B0">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1F12B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1DECDE"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514DA30" w14:textId="77777777" w:rsidR="00817A4B" w:rsidRPr="00480423" w:rsidRDefault="00817A4B" w:rsidP="008F31B0">
            <w:pPr>
              <w:pStyle w:val="TAC"/>
              <w:rPr>
                <w:lang w:val="en-US" w:eastAsia="zh-CN"/>
              </w:rPr>
            </w:pPr>
            <w:r w:rsidRPr="00480423">
              <w:rPr>
                <w:lang w:val="en-US" w:eastAsia="zh-CN"/>
              </w:rPr>
              <w:t>0</w:t>
            </w:r>
          </w:p>
        </w:tc>
      </w:tr>
      <w:tr w:rsidR="00817A4B" w:rsidRPr="00480423" w14:paraId="5B53F8F7" w14:textId="77777777" w:rsidTr="008F31B0">
        <w:trPr>
          <w:trHeight w:val="29"/>
        </w:trPr>
        <w:tc>
          <w:tcPr>
            <w:tcW w:w="2067" w:type="dxa"/>
            <w:tcBorders>
              <w:top w:val="nil"/>
              <w:left w:val="single" w:sz="4" w:space="0" w:color="auto"/>
              <w:bottom w:val="nil"/>
              <w:right w:val="single" w:sz="4" w:space="0" w:color="auto"/>
            </w:tcBorders>
            <w:vAlign w:val="center"/>
          </w:tcPr>
          <w:p w14:paraId="43ABBA7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1CE7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F9C4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AFB1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FFEDD6" w14:textId="77777777" w:rsidR="00817A4B" w:rsidRPr="00480423" w:rsidRDefault="00817A4B" w:rsidP="008F31B0">
            <w:pPr>
              <w:pStyle w:val="TAC"/>
              <w:rPr>
                <w:lang w:val="en-US" w:eastAsia="zh-CN"/>
              </w:rPr>
            </w:pPr>
          </w:p>
        </w:tc>
      </w:tr>
      <w:tr w:rsidR="00817A4B" w:rsidRPr="00480423" w14:paraId="729932DA" w14:textId="77777777" w:rsidTr="008F31B0">
        <w:trPr>
          <w:trHeight w:val="29"/>
        </w:trPr>
        <w:tc>
          <w:tcPr>
            <w:tcW w:w="2067" w:type="dxa"/>
            <w:tcBorders>
              <w:top w:val="nil"/>
              <w:left w:val="single" w:sz="4" w:space="0" w:color="auto"/>
              <w:bottom w:val="nil"/>
              <w:right w:val="single" w:sz="4" w:space="0" w:color="auto"/>
            </w:tcBorders>
            <w:vAlign w:val="center"/>
          </w:tcPr>
          <w:p w14:paraId="3F830D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B709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2B1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1992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DD1C73" w14:textId="77777777" w:rsidR="00817A4B" w:rsidRPr="00480423" w:rsidRDefault="00817A4B" w:rsidP="008F31B0">
            <w:pPr>
              <w:pStyle w:val="TAC"/>
              <w:rPr>
                <w:lang w:val="en-US" w:eastAsia="zh-CN"/>
              </w:rPr>
            </w:pPr>
          </w:p>
        </w:tc>
      </w:tr>
      <w:tr w:rsidR="00817A4B" w:rsidRPr="00480423" w14:paraId="342619D2" w14:textId="77777777" w:rsidTr="008F31B0">
        <w:trPr>
          <w:trHeight w:val="29"/>
        </w:trPr>
        <w:tc>
          <w:tcPr>
            <w:tcW w:w="2067" w:type="dxa"/>
            <w:tcBorders>
              <w:top w:val="nil"/>
              <w:left w:val="single" w:sz="4" w:space="0" w:color="auto"/>
              <w:bottom w:val="nil"/>
              <w:right w:val="single" w:sz="4" w:space="0" w:color="auto"/>
            </w:tcBorders>
            <w:vAlign w:val="center"/>
          </w:tcPr>
          <w:p w14:paraId="7A40D58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4D3B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1BB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D00C3" w14:textId="77777777" w:rsidR="00817A4B" w:rsidRPr="00480423" w:rsidRDefault="00817A4B" w:rsidP="008F31B0">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3B2F9CD" w14:textId="77777777" w:rsidR="00817A4B" w:rsidRPr="00480423" w:rsidRDefault="00817A4B" w:rsidP="008F31B0">
            <w:pPr>
              <w:pStyle w:val="TAC"/>
              <w:rPr>
                <w:lang w:val="en-US" w:eastAsia="zh-CN"/>
              </w:rPr>
            </w:pPr>
            <w:r w:rsidRPr="00480423">
              <w:rPr>
                <w:lang w:val="en-US" w:eastAsia="zh-CN"/>
              </w:rPr>
              <w:t>1</w:t>
            </w:r>
          </w:p>
        </w:tc>
      </w:tr>
      <w:tr w:rsidR="00817A4B" w:rsidRPr="00480423" w14:paraId="43C25352" w14:textId="77777777" w:rsidTr="008F31B0">
        <w:trPr>
          <w:trHeight w:val="29"/>
        </w:trPr>
        <w:tc>
          <w:tcPr>
            <w:tcW w:w="2067" w:type="dxa"/>
            <w:tcBorders>
              <w:top w:val="nil"/>
              <w:left w:val="single" w:sz="4" w:space="0" w:color="auto"/>
              <w:bottom w:val="nil"/>
              <w:right w:val="single" w:sz="4" w:space="0" w:color="auto"/>
            </w:tcBorders>
            <w:vAlign w:val="center"/>
          </w:tcPr>
          <w:p w14:paraId="34B96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DE6C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2AD4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BD6A15"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D9B8ECE" w14:textId="77777777" w:rsidR="00817A4B" w:rsidRPr="00480423" w:rsidRDefault="00817A4B" w:rsidP="008F31B0">
            <w:pPr>
              <w:pStyle w:val="TAC"/>
              <w:rPr>
                <w:lang w:val="en-US" w:eastAsia="zh-CN"/>
              </w:rPr>
            </w:pPr>
          </w:p>
        </w:tc>
      </w:tr>
      <w:tr w:rsidR="00817A4B" w:rsidRPr="00480423" w14:paraId="34A0D0B8" w14:textId="77777777" w:rsidTr="008F31B0">
        <w:trPr>
          <w:trHeight w:val="29"/>
        </w:trPr>
        <w:tc>
          <w:tcPr>
            <w:tcW w:w="2067" w:type="dxa"/>
            <w:tcBorders>
              <w:top w:val="nil"/>
              <w:left w:val="single" w:sz="4" w:space="0" w:color="auto"/>
              <w:bottom w:val="nil"/>
              <w:right w:val="single" w:sz="4" w:space="0" w:color="auto"/>
            </w:tcBorders>
            <w:vAlign w:val="center"/>
          </w:tcPr>
          <w:p w14:paraId="11034C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9AB0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2598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24DD1"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9600B5D" w14:textId="77777777" w:rsidR="00817A4B" w:rsidRPr="00480423" w:rsidRDefault="00817A4B" w:rsidP="008F31B0">
            <w:pPr>
              <w:pStyle w:val="TAC"/>
              <w:rPr>
                <w:lang w:val="en-US" w:eastAsia="zh-CN"/>
              </w:rPr>
            </w:pPr>
          </w:p>
        </w:tc>
      </w:tr>
      <w:tr w:rsidR="00817A4B" w:rsidRPr="00480423" w14:paraId="1A69B0B4" w14:textId="77777777" w:rsidTr="008F31B0">
        <w:trPr>
          <w:trHeight w:val="29"/>
        </w:trPr>
        <w:tc>
          <w:tcPr>
            <w:tcW w:w="2067" w:type="dxa"/>
            <w:tcBorders>
              <w:top w:val="nil"/>
              <w:left w:val="single" w:sz="4" w:space="0" w:color="auto"/>
              <w:bottom w:val="nil"/>
              <w:right w:val="single" w:sz="4" w:space="0" w:color="auto"/>
            </w:tcBorders>
            <w:vAlign w:val="center"/>
          </w:tcPr>
          <w:p w14:paraId="1873E5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44DE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FFCA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2B552C" w14:textId="77777777" w:rsidR="00817A4B" w:rsidRPr="00480423" w:rsidRDefault="00817A4B" w:rsidP="008F31B0">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16F6B0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211C430" w14:textId="77777777" w:rsidTr="008F31B0">
        <w:trPr>
          <w:trHeight w:val="29"/>
        </w:trPr>
        <w:tc>
          <w:tcPr>
            <w:tcW w:w="2067" w:type="dxa"/>
            <w:tcBorders>
              <w:top w:val="nil"/>
              <w:left w:val="single" w:sz="4" w:space="0" w:color="auto"/>
              <w:bottom w:val="nil"/>
              <w:right w:val="single" w:sz="4" w:space="0" w:color="auto"/>
            </w:tcBorders>
            <w:vAlign w:val="center"/>
          </w:tcPr>
          <w:p w14:paraId="63ACB5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CDB6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22E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0AFDD"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97868D" w14:textId="77777777" w:rsidR="00817A4B" w:rsidRPr="00480423" w:rsidRDefault="00817A4B" w:rsidP="008F31B0">
            <w:pPr>
              <w:pStyle w:val="TAC"/>
              <w:rPr>
                <w:lang w:val="en-US" w:eastAsia="zh-CN"/>
              </w:rPr>
            </w:pPr>
          </w:p>
        </w:tc>
      </w:tr>
      <w:tr w:rsidR="00817A4B" w:rsidRPr="00480423" w14:paraId="456CDD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A02DB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07B6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9DC3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1A08B" w14:textId="77777777" w:rsidR="00817A4B" w:rsidRPr="00480423" w:rsidRDefault="00817A4B" w:rsidP="008F31B0">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FF8C365" w14:textId="77777777" w:rsidR="00817A4B" w:rsidRPr="00480423" w:rsidRDefault="00817A4B" w:rsidP="008F31B0">
            <w:pPr>
              <w:pStyle w:val="TAC"/>
              <w:rPr>
                <w:lang w:val="en-US" w:eastAsia="zh-CN"/>
              </w:rPr>
            </w:pPr>
          </w:p>
        </w:tc>
      </w:tr>
      <w:tr w:rsidR="00817A4B" w:rsidRPr="00480423" w14:paraId="06C20D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85A85B" w14:textId="77777777" w:rsidR="00817A4B" w:rsidRPr="00480423" w:rsidRDefault="00817A4B" w:rsidP="008F31B0">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E98B5AD" w14:textId="77777777" w:rsidR="00817A4B" w:rsidRPr="00480423" w:rsidRDefault="00817A4B" w:rsidP="008F31B0">
            <w:pPr>
              <w:pStyle w:val="TAC"/>
            </w:pPr>
            <w:r w:rsidRPr="00480423">
              <w:t>CA_n25A-n41A</w:t>
            </w:r>
          </w:p>
          <w:p w14:paraId="337E8930" w14:textId="77777777" w:rsidR="00817A4B" w:rsidRPr="00480423" w:rsidRDefault="00817A4B" w:rsidP="008F31B0">
            <w:pPr>
              <w:pStyle w:val="TAC"/>
            </w:pPr>
            <w:r w:rsidRPr="00480423">
              <w:t>CA_n25A-n66A</w:t>
            </w:r>
          </w:p>
          <w:p w14:paraId="1861BA07" w14:textId="77777777" w:rsidR="00817A4B" w:rsidRPr="00480423" w:rsidRDefault="00817A4B" w:rsidP="008F31B0">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82A4BD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DA61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C9B8C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61099E0" w14:textId="77777777" w:rsidTr="008F31B0">
        <w:trPr>
          <w:trHeight w:val="29"/>
        </w:trPr>
        <w:tc>
          <w:tcPr>
            <w:tcW w:w="2067" w:type="dxa"/>
            <w:tcBorders>
              <w:top w:val="nil"/>
              <w:left w:val="single" w:sz="4" w:space="0" w:color="auto"/>
              <w:bottom w:val="nil"/>
              <w:right w:val="single" w:sz="4" w:space="0" w:color="auto"/>
            </w:tcBorders>
            <w:vAlign w:val="center"/>
          </w:tcPr>
          <w:p w14:paraId="5D7C4B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6A21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C8E1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30F2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6D7F64D" w14:textId="77777777" w:rsidR="00817A4B" w:rsidRPr="00480423" w:rsidRDefault="00817A4B" w:rsidP="008F31B0">
            <w:pPr>
              <w:pStyle w:val="TAC"/>
              <w:rPr>
                <w:lang w:val="en-US" w:eastAsia="zh-CN"/>
              </w:rPr>
            </w:pPr>
          </w:p>
        </w:tc>
      </w:tr>
      <w:tr w:rsidR="00817A4B" w:rsidRPr="00480423" w14:paraId="2FCAE3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EBFF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A8D1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8889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CD1D6"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37AAD56F" w14:textId="77777777" w:rsidR="00817A4B" w:rsidRPr="00480423" w:rsidRDefault="00817A4B" w:rsidP="008F31B0">
            <w:pPr>
              <w:pStyle w:val="TAC"/>
              <w:rPr>
                <w:lang w:val="en-US" w:eastAsia="zh-CN"/>
              </w:rPr>
            </w:pPr>
          </w:p>
        </w:tc>
      </w:tr>
      <w:tr w:rsidR="00817A4B" w:rsidRPr="00480423" w14:paraId="66E6A8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7C3B75" w14:textId="77777777" w:rsidR="00817A4B" w:rsidRPr="00480423" w:rsidRDefault="00817A4B" w:rsidP="008F31B0">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A01B5F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EAFBDD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0712E8E1" w14:textId="77777777" w:rsidR="00817A4B" w:rsidRPr="00480423" w:rsidRDefault="00817A4B" w:rsidP="008F31B0">
            <w:pPr>
              <w:pStyle w:val="TAC"/>
              <w:rPr>
                <w:lang w:val="en-US" w:eastAsia="zh-CN"/>
              </w:rPr>
            </w:pPr>
            <w:r w:rsidRPr="00480423">
              <w:rPr>
                <w:lang w:val="en-US" w:eastAsia="zh-CN"/>
              </w:rPr>
              <w:t>CA_n25A-n66A</w:t>
            </w:r>
          </w:p>
          <w:p w14:paraId="7B7CB84E"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B78DD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FEC5"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63FC14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B12BE5A" w14:textId="77777777" w:rsidTr="008F31B0">
        <w:trPr>
          <w:trHeight w:val="29"/>
        </w:trPr>
        <w:tc>
          <w:tcPr>
            <w:tcW w:w="2067" w:type="dxa"/>
            <w:tcBorders>
              <w:top w:val="nil"/>
              <w:left w:val="single" w:sz="4" w:space="0" w:color="auto"/>
              <w:bottom w:val="nil"/>
              <w:right w:val="single" w:sz="4" w:space="0" w:color="auto"/>
            </w:tcBorders>
            <w:vAlign w:val="center"/>
          </w:tcPr>
          <w:p w14:paraId="39D7F2B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87AB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C761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AA86DB" w14:textId="77777777" w:rsidR="00817A4B" w:rsidRPr="00480423" w:rsidRDefault="00817A4B" w:rsidP="008F31B0">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0042BD7" w14:textId="77777777" w:rsidR="00817A4B" w:rsidRPr="00480423" w:rsidRDefault="00817A4B" w:rsidP="008F31B0">
            <w:pPr>
              <w:pStyle w:val="TAC"/>
              <w:rPr>
                <w:lang w:val="en-US" w:eastAsia="zh-CN"/>
              </w:rPr>
            </w:pPr>
          </w:p>
        </w:tc>
      </w:tr>
      <w:tr w:rsidR="00817A4B" w:rsidRPr="00480423" w14:paraId="3C4823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1D8E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EE2F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CB47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52335"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0E4957F" w14:textId="77777777" w:rsidR="00817A4B" w:rsidRPr="00480423" w:rsidRDefault="00817A4B" w:rsidP="008F31B0">
            <w:pPr>
              <w:pStyle w:val="TAC"/>
              <w:rPr>
                <w:lang w:val="en-US" w:eastAsia="zh-CN"/>
              </w:rPr>
            </w:pPr>
          </w:p>
        </w:tc>
      </w:tr>
      <w:tr w:rsidR="00817A4B" w:rsidRPr="00480423" w14:paraId="275E155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754B24" w14:textId="77777777" w:rsidR="00817A4B" w:rsidRPr="00480423" w:rsidRDefault="00817A4B" w:rsidP="008F31B0">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CD07E5E" w14:textId="77777777" w:rsidR="00817A4B" w:rsidRPr="008523D2" w:rsidRDefault="00817A4B" w:rsidP="008F31B0">
            <w:pPr>
              <w:pStyle w:val="TAC"/>
              <w:rPr>
                <w:lang w:val="en-US" w:eastAsia="zh-CN"/>
              </w:rPr>
            </w:pPr>
            <w:r w:rsidRPr="008523D2">
              <w:rPr>
                <w:lang w:val="en-US" w:eastAsia="zh-CN"/>
              </w:rPr>
              <w:t>CA_n25A-n41A</w:t>
            </w:r>
          </w:p>
          <w:p w14:paraId="758CB144" w14:textId="77777777" w:rsidR="00817A4B" w:rsidRPr="008523D2" w:rsidRDefault="00817A4B" w:rsidP="008F31B0">
            <w:pPr>
              <w:pStyle w:val="TAC"/>
              <w:rPr>
                <w:lang w:val="en-US" w:eastAsia="zh-CN"/>
              </w:rPr>
            </w:pPr>
            <w:r w:rsidRPr="008523D2">
              <w:rPr>
                <w:lang w:val="en-US" w:eastAsia="zh-CN"/>
              </w:rPr>
              <w:t>CA_n25A-n66A</w:t>
            </w:r>
          </w:p>
          <w:p w14:paraId="317964BB" w14:textId="77777777" w:rsidR="00817A4B" w:rsidRPr="00480423" w:rsidRDefault="00817A4B" w:rsidP="008F31B0">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91A2A7C"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DC94A4" w14:textId="77777777" w:rsidR="00817A4B" w:rsidRPr="00480423"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3F16E4"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4322168" w14:textId="77777777" w:rsidTr="008F31B0">
        <w:trPr>
          <w:trHeight w:val="29"/>
        </w:trPr>
        <w:tc>
          <w:tcPr>
            <w:tcW w:w="2067" w:type="dxa"/>
            <w:tcBorders>
              <w:top w:val="nil"/>
              <w:left w:val="single" w:sz="4" w:space="0" w:color="auto"/>
              <w:bottom w:val="nil"/>
              <w:right w:val="single" w:sz="4" w:space="0" w:color="auto"/>
            </w:tcBorders>
            <w:vAlign w:val="center"/>
          </w:tcPr>
          <w:p w14:paraId="5F64EB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DAEE2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3E36D"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78C42F" w14:textId="77777777" w:rsidR="00817A4B" w:rsidRPr="00480423" w:rsidRDefault="00817A4B" w:rsidP="008F31B0">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00B1505" w14:textId="77777777" w:rsidR="00817A4B" w:rsidRPr="00480423" w:rsidRDefault="00817A4B" w:rsidP="008F31B0">
            <w:pPr>
              <w:pStyle w:val="TAC"/>
              <w:rPr>
                <w:lang w:val="en-US" w:eastAsia="zh-CN"/>
              </w:rPr>
            </w:pPr>
          </w:p>
        </w:tc>
      </w:tr>
      <w:tr w:rsidR="00817A4B" w:rsidRPr="00480423" w14:paraId="2DB36B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385C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394B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93503"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38E9B" w14:textId="77777777" w:rsidR="00817A4B" w:rsidRPr="00480423" w:rsidRDefault="00817A4B" w:rsidP="008F31B0">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2C293F7" w14:textId="77777777" w:rsidR="00817A4B" w:rsidRPr="00480423" w:rsidRDefault="00817A4B" w:rsidP="008F31B0">
            <w:pPr>
              <w:pStyle w:val="TAC"/>
              <w:rPr>
                <w:lang w:val="en-US" w:eastAsia="zh-CN"/>
              </w:rPr>
            </w:pPr>
          </w:p>
        </w:tc>
      </w:tr>
      <w:tr w:rsidR="00817A4B" w:rsidRPr="00480423" w14:paraId="4E54A6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39C339" w14:textId="77777777" w:rsidR="00817A4B" w:rsidRPr="00480423" w:rsidRDefault="00817A4B" w:rsidP="008F31B0">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E034210" w14:textId="77777777" w:rsidR="00817A4B" w:rsidRPr="00C30686" w:rsidRDefault="00817A4B" w:rsidP="008F31B0">
            <w:pPr>
              <w:pStyle w:val="TAC"/>
              <w:rPr>
                <w:lang w:val="en-US" w:eastAsia="zh-CN"/>
              </w:rPr>
            </w:pPr>
            <w:r w:rsidRPr="00C30686">
              <w:rPr>
                <w:lang w:val="en-US" w:eastAsia="zh-CN"/>
              </w:rPr>
              <w:t>CA_n25A-n41A</w:t>
            </w:r>
          </w:p>
          <w:p w14:paraId="3E0A5048" w14:textId="77777777" w:rsidR="00817A4B" w:rsidRPr="00C30686" w:rsidRDefault="00817A4B" w:rsidP="008F31B0">
            <w:pPr>
              <w:pStyle w:val="TAC"/>
              <w:rPr>
                <w:lang w:val="en-US" w:eastAsia="zh-CN"/>
              </w:rPr>
            </w:pPr>
            <w:r w:rsidRPr="00C30686">
              <w:rPr>
                <w:lang w:val="en-US" w:eastAsia="zh-CN"/>
              </w:rPr>
              <w:t>CA_n25A-n66A</w:t>
            </w:r>
          </w:p>
          <w:p w14:paraId="2CB6A649" w14:textId="77777777" w:rsidR="00817A4B" w:rsidRPr="00480423" w:rsidRDefault="00817A4B" w:rsidP="008F31B0">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61606F9" w14:textId="77777777" w:rsidR="00817A4B" w:rsidRPr="00480423" w:rsidRDefault="00817A4B" w:rsidP="008F31B0">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167119"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FDA29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5940E526" w14:textId="77777777" w:rsidTr="008F31B0">
        <w:trPr>
          <w:trHeight w:val="29"/>
        </w:trPr>
        <w:tc>
          <w:tcPr>
            <w:tcW w:w="2067" w:type="dxa"/>
            <w:tcBorders>
              <w:top w:val="nil"/>
              <w:left w:val="single" w:sz="4" w:space="0" w:color="auto"/>
              <w:bottom w:val="nil"/>
              <w:right w:val="single" w:sz="4" w:space="0" w:color="auto"/>
            </w:tcBorders>
            <w:vAlign w:val="center"/>
          </w:tcPr>
          <w:p w14:paraId="2074DB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2810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5B423"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C609B" w14:textId="77777777" w:rsidR="00817A4B" w:rsidRPr="00480423" w:rsidRDefault="00817A4B" w:rsidP="008F31B0">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472F57F" w14:textId="77777777" w:rsidR="00817A4B" w:rsidRPr="00480423" w:rsidRDefault="00817A4B" w:rsidP="008F31B0">
            <w:pPr>
              <w:pStyle w:val="TAC"/>
              <w:rPr>
                <w:lang w:val="en-US" w:eastAsia="zh-CN"/>
              </w:rPr>
            </w:pPr>
          </w:p>
        </w:tc>
      </w:tr>
      <w:tr w:rsidR="00817A4B" w:rsidRPr="00480423" w14:paraId="30D017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A3BE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D953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105C"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89881"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89F42BD" w14:textId="77777777" w:rsidR="00817A4B" w:rsidRPr="00480423" w:rsidRDefault="00817A4B" w:rsidP="008F31B0">
            <w:pPr>
              <w:pStyle w:val="TAC"/>
              <w:rPr>
                <w:lang w:val="en-US" w:eastAsia="zh-CN"/>
              </w:rPr>
            </w:pPr>
          </w:p>
        </w:tc>
      </w:tr>
      <w:tr w:rsidR="00817A4B" w:rsidRPr="00480423" w14:paraId="0804DB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1488AF" w14:textId="77777777" w:rsidR="00817A4B" w:rsidRPr="00480423" w:rsidRDefault="00817A4B" w:rsidP="008F31B0">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0CC7BCA"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FB5C288"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7AF4C68D" w14:textId="77777777" w:rsidR="00817A4B" w:rsidRPr="00480423" w:rsidRDefault="00817A4B" w:rsidP="008F31B0">
            <w:pPr>
              <w:pStyle w:val="TAC"/>
              <w:rPr>
                <w:lang w:val="en-US" w:eastAsia="zh-CN"/>
              </w:rPr>
            </w:pPr>
            <w:r w:rsidRPr="00480423">
              <w:rPr>
                <w:lang w:val="en-US" w:eastAsia="zh-CN"/>
              </w:rPr>
              <w:t>CA_n25A-n66A</w:t>
            </w:r>
          </w:p>
          <w:p w14:paraId="1B7205D6"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0056AAE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E7105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A00AC"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A87106"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0D79F24" w14:textId="77777777" w:rsidTr="008F31B0">
        <w:trPr>
          <w:trHeight w:val="29"/>
        </w:trPr>
        <w:tc>
          <w:tcPr>
            <w:tcW w:w="2067" w:type="dxa"/>
            <w:tcBorders>
              <w:top w:val="nil"/>
              <w:left w:val="single" w:sz="4" w:space="0" w:color="auto"/>
              <w:bottom w:val="nil"/>
              <w:right w:val="single" w:sz="4" w:space="0" w:color="auto"/>
            </w:tcBorders>
            <w:vAlign w:val="center"/>
          </w:tcPr>
          <w:p w14:paraId="3D6419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3909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D8C2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963F69"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A0B5C0F" w14:textId="77777777" w:rsidR="00817A4B" w:rsidRPr="00480423" w:rsidRDefault="00817A4B" w:rsidP="008F31B0">
            <w:pPr>
              <w:pStyle w:val="TAC"/>
              <w:rPr>
                <w:lang w:val="en-US" w:eastAsia="zh-CN"/>
              </w:rPr>
            </w:pPr>
          </w:p>
        </w:tc>
      </w:tr>
      <w:tr w:rsidR="00817A4B" w:rsidRPr="00480423" w14:paraId="139421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00EC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8E8A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ABC0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B246A"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EE0DD3B" w14:textId="77777777" w:rsidR="00817A4B" w:rsidRPr="00480423" w:rsidRDefault="00817A4B" w:rsidP="008F31B0">
            <w:pPr>
              <w:pStyle w:val="TAC"/>
              <w:rPr>
                <w:lang w:val="en-US" w:eastAsia="zh-CN"/>
              </w:rPr>
            </w:pPr>
          </w:p>
        </w:tc>
      </w:tr>
      <w:tr w:rsidR="00817A4B" w:rsidRPr="00480423" w14:paraId="27AED2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DFFD19" w14:textId="77777777" w:rsidR="00817A4B" w:rsidRPr="00480423" w:rsidRDefault="00817A4B" w:rsidP="008F31B0">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FFD77F5" w14:textId="77777777" w:rsidR="00817A4B" w:rsidRPr="00C30686" w:rsidRDefault="00817A4B" w:rsidP="008F31B0">
            <w:pPr>
              <w:pStyle w:val="TAC"/>
              <w:rPr>
                <w:lang w:val="en-US" w:eastAsia="zh-CN"/>
              </w:rPr>
            </w:pPr>
            <w:r w:rsidRPr="00C30686">
              <w:rPr>
                <w:lang w:val="en-US" w:eastAsia="zh-CN"/>
              </w:rPr>
              <w:t>CA_n25A-n41A</w:t>
            </w:r>
          </w:p>
          <w:p w14:paraId="09EFBD9C" w14:textId="77777777" w:rsidR="00817A4B" w:rsidRPr="00C30686" w:rsidRDefault="00817A4B" w:rsidP="008F31B0">
            <w:pPr>
              <w:pStyle w:val="TAC"/>
              <w:rPr>
                <w:lang w:val="en-US" w:eastAsia="zh-CN"/>
              </w:rPr>
            </w:pPr>
            <w:r w:rsidRPr="00C30686">
              <w:rPr>
                <w:lang w:val="en-US" w:eastAsia="zh-CN"/>
              </w:rPr>
              <w:t>CA_n25A-n66A</w:t>
            </w:r>
          </w:p>
          <w:p w14:paraId="4D49C7B6" w14:textId="77777777" w:rsidR="00817A4B" w:rsidRPr="00C30686" w:rsidRDefault="00817A4B" w:rsidP="008F31B0">
            <w:pPr>
              <w:pStyle w:val="TAC"/>
              <w:rPr>
                <w:lang w:val="en-US" w:eastAsia="zh-CN"/>
              </w:rPr>
            </w:pPr>
            <w:r w:rsidRPr="00C30686">
              <w:rPr>
                <w:lang w:val="en-US" w:eastAsia="zh-CN"/>
              </w:rPr>
              <w:t>CA_n41A-n66A</w:t>
            </w:r>
          </w:p>
          <w:p w14:paraId="227F7A3E" w14:textId="77777777" w:rsidR="00817A4B" w:rsidRPr="00480423" w:rsidRDefault="00817A4B" w:rsidP="008F31B0">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81704C" w14:textId="77777777" w:rsidR="00817A4B" w:rsidRPr="00480423" w:rsidRDefault="00817A4B" w:rsidP="008F31B0">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DC9EE"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F8A3C0"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48625FAC" w14:textId="77777777" w:rsidTr="008F31B0">
        <w:trPr>
          <w:trHeight w:val="29"/>
        </w:trPr>
        <w:tc>
          <w:tcPr>
            <w:tcW w:w="2067" w:type="dxa"/>
            <w:tcBorders>
              <w:top w:val="nil"/>
              <w:left w:val="single" w:sz="4" w:space="0" w:color="auto"/>
              <w:bottom w:val="nil"/>
              <w:right w:val="single" w:sz="4" w:space="0" w:color="auto"/>
            </w:tcBorders>
            <w:vAlign w:val="center"/>
          </w:tcPr>
          <w:p w14:paraId="78E136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FDA9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35AE5"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A2BF35" w14:textId="77777777" w:rsidR="00817A4B" w:rsidRPr="00480423" w:rsidRDefault="00817A4B" w:rsidP="008F31B0">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E410E" w14:textId="77777777" w:rsidR="00817A4B" w:rsidRPr="00480423" w:rsidRDefault="00817A4B" w:rsidP="008F31B0">
            <w:pPr>
              <w:pStyle w:val="TAC"/>
              <w:rPr>
                <w:lang w:val="en-US" w:eastAsia="zh-CN"/>
              </w:rPr>
            </w:pPr>
          </w:p>
        </w:tc>
      </w:tr>
      <w:tr w:rsidR="00817A4B" w:rsidRPr="00480423" w14:paraId="7389C1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FD1C0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2A25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870A6" w14:textId="77777777" w:rsidR="00817A4B" w:rsidRPr="00480423" w:rsidRDefault="00817A4B" w:rsidP="008F31B0">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66C0E"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22DC2BD1" w14:textId="77777777" w:rsidR="00817A4B" w:rsidRPr="00480423" w:rsidRDefault="00817A4B" w:rsidP="008F31B0">
            <w:pPr>
              <w:pStyle w:val="TAC"/>
              <w:rPr>
                <w:lang w:val="en-US" w:eastAsia="zh-CN"/>
              </w:rPr>
            </w:pPr>
          </w:p>
        </w:tc>
      </w:tr>
      <w:tr w:rsidR="00817A4B" w:rsidRPr="00480423" w14:paraId="0F8459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1C390" w14:textId="77777777" w:rsidR="00817A4B" w:rsidRPr="00480423" w:rsidRDefault="00817A4B" w:rsidP="008F31B0">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27818F1" w14:textId="77777777" w:rsidR="00817A4B" w:rsidRPr="008523D2" w:rsidRDefault="00817A4B" w:rsidP="008F31B0">
            <w:pPr>
              <w:pStyle w:val="TAC"/>
              <w:rPr>
                <w:lang w:val="en-US" w:eastAsia="zh-CN"/>
              </w:rPr>
            </w:pPr>
            <w:r w:rsidRPr="008523D2">
              <w:rPr>
                <w:lang w:val="en-US" w:eastAsia="zh-CN"/>
              </w:rPr>
              <w:t>CA_n25A-n41A</w:t>
            </w:r>
          </w:p>
          <w:p w14:paraId="6461C724" w14:textId="77777777" w:rsidR="00817A4B" w:rsidRPr="008523D2" w:rsidRDefault="00817A4B" w:rsidP="008F31B0">
            <w:pPr>
              <w:pStyle w:val="TAC"/>
              <w:rPr>
                <w:lang w:val="en-US" w:eastAsia="zh-CN"/>
              </w:rPr>
            </w:pPr>
            <w:r w:rsidRPr="008523D2">
              <w:rPr>
                <w:lang w:val="en-US" w:eastAsia="zh-CN"/>
              </w:rPr>
              <w:t>CA_n25A-n66A</w:t>
            </w:r>
          </w:p>
          <w:p w14:paraId="16219802" w14:textId="77777777" w:rsidR="00817A4B" w:rsidRPr="008523D2" w:rsidRDefault="00817A4B" w:rsidP="008F31B0">
            <w:pPr>
              <w:pStyle w:val="TAC"/>
              <w:rPr>
                <w:lang w:val="en-US" w:eastAsia="zh-CN"/>
              </w:rPr>
            </w:pPr>
            <w:r w:rsidRPr="008523D2">
              <w:rPr>
                <w:lang w:val="en-US" w:eastAsia="zh-CN"/>
              </w:rPr>
              <w:t>CA_n41A-n66A</w:t>
            </w:r>
          </w:p>
          <w:p w14:paraId="21D135BB"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0718D4" w14:textId="77777777" w:rsidR="00817A4B"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506B50" w14:textId="77777777" w:rsidR="00817A4B" w:rsidRPr="00C30686" w:rsidRDefault="00817A4B" w:rsidP="008F31B0">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319DED"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113FAC7" w14:textId="77777777" w:rsidTr="008F31B0">
        <w:trPr>
          <w:trHeight w:val="29"/>
        </w:trPr>
        <w:tc>
          <w:tcPr>
            <w:tcW w:w="2067" w:type="dxa"/>
            <w:tcBorders>
              <w:top w:val="nil"/>
              <w:left w:val="single" w:sz="4" w:space="0" w:color="auto"/>
              <w:bottom w:val="nil"/>
              <w:right w:val="single" w:sz="4" w:space="0" w:color="auto"/>
            </w:tcBorders>
            <w:vAlign w:val="center"/>
          </w:tcPr>
          <w:p w14:paraId="637C8D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4300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C8B35" w14:textId="77777777" w:rsidR="00817A4B"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55DCC"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8C4A86" w14:textId="77777777" w:rsidR="00817A4B" w:rsidRPr="00480423" w:rsidRDefault="00817A4B" w:rsidP="008F31B0">
            <w:pPr>
              <w:pStyle w:val="TAC"/>
              <w:rPr>
                <w:lang w:val="en-US" w:eastAsia="zh-CN"/>
              </w:rPr>
            </w:pPr>
          </w:p>
        </w:tc>
      </w:tr>
      <w:tr w:rsidR="00817A4B" w:rsidRPr="00480423" w14:paraId="73650F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88872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B4A0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5273" w14:textId="77777777" w:rsidR="00817A4B"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DDA99"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127EABD" w14:textId="77777777" w:rsidR="00817A4B" w:rsidRPr="00480423" w:rsidRDefault="00817A4B" w:rsidP="008F31B0">
            <w:pPr>
              <w:pStyle w:val="TAC"/>
              <w:rPr>
                <w:lang w:val="en-US" w:eastAsia="zh-CN"/>
              </w:rPr>
            </w:pPr>
          </w:p>
        </w:tc>
      </w:tr>
      <w:tr w:rsidR="00817A4B" w:rsidRPr="00480423" w14:paraId="0317AA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070C1B" w14:textId="77777777" w:rsidR="00817A4B" w:rsidRPr="00480423" w:rsidRDefault="00817A4B" w:rsidP="008F31B0">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4681E95"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96A0B81" w14:textId="77777777" w:rsidR="00817A4B" w:rsidRPr="00480423" w:rsidRDefault="00817A4B" w:rsidP="008F31B0">
            <w:pPr>
              <w:pStyle w:val="TAC"/>
              <w:rPr>
                <w:vertAlign w:val="superscript"/>
                <w:lang w:val="en-US" w:eastAsia="zh-CN"/>
              </w:rPr>
            </w:pPr>
            <w:r w:rsidRPr="00480423">
              <w:rPr>
                <w:lang w:val="en-US"/>
              </w:rPr>
              <w:t>CA_n25A-n41A</w:t>
            </w:r>
            <w:r w:rsidRPr="00480423">
              <w:rPr>
                <w:vertAlign w:val="superscript"/>
                <w:lang w:val="en-US"/>
              </w:rPr>
              <w:t>7</w:t>
            </w:r>
          </w:p>
          <w:p w14:paraId="14481162" w14:textId="77777777" w:rsidR="00817A4B" w:rsidRPr="00480423" w:rsidRDefault="00817A4B" w:rsidP="008F31B0">
            <w:pPr>
              <w:pStyle w:val="TAC"/>
              <w:rPr>
                <w:lang w:val="en-US"/>
              </w:rPr>
            </w:pPr>
            <w:r w:rsidRPr="00480423">
              <w:rPr>
                <w:lang w:val="en-US"/>
              </w:rPr>
              <w:t>CA_n25A-n71A</w:t>
            </w:r>
          </w:p>
          <w:p w14:paraId="2BCF94F3" w14:textId="77777777" w:rsidR="00817A4B" w:rsidRPr="00480423" w:rsidRDefault="00817A4B" w:rsidP="008F31B0">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91F88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F8537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7092B" w14:textId="77777777" w:rsidR="00817A4B" w:rsidRPr="00480423" w:rsidRDefault="00817A4B" w:rsidP="008F31B0">
            <w:pPr>
              <w:pStyle w:val="TAC"/>
              <w:rPr>
                <w:lang w:val="en-US" w:eastAsia="zh-CN"/>
              </w:rPr>
            </w:pPr>
            <w:r w:rsidRPr="00480423">
              <w:rPr>
                <w:lang w:val="en-US" w:eastAsia="zh-CN"/>
              </w:rPr>
              <w:t>0</w:t>
            </w:r>
          </w:p>
        </w:tc>
      </w:tr>
      <w:tr w:rsidR="00817A4B" w:rsidRPr="00480423" w14:paraId="1AF626B1" w14:textId="77777777" w:rsidTr="008F31B0">
        <w:trPr>
          <w:trHeight w:val="29"/>
        </w:trPr>
        <w:tc>
          <w:tcPr>
            <w:tcW w:w="2067" w:type="dxa"/>
            <w:tcBorders>
              <w:top w:val="nil"/>
              <w:left w:val="single" w:sz="4" w:space="0" w:color="auto"/>
              <w:bottom w:val="nil"/>
              <w:right w:val="single" w:sz="4" w:space="0" w:color="auto"/>
            </w:tcBorders>
            <w:vAlign w:val="center"/>
          </w:tcPr>
          <w:p w14:paraId="3DE204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D1243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82A0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2212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1F75C6" w14:textId="77777777" w:rsidR="00817A4B" w:rsidRPr="00480423" w:rsidRDefault="00817A4B" w:rsidP="008F31B0">
            <w:pPr>
              <w:pStyle w:val="TAC"/>
              <w:rPr>
                <w:lang w:val="en-US" w:eastAsia="zh-CN"/>
              </w:rPr>
            </w:pPr>
          </w:p>
        </w:tc>
      </w:tr>
      <w:tr w:rsidR="00817A4B" w:rsidRPr="00480423" w14:paraId="0786D37D" w14:textId="77777777" w:rsidTr="008F31B0">
        <w:trPr>
          <w:trHeight w:val="29"/>
        </w:trPr>
        <w:tc>
          <w:tcPr>
            <w:tcW w:w="2067" w:type="dxa"/>
            <w:tcBorders>
              <w:top w:val="nil"/>
              <w:left w:val="single" w:sz="4" w:space="0" w:color="auto"/>
              <w:bottom w:val="nil"/>
              <w:right w:val="single" w:sz="4" w:space="0" w:color="auto"/>
            </w:tcBorders>
            <w:vAlign w:val="center"/>
          </w:tcPr>
          <w:p w14:paraId="70370E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2683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1BBE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25B9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0A56C" w14:textId="77777777" w:rsidR="00817A4B" w:rsidRPr="00480423" w:rsidRDefault="00817A4B" w:rsidP="008F31B0">
            <w:pPr>
              <w:pStyle w:val="TAC"/>
              <w:rPr>
                <w:lang w:val="en-US" w:eastAsia="zh-CN"/>
              </w:rPr>
            </w:pPr>
          </w:p>
        </w:tc>
      </w:tr>
      <w:tr w:rsidR="00817A4B" w:rsidRPr="00480423" w14:paraId="0A0920C6" w14:textId="77777777" w:rsidTr="008F31B0">
        <w:trPr>
          <w:trHeight w:val="29"/>
        </w:trPr>
        <w:tc>
          <w:tcPr>
            <w:tcW w:w="2067" w:type="dxa"/>
            <w:tcBorders>
              <w:top w:val="nil"/>
              <w:left w:val="single" w:sz="4" w:space="0" w:color="auto"/>
              <w:bottom w:val="nil"/>
              <w:right w:val="single" w:sz="4" w:space="0" w:color="auto"/>
            </w:tcBorders>
            <w:vAlign w:val="center"/>
          </w:tcPr>
          <w:p w14:paraId="5A6C1F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F4E7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9D8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72DA2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28DF3E" w14:textId="77777777" w:rsidR="00817A4B" w:rsidRPr="00480423" w:rsidRDefault="00817A4B" w:rsidP="008F31B0">
            <w:pPr>
              <w:pStyle w:val="TAC"/>
              <w:rPr>
                <w:lang w:val="en-US" w:eastAsia="zh-CN"/>
              </w:rPr>
            </w:pPr>
            <w:r w:rsidRPr="00480423">
              <w:rPr>
                <w:lang w:val="en-US" w:eastAsia="zh-CN"/>
              </w:rPr>
              <w:t>1</w:t>
            </w:r>
          </w:p>
        </w:tc>
      </w:tr>
      <w:tr w:rsidR="00817A4B" w:rsidRPr="00480423" w14:paraId="56E262BC" w14:textId="77777777" w:rsidTr="008F31B0">
        <w:trPr>
          <w:trHeight w:val="54"/>
        </w:trPr>
        <w:tc>
          <w:tcPr>
            <w:tcW w:w="2067" w:type="dxa"/>
            <w:tcBorders>
              <w:top w:val="nil"/>
              <w:left w:val="single" w:sz="4" w:space="0" w:color="auto"/>
              <w:bottom w:val="nil"/>
              <w:right w:val="single" w:sz="4" w:space="0" w:color="auto"/>
            </w:tcBorders>
            <w:vAlign w:val="center"/>
          </w:tcPr>
          <w:p w14:paraId="1B3AF7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42B7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1692"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9D4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CCB256" w14:textId="77777777" w:rsidR="00817A4B" w:rsidRPr="00480423" w:rsidRDefault="00817A4B" w:rsidP="008F31B0">
            <w:pPr>
              <w:pStyle w:val="TAC"/>
              <w:rPr>
                <w:lang w:val="en-US" w:eastAsia="zh-CN"/>
              </w:rPr>
            </w:pPr>
          </w:p>
        </w:tc>
      </w:tr>
      <w:tr w:rsidR="00817A4B" w:rsidRPr="00480423" w14:paraId="02E5A058" w14:textId="77777777" w:rsidTr="008F31B0">
        <w:trPr>
          <w:trHeight w:val="29"/>
        </w:trPr>
        <w:tc>
          <w:tcPr>
            <w:tcW w:w="2067" w:type="dxa"/>
            <w:tcBorders>
              <w:top w:val="nil"/>
              <w:left w:val="single" w:sz="4" w:space="0" w:color="auto"/>
              <w:bottom w:val="nil"/>
              <w:right w:val="single" w:sz="4" w:space="0" w:color="auto"/>
            </w:tcBorders>
            <w:vAlign w:val="center"/>
          </w:tcPr>
          <w:p w14:paraId="45F2A9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68FF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67B41"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531E7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C3A6E0" w14:textId="77777777" w:rsidR="00817A4B" w:rsidRPr="00480423" w:rsidRDefault="00817A4B" w:rsidP="008F31B0">
            <w:pPr>
              <w:pStyle w:val="TAC"/>
              <w:rPr>
                <w:lang w:val="en-US" w:eastAsia="zh-CN"/>
              </w:rPr>
            </w:pPr>
          </w:p>
        </w:tc>
      </w:tr>
      <w:tr w:rsidR="00817A4B" w:rsidRPr="00480423" w14:paraId="6C333379" w14:textId="77777777" w:rsidTr="008F31B0">
        <w:trPr>
          <w:trHeight w:val="29"/>
        </w:trPr>
        <w:tc>
          <w:tcPr>
            <w:tcW w:w="2067" w:type="dxa"/>
            <w:tcBorders>
              <w:top w:val="nil"/>
              <w:left w:val="single" w:sz="4" w:space="0" w:color="auto"/>
              <w:bottom w:val="nil"/>
              <w:right w:val="single" w:sz="4" w:space="0" w:color="auto"/>
            </w:tcBorders>
            <w:vAlign w:val="center"/>
          </w:tcPr>
          <w:p w14:paraId="3E44EF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A8405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9E55C"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A0CF77"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43E84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4D82E07" w14:textId="77777777" w:rsidTr="008F31B0">
        <w:trPr>
          <w:trHeight w:val="29"/>
        </w:trPr>
        <w:tc>
          <w:tcPr>
            <w:tcW w:w="2067" w:type="dxa"/>
            <w:tcBorders>
              <w:top w:val="nil"/>
              <w:left w:val="single" w:sz="4" w:space="0" w:color="auto"/>
              <w:bottom w:val="nil"/>
              <w:right w:val="single" w:sz="4" w:space="0" w:color="auto"/>
            </w:tcBorders>
            <w:vAlign w:val="center"/>
          </w:tcPr>
          <w:p w14:paraId="034AAC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B596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43AC8"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2FF9FF"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96A8D7" w14:textId="77777777" w:rsidR="00817A4B" w:rsidRPr="00480423" w:rsidRDefault="00817A4B" w:rsidP="008F31B0">
            <w:pPr>
              <w:pStyle w:val="TAC"/>
              <w:rPr>
                <w:lang w:val="en-US" w:eastAsia="zh-CN"/>
              </w:rPr>
            </w:pPr>
          </w:p>
        </w:tc>
      </w:tr>
      <w:tr w:rsidR="00817A4B" w:rsidRPr="00480423" w14:paraId="4EDB9D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6A88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F0507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2D8E"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1FA25E"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2A49458" w14:textId="77777777" w:rsidR="00817A4B" w:rsidRPr="00480423" w:rsidRDefault="00817A4B" w:rsidP="008F31B0">
            <w:pPr>
              <w:pStyle w:val="TAC"/>
              <w:rPr>
                <w:lang w:val="en-US" w:eastAsia="zh-CN"/>
              </w:rPr>
            </w:pPr>
          </w:p>
        </w:tc>
      </w:tr>
      <w:tr w:rsidR="00817A4B" w:rsidRPr="00480423" w14:paraId="4AF7EE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9DACE" w14:textId="77777777" w:rsidR="00817A4B" w:rsidRPr="00480423" w:rsidRDefault="00817A4B" w:rsidP="008F31B0">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2BBFCA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0D8A17B" w14:textId="77777777" w:rsidR="00817A4B" w:rsidRPr="00480423" w:rsidRDefault="00817A4B" w:rsidP="008F31B0">
            <w:pPr>
              <w:pStyle w:val="TAC"/>
              <w:rPr>
                <w:lang w:eastAsia="zh-CN"/>
              </w:rPr>
            </w:pPr>
            <w:r w:rsidRPr="00480423">
              <w:rPr>
                <w:lang w:eastAsia="zh-CN"/>
              </w:rPr>
              <w:t>CA_n25A-n41A</w:t>
            </w:r>
            <w:r w:rsidRPr="00480423">
              <w:rPr>
                <w:vertAlign w:val="superscript"/>
                <w:lang w:val="en-US" w:eastAsia="zh-CN"/>
              </w:rPr>
              <w:t>7</w:t>
            </w:r>
          </w:p>
          <w:p w14:paraId="21B7CD78" w14:textId="77777777" w:rsidR="00817A4B" w:rsidRPr="00480423" w:rsidRDefault="00817A4B" w:rsidP="008F31B0">
            <w:pPr>
              <w:pStyle w:val="TAC"/>
              <w:rPr>
                <w:lang w:eastAsia="zh-CN"/>
              </w:rPr>
            </w:pPr>
            <w:r w:rsidRPr="00480423">
              <w:rPr>
                <w:lang w:eastAsia="zh-CN"/>
              </w:rPr>
              <w:t>CA_n25A-n71A</w:t>
            </w:r>
          </w:p>
          <w:p w14:paraId="235229A5"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4697F"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1FFCB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2EA835" w14:textId="77777777" w:rsidR="00817A4B" w:rsidRPr="00480423" w:rsidRDefault="00817A4B" w:rsidP="008F31B0">
            <w:pPr>
              <w:pStyle w:val="TAC"/>
              <w:rPr>
                <w:lang w:val="en-US" w:eastAsia="zh-CN"/>
              </w:rPr>
            </w:pPr>
            <w:r w:rsidRPr="00480423">
              <w:rPr>
                <w:lang w:val="en-US" w:eastAsia="zh-CN"/>
              </w:rPr>
              <w:t>0</w:t>
            </w:r>
          </w:p>
        </w:tc>
      </w:tr>
      <w:tr w:rsidR="00817A4B" w:rsidRPr="00480423" w14:paraId="35451D59" w14:textId="77777777" w:rsidTr="008F31B0">
        <w:trPr>
          <w:trHeight w:val="29"/>
        </w:trPr>
        <w:tc>
          <w:tcPr>
            <w:tcW w:w="2067" w:type="dxa"/>
            <w:tcBorders>
              <w:top w:val="nil"/>
              <w:left w:val="single" w:sz="4" w:space="0" w:color="auto"/>
              <w:bottom w:val="nil"/>
              <w:right w:val="single" w:sz="4" w:space="0" w:color="auto"/>
            </w:tcBorders>
            <w:vAlign w:val="center"/>
          </w:tcPr>
          <w:p w14:paraId="2477C2B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175554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43445"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60181"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545B72" w14:textId="77777777" w:rsidR="00817A4B" w:rsidRPr="00480423" w:rsidRDefault="00817A4B" w:rsidP="008F31B0">
            <w:pPr>
              <w:pStyle w:val="TAC"/>
              <w:rPr>
                <w:lang w:val="en-US" w:eastAsia="zh-CN"/>
              </w:rPr>
            </w:pPr>
          </w:p>
        </w:tc>
      </w:tr>
      <w:tr w:rsidR="00817A4B" w:rsidRPr="00480423" w14:paraId="6959B281" w14:textId="77777777" w:rsidTr="008F31B0">
        <w:trPr>
          <w:trHeight w:val="29"/>
        </w:trPr>
        <w:tc>
          <w:tcPr>
            <w:tcW w:w="2067" w:type="dxa"/>
            <w:tcBorders>
              <w:top w:val="nil"/>
              <w:left w:val="single" w:sz="4" w:space="0" w:color="auto"/>
              <w:bottom w:val="nil"/>
              <w:right w:val="single" w:sz="4" w:space="0" w:color="auto"/>
            </w:tcBorders>
            <w:vAlign w:val="center"/>
          </w:tcPr>
          <w:p w14:paraId="3783BFC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46093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ED2CD"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9CB4E"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5293818" w14:textId="77777777" w:rsidR="00817A4B" w:rsidRPr="00480423" w:rsidRDefault="00817A4B" w:rsidP="008F31B0">
            <w:pPr>
              <w:pStyle w:val="TAC"/>
              <w:rPr>
                <w:lang w:val="en-US" w:eastAsia="zh-CN"/>
              </w:rPr>
            </w:pPr>
          </w:p>
        </w:tc>
      </w:tr>
      <w:tr w:rsidR="00817A4B" w:rsidRPr="00480423" w14:paraId="33B878AC" w14:textId="77777777" w:rsidTr="008F31B0">
        <w:trPr>
          <w:trHeight w:val="29"/>
        </w:trPr>
        <w:tc>
          <w:tcPr>
            <w:tcW w:w="2067" w:type="dxa"/>
            <w:tcBorders>
              <w:top w:val="nil"/>
              <w:left w:val="single" w:sz="4" w:space="0" w:color="auto"/>
              <w:bottom w:val="nil"/>
              <w:right w:val="single" w:sz="4" w:space="0" w:color="auto"/>
            </w:tcBorders>
            <w:vAlign w:val="center"/>
          </w:tcPr>
          <w:p w14:paraId="3121EB2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D46633F"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574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D42911"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A387A4C" w14:textId="77777777" w:rsidR="00817A4B" w:rsidRPr="00480423" w:rsidRDefault="00817A4B" w:rsidP="008F31B0">
            <w:pPr>
              <w:pStyle w:val="TAC"/>
              <w:rPr>
                <w:lang w:val="en-US" w:eastAsia="zh-CN"/>
              </w:rPr>
            </w:pPr>
            <w:r w:rsidRPr="00480423">
              <w:rPr>
                <w:lang w:val="en-US" w:eastAsia="zh-CN"/>
              </w:rPr>
              <w:t>1</w:t>
            </w:r>
          </w:p>
        </w:tc>
      </w:tr>
      <w:tr w:rsidR="00817A4B" w:rsidRPr="00480423" w14:paraId="2F814B86" w14:textId="77777777" w:rsidTr="008F31B0">
        <w:trPr>
          <w:trHeight w:val="29"/>
        </w:trPr>
        <w:tc>
          <w:tcPr>
            <w:tcW w:w="2067" w:type="dxa"/>
            <w:tcBorders>
              <w:top w:val="nil"/>
              <w:left w:val="single" w:sz="4" w:space="0" w:color="auto"/>
              <w:bottom w:val="nil"/>
              <w:right w:val="single" w:sz="4" w:space="0" w:color="auto"/>
            </w:tcBorders>
            <w:vAlign w:val="center"/>
          </w:tcPr>
          <w:p w14:paraId="46FA27C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5D4566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3A33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8F069" w14:textId="77777777" w:rsidR="00817A4B" w:rsidRPr="00480423" w:rsidRDefault="00817A4B" w:rsidP="008F31B0">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024BC2EA" w14:textId="77777777" w:rsidR="00817A4B" w:rsidRPr="00480423" w:rsidRDefault="00817A4B" w:rsidP="008F31B0">
            <w:pPr>
              <w:pStyle w:val="TAC"/>
              <w:rPr>
                <w:lang w:val="en-US" w:eastAsia="zh-CN"/>
              </w:rPr>
            </w:pPr>
          </w:p>
        </w:tc>
      </w:tr>
      <w:tr w:rsidR="00817A4B" w:rsidRPr="00480423" w14:paraId="339FC383" w14:textId="77777777" w:rsidTr="008F31B0">
        <w:trPr>
          <w:trHeight w:val="29"/>
        </w:trPr>
        <w:tc>
          <w:tcPr>
            <w:tcW w:w="2067" w:type="dxa"/>
            <w:tcBorders>
              <w:top w:val="nil"/>
              <w:left w:val="single" w:sz="4" w:space="0" w:color="auto"/>
              <w:bottom w:val="nil"/>
              <w:right w:val="single" w:sz="4" w:space="0" w:color="auto"/>
            </w:tcBorders>
            <w:vAlign w:val="center"/>
          </w:tcPr>
          <w:p w14:paraId="0E3B163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BD0383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94F9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F9492" w14:textId="77777777" w:rsidR="00817A4B" w:rsidRPr="00480423" w:rsidRDefault="00817A4B" w:rsidP="008F31B0">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03385C5" w14:textId="77777777" w:rsidR="00817A4B" w:rsidRPr="00480423" w:rsidRDefault="00817A4B" w:rsidP="008F31B0">
            <w:pPr>
              <w:pStyle w:val="TAC"/>
              <w:rPr>
                <w:lang w:val="en-US" w:eastAsia="zh-CN"/>
              </w:rPr>
            </w:pPr>
          </w:p>
        </w:tc>
      </w:tr>
      <w:tr w:rsidR="00817A4B" w:rsidRPr="00480423" w14:paraId="157329CB" w14:textId="77777777" w:rsidTr="008F31B0">
        <w:trPr>
          <w:trHeight w:val="29"/>
        </w:trPr>
        <w:tc>
          <w:tcPr>
            <w:tcW w:w="2067" w:type="dxa"/>
            <w:tcBorders>
              <w:top w:val="nil"/>
              <w:left w:val="single" w:sz="4" w:space="0" w:color="auto"/>
              <w:bottom w:val="nil"/>
              <w:right w:val="single" w:sz="4" w:space="0" w:color="auto"/>
            </w:tcBorders>
            <w:vAlign w:val="center"/>
          </w:tcPr>
          <w:p w14:paraId="131C567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2E50A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8D15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E3B2B3" w14:textId="77777777" w:rsidR="00817A4B" w:rsidRPr="00480423" w:rsidRDefault="00817A4B" w:rsidP="008F31B0">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B4A6D"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9610E87" w14:textId="77777777" w:rsidTr="008F31B0">
        <w:trPr>
          <w:trHeight w:val="29"/>
        </w:trPr>
        <w:tc>
          <w:tcPr>
            <w:tcW w:w="2067" w:type="dxa"/>
            <w:tcBorders>
              <w:top w:val="nil"/>
              <w:left w:val="single" w:sz="4" w:space="0" w:color="auto"/>
              <w:bottom w:val="nil"/>
              <w:right w:val="single" w:sz="4" w:space="0" w:color="auto"/>
            </w:tcBorders>
            <w:vAlign w:val="center"/>
          </w:tcPr>
          <w:p w14:paraId="7E16FD5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015C4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DE4D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0C5CD"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A311E37" w14:textId="77777777" w:rsidR="00817A4B" w:rsidRPr="00480423" w:rsidRDefault="00817A4B" w:rsidP="008F31B0">
            <w:pPr>
              <w:pStyle w:val="TAC"/>
              <w:rPr>
                <w:lang w:val="en-US" w:eastAsia="zh-CN"/>
              </w:rPr>
            </w:pPr>
          </w:p>
        </w:tc>
      </w:tr>
      <w:tr w:rsidR="00817A4B" w:rsidRPr="00480423" w14:paraId="21B3D43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77361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641E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E1DEB"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EA06E" w14:textId="77777777" w:rsidR="00817A4B" w:rsidRPr="00480423" w:rsidRDefault="00817A4B" w:rsidP="008F31B0">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5D708E" w14:textId="77777777" w:rsidR="00817A4B" w:rsidRPr="00480423" w:rsidRDefault="00817A4B" w:rsidP="008F31B0">
            <w:pPr>
              <w:pStyle w:val="TAC"/>
              <w:rPr>
                <w:lang w:val="en-US" w:eastAsia="zh-CN"/>
              </w:rPr>
            </w:pPr>
          </w:p>
        </w:tc>
      </w:tr>
      <w:tr w:rsidR="00817A4B" w:rsidRPr="00480423" w14:paraId="6C77DC7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E06F7D" w14:textId="77777777" w:rsidR="00817A4B" w:rsidRPr="00480423" w:rsidRDefault="00817A4B" w:rsidP="008F31B0">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F21C26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D2C123C" w14:textId="77777777" w:rsidR="00817A4B" w:rsidRPr="00480423" w:rsidRDefault="00817A4B" w:rsidP="008F31B0">
            <w:pPr>
              <w:pStyle w:val="TAC"/>
              <w:rPr>
                <w:lang w:eastAsia="zh-CN"/>
              </w:rPr>
            </w:pPr>
            <w:r w:rsidRPr="00480423">
              <w:rPr>
                <w:lang w:eastAsia="zh-CN"/>
              </w:rPr>
              <w:t>CA_n25A-n41A</w:t>
            </w:r>
            <w:r w:rsidRPr="00480423">
              <w:rPr>
                <w:vertAlign w:val="superscript"/>
                <w:lang w:val="en-US" w:eastAsia="zh-CN"/>
              </w:rPr>
              <w:t>7</w:t>
            </w:r>
          </w:p>
          <w:p w14:paraId="0EC44458" w14:textId="77777777" w:rsidR="00817A4B" w:rsidRPr="00480423" w:rsidRDefault="00817A4B" w:rsidP="008F31B0">
            <w:pPr>
              <w:pStyle w:val="TAC"/>
              <w:rPr>
                <w:lang w:eastAsia="zh-CN"/>
              </w:rPr>
            </w:pPr>
            <w:r w:rsidRPr="00480423">
              <w:rPr>
                <w:lang w:eastAsia="zh-CN"/>
              </w:rPr>
              <w:t>CA_n25A-n71A</w:t>
            </w:r>
          </w:p>
          <w:p w14:paraId="1A7E8E75"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BD19C"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14FC8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27A87E" w14:textId="77777777" w:rsidR="00817A4B" w:rsidRPr="00480423" w:rsidRDefault="00817A4B" w:rsidP="008F31B0">
            <w:pPr>
              <w:pStyle w:val="TAC"/>
              <w:rPr>
                <w:lang w:val="en-US" w:eastAsia="zh-CN"/>
              </w:rPr>
            </w:pPr>
            <w:r w:rsidRPr="00480423">
              <w:rPr>
                <w:lang w:val="en-US" w:eastAsia="zh-CN"/>
              </w:rPr>
              <w:t>0</w:t>
            </w:r>
          </w:p>
        </w:tc>
      </w:tr>
      <w:tr w:rsidR="00817A4B" w:rsidRPr="00480423" w14:paraId="57BD6860" w14:textId="77777777" w:rsidTr="008F31B0">
        <w:trPr>
          <w:trHeight w:val="29"/>
        </w:trPr>
        <w:tc>
          <w:tcPr>
            <w:tcW w:w="2067" w:type="dxa"/>
            <w:tcBorders>
              <w:top w:val="nil"/>
              <w:left w:val="single" w:sz="4" w:space="0" w:color="auto"/>
              <w:bottom w:val="nil"/>
              <w:right w:val="single" w:sz="4" w:space="0" w:color="auto"/>
            </w:tcBorders>
            <w:vAlign w:val="center"/>
          </w:tcPr>
          <w:p w14:paraId="4D5284C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BC5F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B78B9"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34F50"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D67E6F" w14:textId="77777777" w:rsidR="00817A4B" w:rsidRPr="00480423" w:rsidRDefault="00817A4B" w:rsidP="008F31B0">
            <w:pPr>
              <w:pStyle w:val="TAC"/>
              <w:rPr>
                <w:lang w:val="en-US" w:eastAsia="zh-CN"/>
              </w:rPr>
            </w:pPr>
          </w:p>
        </w:tc>
      </w:tr>
      <w:tr w:rsidR="00817A4B" w:rsidRPr="00480423" w14:paraId="569FB007" w14:textId="77777777" w:rsidTr="008F31B0">
        <w:trPr>
          <w:trHeight w:val="29"/>
        </w:trPr>
        <w:tc>
          <w:tcPr>
            <w:tcW w:w="2067" w:type="dxa"/>
            <w:tcBorders>
              <w:top w:val="nil"/>
              <w:left w:val="single" w:sz="4" w:space="0" w:color="auto"/>
              <w:bottom w:val="nil"/>
              <w:right w:val="single" w:sz="4" w:space="0" w:color="auto"/>
            </w:tcBorders>
            <w:vAlign w:val="center"/>
          </w:tcPr>
          <w:p w14:paraId="185A150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2E655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C87B8"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F9760"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90F2F8A" w14:textId="77777777" w:rsidR="00817A4B" w:rsidRPr="00480423" w:rsidRDefault="00817A4B" w:rsidP="008F31B0">
            <w:pPr>
              <w:pStyle w:val="TAC"/>
              <w:rPr>
                <w:lang w:val="en-US" w:eastAsia="zh-CN"/>
              </w:rPr>
            </w:pPr>
          </w:p>
        </w:tc>
      </w:tr>
      <w:tr w:rsidR="00817A4B" w:rsidRPr="00480423" w14:paraId="587765F7" w14:textId="77777777" w:rsidTr="008F31B0">
        <w:trPr>
          <w:trHeight w:val="29"/>
        </w:trPr>
        <w:tc>
          <w:tcPr>
            <w:tcW w:w="2067" w:type="dxa"/>
            <w:tcBorders>
              <w:top w:val="nil"/>
              <w:left w:val="single" w:sz="4" w:space="0" w:color="auto"/>
              <w:bottom w:val="nil"/>
              <w:right w:val="single" w:sz="4" w:space="0" w:color="auto"/>
            </w:tcBorders>
            <w:vAlign w:val="center"/>
          </w:tcPr>
          <w:p w14:paraId="4730CFC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6A04AA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CD371"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2869AD"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6ABA3C" w14:textId="77777777" w:rsidR="00817A4B" w:rsidRPr="00480423" w:rsidRDefault="00817A4B" w:rsidP="008F31B0">
            <w:pPr>
              <w:pStyle w:val="TAC"/>
              <w:rPr>
                <w:lang w:val="en-US" w:eastAsia="zh-CN"/>
              </w:rPr>
            </w:pPr>
            <w:r w:rsidRPr="00480423">
              <w:rPr>
                <w:lang w:val="en-US" w:eastAsia="zh-CN"/>
              </w:rPr>
              <w:t>1</w:t>
            </w:r>
          </w:p>
        </w:tc>
      </w:tr>
      <w:tr w:rsidR="00817A4B" w:rsidRPr="00480423" w14:paraId="0C0CC16A" w14:textId="77777777" w:rsidTr="008F31B0">
        <w:trPr>
          <w:trHeight w:val="29"/>
        </w:trPr>
        <w:tc>
          <w:tcPr>
            <w:tcW w:w="2067" w:type="dxa"/>
            <w:tcBorders>
              <w:top w:val="nil"/>
              <w:left w:val="single" w:sz="4" w:space="0" w:color="auto"/>
              <w:bottom w:val="nil"/>
              <w:right w:val="single" w:sz="4" w:space="0" w:color="auto"/>
            </w:tcBorders>
            <w:vAlign w:val="center"/>
          </w:tcPr>
          <w:p w14:paraId="778F8A3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B6903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749D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68E8B0" w14:textId="77777777" w:rsidR="00817A4B" w:rsidRPr="00480423" w:rsidRDefault="00817A4B" w:rsidP="008F31B0">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49B3A6A4" w14:textId="77777777" w:rsidR="00817A4B" w:rsidRPr="00480423" w:rsidRDefault="00817A4B" w:rsidP="008F31B0">
            <w:pPr>
              <w:pStyle w:val="TAC"/>
              <w:rPr>
                <w:lang w:val="en-US" w:eastAsia="zh-CN"/>
              </w:rPr>
            </w:pPr>
          </w:p>
        </w:tc>
      </w:tr>
      <w:tr w:rsidR="00817A4B" w:rsidRPr="00480423" w14:paraId="4A6B520D" w14:textId="77777777" w:rsidTr="008F31B0">
        <w:trPr>
          <w:trHeight w:val="29"/>
        </w:trPr>
        <w:tc>
          <w:tcPr>
            <w:tcW w:w="2067" w:type="dxa"/>
            <w:tcBorders>
              <w:top w:val="nil"/>
              <w:left w:val="single" w:sz="4" w:space="0" w:color="auto"/>
              <w:bottom w:val="nil"/>
              <w:right w:val="single" w:sz="4" w:space="0" w:color="auto"/>
            </w:tcBorders>
            <w:vAlign w:val="center"/>
          </w:tcPr>
          <w:p w14:paraId="6064BF3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407CA2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28CE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44AB92" w14:textId="77777777" w:rsidR="00817A4B" w:rsidRPr="00480423" w:rsidRDefault="00817A4B" w:rsidP="008F31B0">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C76F395" w14:textId="77777777" w:rsidR="00817A4B" w:rsidRPr="00480423" w:rsidRDefault="00817A4B" w:rsidP="008F31B0">
            <w:pPr>
              <w:pStyle w:val="TAC"/>
              <w:rPr>
                <w:lang w:val="en-US" w:eastAsia="zh-CN"/>
              </w:rPr>
            </w:pPr>
          </w:p>
        </w:tc>
      </w:tr>
      <w:tr w:rsidR="00817A4B" w:rsidRPr="00480423" w14:paraId="74FA0044" w14:textId="77777777" w:rsidTr="008F31B0">
        <w:trPr>
          <w:trHeight w:val="29"/>
        </w:trPr>
        <w:tc>
          <w:tcPr>
            <w:tcW w:w="2067" w:type="dxa"/>
            <w:tcBorders>
              <w:top w:val="nil"/>
              <w:left w:val="single" w:sz="4" w:space="0" w:color="auto"/>
              <w:bottom w:val="nil"/>
              <w:right w:val="single" w:sz="4" w:space="0" w:color="auto"/>
            </w:tcBorders>
            <w:vAlign w:val="center"/>
          </w:tcPr>
          <w:p w14:paraId="12379C0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A69BA8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645F4"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568B5D"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2D53F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44F81EC" w14:textId="77777777" w:rsidTr="008F31B0">
        <w:trPr>
          <w:trHeight w:val="29"/>
        </w:trPr>
        <w:tc>
          <w:tcPr>
            <w:tcW w:w="2067" w:type="dxa"/>
            <w:tcBorders>
              <w:top w:val="nil"/>
              <w:left w:val="single" w:sz="4" w:space="0" w:color="auto"/>
              <w:bottom w:val="nil"/>
              <w:right w:val="single" w:sz="4" w:space="0" w:color="auto"/>
            </w:tcBorders>
            <w:vAlign w:val="center"/>
          </w:tcPr>
          <w:p w14:paraId="35E927F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AFF55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4020B"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F2801"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29E7732" w14:textId="77777777" w:rsidR="00817A4B" w:rsidRPr="00480423" w:rsidRDefault="00817A4B" w:rsidP="008F31B0">
            <w:pPr>
              <w:pStyle w:val="TAC"/>
              <w:rPr>
                <w:lang w:val="en-US" w:eastAsia="zh-CN"/>
              </w:rPr>
            </w:pPr>
          </w:p>
        </w:tc>
      </w:tr>
      <w:tr w:rsidR="00817A4B" w:rsidRPr="00480423" w14:paraId="3DA5CA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7FC8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DF669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F7476"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D3C954"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9DF7C05" w14:textId="77777777" w:rsidR="00817A4B" w:rsidRPr="00480423" w:rsidRDefault="00817A4B" w:rsidP="008F31B0">
            <w:pPr>
              <w:pStyle w:val="TAC"/>
              <w:rPr>
                <w:lang w:val="en-US" w:eastAsia="zh-CN"/>
              </w:rPr>
            </w:pPr>
          </w:p>
        </w:tc>
      </w:tr>
      <w:tr w:rsidR="00817A4B" w:rsidRPr="00480423" w14:paraId="4191BF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BB098" w14:textId="77777777" w:rsidR="00817A4B" w:rsidRPr="00480423" w:rsidRDefault="00817A4B" w:rsidP="008F31B0">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1EC2806D"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6C59AD5" w14:textId="77777777" w:rsidR="00817A4B" w:rsidRPr="00480423" w:rsidRDefault="00817A4B" w:rsidP="008F31B0">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05D1B0EE" w14:textId="77777777" w:rsidR="00817A4B" w:rsidRPr="00480423" w:rsidRDefault="00817A4B" w:rsidP="008F31B0">
            <w:pPr>
              <w:pStyle w:val="TAC"/>
              <w:rPr>
                <w:lang w:val="en-US" w:eastAsia="zh-CN" w:bidi="ar"/>
              </w:rPr>
            </w:pPr>
            <w:r w:rsidRPr="00480423">
              <w:rPr>
                <w:lang w:val="en-US" w:eastAsia="zh-CN" w:bidi="ar"/>
              </w:rPr>
              <w:t>CA_n25A-n71A</w:t>
            </w:r>
          </w:p>
          <w:p w14:paraId="587D3BE1" w14:textId="77777777" w:rsidR="00817A4B" w:rsidRPr="00480423" w:rsidRDefault="00817A4B" w:rsidP="008F31B0">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F010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873EA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7BC06B" w14:textId="77777777" w:rsidR="00817A4B" w:rsidRPr="00480423" w:rsidRDefault="00817A4B" w:rsidP="008F31B0">
            <w:pPr>
              <w:pStyle w:val="TAC"/>
              <w:rPr>
                <w:lang w:val="en-US" w:eastAsia="zh-CN"/>
              </w:rPr>
            </w:pPr>
            <w:r w:rsidRPr="00480423">
              <w:rPr>
                <w:lang w:val="en-US" w:eastAsia="zh-CN"/>
              </w:rPr>
              <w:t>0</w:t>
            </w:r>
          </w:p>
        </w:tc>
      </w:tr>
      <w:tr w:rsidR="00817A4B" w:rsidRPr="00480423" w14:paraId="7672B1AE" w14:textId="77777777" w:rsidTr="008F31B0">
        <w:trPr>
          <w:trHeight w:val="29"/>
        </w:trPr>
        <w:tc>
          <w:tcPr>
            <w:tcW w:w="2067" w:type="dxa"/>
            <w:tcBorders>
              <w:top w:val="nil"/>
              <w:left w:val="single" w:sz="4" w:space="0" w:color="auto"/>
              <w:bottom w:val="nil"/>
              <w:right w:val="single" w:sz="4" w:space="0" w:color="auto"/>
            </w:tcBorders>
            <w:vAlign w:val="center"/>
          </w:tcPr>
          <w:p w14:paraId="0F745F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89BF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2D7A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6F32A"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4FB4429" w14:textId="77777777" w:rsidR="00817A4B" w:rsidRPr="00480423" w:rsidRDefault="00817A4B" w:rsidP="008F31B0">
            <w:pPr>
              <w:pStyle w:val="TAC"/>
              <w:rPr>
                <w:lang w:val="en-US" w:eastAsia="zh-CN"/>
              </w:rPr>
            </w:pPr>
          </w:p>
        </w:tc>
      </w:tr>
      <w:tr w:rsidR="00817A4B" w:rsidRPr="00480423" w14:paraId="623B32D0" w14:textId="77777777" w:rsidTr="008F31B0">
        <w:trPr>
          <w:trHeight w:val="29"/>
        </w:trPr>
        <w:tc>
          <w:tcPr>
            <w:tcW w:w="2067" w:type="dxa"/>
            <w:tcBorders>
              <w:top w:val="nil"/>
              <w:left w:val="single" w:sz="4" w:space="0" w:color="auto"/>
              <w:bottom w:val="nil"/>
              <w:right w:val="single" w:sz="4" w:space="0" w:color="auto"/>
            </w:tcBorders>
            <w:vAlign w:val="center"/>
          </w:tcPr>
          <w:p w14:paraId="291769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41E4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5366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61704"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FDEB5E" w14:textId="77777777" w:rsidR="00817A4B" w:rsidRPr="00480423" w:rsidRDefault="00817A4B" w:rsidP="008F31B0">
            <w:pPr>
              <w:pStyle w:val="TAC"/>
              <w:rPr>
                <w:lang w:val="en-US" w:eastAsia="zh-CN"/>
              </w:rPr>
            </w:pPr>
          </w:p>
        </w:tc>
      </w:tr>
      <w:tr w:rsidR="00817A4B" w:rsidRPr="00480423" w14:paraId="45A45B29" w14:textId="77777777" w:rsidTr="008F31B0">
        <w:trPr>
          <w:trHeight w:val="29"/>
        </w:trPr>
        <w:tc>
          <w:tcPr>
            <w:tcW w:w="2067" w:type="dxa"/>
            <w:tcBorders>
              <w:top w:val="nil"/>
              <w:left w:val="single" w:sz="4" w:space="0" w:color="auto"/>
              <w:bottom w:val="nil"/>
              <w:right w:val="single" w:sz="4" w:space="0" w:color="auto"/>
            </w:tcBorders>
            <w:vAlign w:val="center"/>
          </w:tcPr>
          <w:p w14:paraId="141942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DEA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1A99"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C3FF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8DCAA7" w14:textId="77777777" w:rsidR="00817A4B" w:rsidRPr="00480423" w:rsidRDefault="00817A4B" w:rsidP="008F31B0">
            <w:pPr>
              <w:pStyle w:val="TAC"/>
              <w:rPr>
                <w:lang w:val="en-US" w:eastAsia="zh-CN"/>
              </w:rPr>
            </w:pPr>
            <w:r w:rsidRPr="00480423">
              <w:rPr>
                <w:lang w:val="en-US" w:eastAsia="zh-CN"/>
              </w:rPr>
              <w:t>1</w:t>
            </w:r>
          </w:p>
        </w:tc>
      </w:tr>
      <w:tr w:rsidR="00817A4B" w:rsidRPr="00480423" w14:paraId="421C19C2" w14:textId="77777777" w:rsidTr="008F31B0">
        <w:trPr>
          <w:trHeight w:val="29"/>
        </w:trPr>
        <w:tc>
          <w:tcPr>
            <w:tcW w:w="2067" w:type="dxa"/>
            <w:tcBorders>
              <w:top w:val="nil"/>
              <w:left w:val="single" w:sz="4" w:space="0" w:color="auto"/>
              <w:bottom w:val="nil"/>
              <w:right w:val="single" w:sz="4" w:space="0" w:color="auto"/>
            </w:tcBorders>
            <w:vAlign w:val="center"/>
          </w:tcPr>
          <w:p w14:paraId="4D49FC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62D4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12ADA" w14:textId="77777777" w:rsidR="00817A4B" w:rsidRPr="00480423" w:rsidRDefault="00817A4B" w:rsidP="008F31B0">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5B13B"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90CFB93" w14:textId="77777777" w:rsidR="00817A4B" w:rsidRPr="00480423" w:rsidRDefault="00817A4B" w:rsidP="008F31B0">
            <w:pPr>
              <w:pStyle w:val="TAC"/>
              <w:rPr>
                <w:lang w:val="en-US" w:eastAsia="zh-CN"/>
              </w:rPr>
            </w:pPr>
          </w:p>
        </w:tc>
      </w:tr>
      <w:tr w:rsidR="00817A4B" w:rsidRPr="00480423" w14:paraId="438D9BAE" w14:textId="77777777" w:rsidTr="008F31B0">
        <w:trPr>
          <w:trHeight w:val="29"/>
        </w:trPr>
        <w:tc>
          <w:tcPr>
            <w:tcW w:w="2067" w:type="dxa"/>
            <w:tcBorders>
              <w:top w:val="nil"/>
              <w:left w:val="single" w:sz="4" w:space="0" w:color="auto"/>
              <w:bottom w:val="nil"/>
              <w:right w:val="single" w:sz="4" w:space="0" w:color="auto"/>
            </w:tcBorders>
            <w:vAlign w:val="center"/>
          </w:tcPr>
          <w:p w14:paraId="4B14FB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0B9B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C68F" w14:textId="77777777" w:rsidR="00817A4B" w:rsidRPr="00480423" w:rsidRDefault="00817A4B" w:rsidP="008F31B0">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515B4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269777" w14:textId="77777777" w:rsidR="00817A4B" w:rsidRPr="00480423" w:rsidRDefault="00817A4B" w:rsidP="008F31B0">
            <w:pPr>
              <w:pStyle w:val="TAC"/>
              <w:rPr>
                <w:lang w:val="en-US" w:eastAsia="zh-CN"/>
              </w:rPr>
            </w:pPr>
          </w:p>
        </w:tc>
      </w:tr>
      <w:tr w:rsidR="00817A4B" w:rsidRPr="00480423" w14:paraId="4280F231" w14:textId="77777777" w:rsidTr="008F31B0">
        <w:trPr>
          <w:trHeight w:val="29"/>
        </w:trPr>
        <w:tc>
          <w:tcPr>
            <w:tcW w:w="2067" w:type="dxa"/>
            <w:tcBorders>
              <w:top w:val="nil"/>
              <w:left w:val="single" w:sz="4" w:space="0" w:color="auto"/>
              <w:bottom w:val="nil"/>
              <w:right w:val="single" w:sz="4" w:space="0" w:color="auto"/>
            </w:tcBorders>
            <w:vAlign w:val="center"/>
          </w:tcPr>
          <w:p w14:paraId="2A9A27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F673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9D9A" w14:textId="77777777" w:rsidR="00817A4B" w:rsidRPr="00480423" w:rsidRDefault="00817A4B" w:rsidP="008F31B0">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4F92F"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E84A8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C314A5E" w14:textId="77777777" w:rsidTr="008F31B0">
        <w:trPr>
          <w:trHeight w:val="29"/>
        </w:trPr>
        <w:tc>
          <w:tcPr>
            <w:tcW w:w="2067" w:type="dxa"/>
            <w:tcBorders>
              <w:top w:val="nil"/>
              <w:left w:val="single" w:sz="4" w:space="0" w:color="auto"/>
              <w:bottom w:val="nil"/>
              <w:right w:val="single" w:sz="4" w:space="0" w:color="auto"/>
            </w:tcBorders>
            <w:vAlign w:val="center"/>
          </w:tcPr>
          <w:p w14:paraId="67D81C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B793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6617" w14:textId="77777777" w:rsidR="00817A4B" w:rsidRPr="00480423" w:rsidRDefault="00817A4B" w:rsidP="008F31B0">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776D1"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286106F" w14:textId="77777777" w:rsidR="00817A4B" w:rsidRPr="00480423" w:rsidRDefault="00817A4B" w:rsidP="008F31B0">
            <w:pPr>
              <w:pStyle w:val="TAC"/>
              <w:rPr>
                <w:lang w:val="en-US" w:eastAsia="zh-CN"/>
              </w:rPr>
            </w:pPr>
          </w:p>
        </w:tc>
      </w:tr>
      <w:tr w:rsidR="00817A4B" w:rsidRPr="00480423" w14:paraId="6A6594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FEBC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06E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B038F" w14:textId="77777777" w:rsidR="00817A4B" w:rsidRPr="00480423" w:rsidRDefault="00817A4B" w:rsidP="008F31B0">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4322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E40A21" w14:textId="77777777" w:rsidR="00817A4B" w:rsidRPr="00480423" w:rsidRDefault="00817A4B" w:rsidP="008F31B0">
            <w:pPr>
              <w:pStyle w:val="TAC"/>
              <w:rPr>
                <w:lang w:val="en-US" w:eastAsia="zh-CN"/>
              </w:rPr>
            </w:pPr>
          </w:p>
        </w:tc>
      </w:tr>
      <w:tr w:rsidR="00817A4B" w:rsidRPr="00480423" w14:paraId="1579BC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42CC5" w14:textId="77777777" w:rsidR="00817A4B" w:rsidRPr="00480423" w:rsidRDefault="00817A4B" w:rsidP="008F31B0">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9366F8F"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862B3AA"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D935E32" w14:textId="77777777" w:rsidR="00817A4B" w:rsidRPr="00480423" w:rsidRDefault="00817A4B" w:rsidP="008F31B0">
            <w:pPr>
              <w:pStyle w:val="TAC"/>
              <w:rPr>
                <w:lang w:val="en-US" w:eastAsia="zh-CN"/>
              </w:rPr>
            </w:pPr>
            <w:r w:rsidRPr="00480423">
              <w:rPr>
                <w:lang w:val="en-US" w:eastAsia="zh-CN"/>
              </w:rPr>
              <w:t>CA_n25A-n71A</w:t>
            </w:r>
          </w:p>
          <w:p w14:paraId="59916B0C"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47EC1"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3F9253"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DD3651"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DC3F5B0" w14:textId="77777777" w:rsidTr="008F31B0">
        <w:trPr>
          <w:trHeight w:val="29"/>
        </w:trPr>
        <w:tc>
          <w:tcPr>
            <w:tcW w:w="2067" w:type="dxa"/>
            <w:tcBorders>
              <w:top w:val="nil"/>
              <w:left w:val="single" w:sz="4" w:space="0" w:color="auto"/>
              <w:bottom w:val="nil"/>
              <w:right w:val="single" w:sz="4" w:space="0" w:color="auto"/>
            </w:tcBorders>
            <w:vAlign w:val="center"/>
          </w:tcPr>
          <w:p w14:paraId="7A3438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6C3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3ECF2"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5C033"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8B5EE4" w14:textId="77777777" w:rsidR="00817A4B" w:rsidRPr="00480423" w:rsidRDefault="00817A4B" w:rsidP="008F31B0">
            <w:pPr>
              <w:pStyle w:val="TAC"/>
              <w:rPr>
                <w:lang w:val="en-US" w:eastAsia="zh-CN"/>
              </w:rPr>
            </w:pPr>
          </w:p>
        </w:tc>
      </w:tr>
      <w:tr w:rsidR="00817A4B" w:rsidRPr="00480423" w14:paraId="5E90DBF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B56F3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78E7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4B58A"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54479"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50D1E3" w14:textId="77777777" w:rsidR="00817A4B" w:rsidRPr="00480423" w:rsidRDefault="00817A4B" w:rsidP="008F31B0">
            <w:pPr>
              <w:pStyle w:val="TAC"/>
              <w:rPr>
                <w:lang w:val="en-US" w:eastAsia="zh-CN"/>
              </w:rPr>
            </w:pPr>
          </w:p>
        </w:tc>
      </w:tr>
      <w:tr w:rsidR="00817A4B" w:rsidRPr="00480423" w14:paraId="7C11FB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52644B" w14:textId="77777777" w:rsidR="00817A4B" w:rsidRPr="00480423" w:rsidRDefault="00817A4B" w:rsidP="008F31B0">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51DE96D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34DB136"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6944F2B" w14:textId="77777777" w:rsidR="00817A4B" w:rsidRPr="00480423" w:rsidRDefault="00817A4B" w:rsidP="008F31B0">
            <w:pPr>
              <w:pStyle w:val="TAC"/>
              <w:rPr>
                <w:lang w:val="en-US" w:eastAsia="zh-CN"/>
              </w:rPr>
            </w:pPr>
            <w:r w:rsidRPr="00480423">
              <w:rPr>
                <w:lang w:val="en-US" w:eastAsia="zh-CN"/>
              </w:rPr>
              <w:t>CA_n25A-n71A</w:t>
            </w:r>
          </w:p>
          <w:p w14:paraId="72ADE355"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7355C"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6B91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B7FA8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C8E82A9" w14:textId="77777777" w:rsidTr="008F31B0">
        <w:trPr>
          <w:trHeight w:val="29"/>
        </w:trPr>
        <w:tc>
          <w:tcPr>
            <w:tcW w:w="2067" w:type="dxa"/>
            <w:tcBorders>
              <w:top w:val="nil"/>
              <w:left w:val="single" w:sz="4" w:space="0" w:color="auto"/>
              <w:bottom w:val="nil"/>
              <w:right w:val="single" w:sz="4" w:space="0" w:color="auto"/>
            </w:tcBorders>
            <w:vAlign w:val="center"/>
          </w:tcPr>
          <w:p w14:paraId="58E894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8709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F0EB"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D469F9"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4F24002" w14:textId="77777777" w:rsidR="00817A4B" w:rsidRPr="00480423" w:rsidRDefault="00817A4B" w:rsidP="008F31B0">
            <w:pPr>
              <w:pStyle w:val="TAC"/>
              <w:rPr>
                <w:lang w:val="en-US" w:eastAsia="zh-CN"/>
              </w:rPr>
            </w:pPr>
          </w:p>
        </w:tc>
      </w:tr>
      <w:tr w:rsidR="00817A4B" w:rsidRPr="00480423" w14:paraId="206C2D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3789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B03E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5E057"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C4757"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929B75D" w14:textId="77777777" w:rsidR="00817A4B" w:rsidRPr="00480423" w:rsidRDefault="00817A4B" w:rsidP="008F31B0">
            <w:pPr>
              <w:pStyle w:val="TAC"/>
              <w:rPr>
                <w:lang w:val="en-US" w:eastAsia="zh-CN"/>
              </w:rPr>
            </w:pPr>
          </w:p>
        </w:tc>
      </w:tr>
      <w:tr w:rsidR="00817A4B" w:rsidRPr="00480423" w14:paraId="74F52D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21E75E" w14:textId="77777777" w:rsidR="00817A4B" w:rsidRPr="00480423" w:rsidRDefault="00817A4B" w:rsidP="008F31B0">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CB5FBF5"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C8FB4C1"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20162648" w14:textId="77777777" w:rsidR="00817A4B" w:rsidRPr="00480423" w:rsidRDefault="00817A4B" w:rsidP="008F31B0">
            <w:pPr>
              <w:pStyle w:val="TAC"/>
              <w:rPr>
                <w:lang w:val="en-US" w:eastAsia="zh-CN"/>
              </w:rPr>
            </w:pPr>
            <w:r w:rsidRPr="00480423">
              <w:rPr>
                <w:lang w:val="en-US" w:eastAsia="zh-CN"/>
              </w:rPr>
              <w:t>CA_n25A-n71A</w:t>
            </w:r>
          </w:p>
          <w:p w14:paraId="0CC76DA7"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5CC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3536F"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0481D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2AB793" w14:textId="77777777" w:rsidTr="008F31B0">
        <w:trPr>
          <w:trHeight w:val="29"/>
        </w:trPr>
        <w:tc>
          <w:tcPr>
            <w:tcW w:w="2067" w:type="dxa"/>
            <w:tcBorders>
              <w:top w:val="nil"/>
              <w:left w:val="single" w:sz="4" w:space="0" w:color="auto"/>
              <w:bottom w:val="nil"/>
              <w:right w:val="single" w:sz="4" w:space="0" w:color="auto"/>
            </w:tcBorders>
            <w:vAlign w:val="center"/>
          </w:tcPr>
          <w:p w14:paraId="7CDE99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B3D1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D0ADC"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66D65"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1DF9382" w14:textId="77777777" w:rsidR="00817A4B" w:rsidRPr="00480423" w:rsidRDefault="00817A4B" w:rsidP="008F31B0">
            <w:pPr>
              <w:pStyle w:val="TAC"/>
              <w:rPr>
                <w:lang w:val="en-US" w:eastAsia="zh-CN"/>
              </w:rPr>
            </w:pPr>
          </w:p>
        </w:tc>
      </w:tr>
      <w:tr w:rsidR="00817A4B" w:rsidRPr="00480423" w14:paraId="31C80C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D131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68F1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063C3"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0356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9EDE6E" w14:textId="77777777" w:rsidR="00817A4B" w:rsidRPr="00480423" w:rsidRDefault="00817A4B" w:rsidP="008F31B0">
            <w:pPr>
              <w:pStyle w:val="TAC"/>
              <w:rPr>
                <w:lang w:val="en-US" w:eastAsia="zh-CN"/>
              </w:rPr>
            </w:pPr>
          </w:p>
        </w:tc>
      </w:tr>
      <w:tr w:rsidR="00817A4B" w:rsidRPr="00480423" w14:paraId="16171C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94BC4E" w14:textId="77777777" w:rsidR="00817A4B" w:rsidRPr="00480423" w:rsidRDefault="00817A4B" w:rsidP="008F31B0">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F08D772" w14:textId="77777777" w:rsidR="00817A4B" w:rsidRPr="008523D2" w:rsidRDefault="00817A4B" w:rsidP="008F31B0">
            <w:pPr>
              <w:pStyle w:val="TAC"/>
              <w:rPr>
                <w:lang w:val="en-US" w:eastAsia="zh-CN"/>
              </w:rPr>
            </w:pPr>
            <w:r w:rsidRPr="008523D2">
              <w:rPr>
                <w:lang w:val="en-US" w:eastAsia="zh-CN"/>
              </w:rPr>
              <w:t>CA_n25A-n41A</w:t>
            </w:r>
          </w:p>
          <w:p w14:paraId="113E2BD3" w14:textId="77777777" w:rsidR="00817A4B" w:rsidRPr="008523D2" w:rsidRDefault="00817A4B" w:rsidP="008F31B0">
            <w:pPr>
              <w:pStyle w:val="TAC"/>
              <w:rPr>
                <w:lang w:val="en-US" w:eastAsia="zh-CN"/>
              </w:rPr>
            </w:pPr>
            <w:r w:rsidRPr="008523D2">
              <w:rPr>
                <w:lang w:val="en-US" w:eastAsia="zh-CN"/>
              </w:rPr>
              <w:t>CA_n25A-n71A</w:t>
            </w:r>
          </w:p>
          <w:p w14:paraId="1923F76D" w14:textId="77777777" w:rsidR="00817A4B" w:rsidRPr="00480423" w:rsidRDefault="00817A4B" w:rsidP="008F31B0">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3D7C5CD" w14:textId="77777777" w:rsidR="00817A4B" w:rsidRPr="00480423" w:rsidRDefault="00817A4B" w:rsidP="008F31B0">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BFB99"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800A47"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69B798C2" w14:textId="77777777" w:rsidTr="008F31B0">
        <w:trPr>
          <w:trHeight w:val="29"/>
        </w:trPr>
        <w:tc>
          <w:tcPr>
            <w:tcW w:w="2067" w:type="dxa"/>
            <w:tcBorders>
              <w:top w:val="nil"/>
              <w:left w:val="single" w:sz="4" w:space="0" w:color="auto"/>
              <w:bottom w:val="nil"/>
              <w:right w:val="single" w:sz="4" w:space="0" w:color="auto"/>
            </w:tcBorders>
            <w:vAlign w:val="center"/>
          </w:tcPr>
          <w:p w14:paraId="0FB260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3471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0E1A6" w14:textId="77777777" w:rsidR="00817A4B" w:rsidRPr="00480423" w:rsidRDefault="00817A4B" w:rsidP="008F31B0">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0DA932"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E20C1CD" w14:textId="77777777" w:rsidR="00817A4B" w:rsidRPr="00480423" w:rsidRDefault="00817A4B" w:rsidP="008F31B0">
            <w:pPr>
              <w:pStyle w:val="TAC"/>
              <w:rPr>
                <w:lang w:val="en-US" w:eastAsia="zh-CN"/>
              </w:rPr>
            </w:pPr>
          </w:p>
        </w:tc>
      </w:tr>
      <w:tr w:rsidR="00817A4B" w:rsidRPr="00480423" w14:paraId="5A5E38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6C28A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60C19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DB21" w14:textId="77777777" w:rsidR="00817A4B" w:rsidRPr="00480423" w:rsidRDefault="00817A4B" w:rsidP="008F31B0">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B664F2"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4B573A" w14:textId="77777777" w:rsidR="00817A4B" w:rsidRPr="00480423" w:rsidRDefault="00817A4B" w:rsidP="008F31B0">
            <w:pPr>
              <w:pStyle w:val="TAC"/>
              <w:rPr>
                <w:lang w:val="en-US" w:eastAsia="zh-CN"/>
              </w:rPr>
            </w:pPr>
          </w:p>
        </w:tc>
      </w:tr>
      <w:tr w:rsidR="00817A4B" w:rsidRPr="00480423" w14:paraId="5B663D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ACED1D" w14:textId="77777777" w:rsidR="00817A4B" w:rsidRPr="00480423" w:rsidRDefault="00817A4B" w:rsidP="008F31B0">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4115497" w14:textId="77777777" w:rsidR="00817A4B" w:rsidRPr="008523D2" w:rsidRDefault="00817A4B" w:rsidP="008F31B0">
            <w:pPr>
              <w:pStyle w:val="TAC"/>
              <w:rPr>
                <w:lang w:val="en-US" w:eastAsia="zh-CN"/>
              </w:rPr>
            </w:pPr>
            <w:r w:rsidRPr="008523D2">
              <w:rPr>
                <w:lang w:val="en-US" w:eastAsia="zh-CN"/>
              </w:rPr>
              <w:t>CA_n25A-n41A</w:t>
            </w:r>
          </w:p>
          <w:p w14:paraId="07E703CB" w14:textId="77777777" w:rsidR="00817A4B" w:rsidRPr="008523D2" w:rsidRDefault="00817A4B" w:rsidP="008F31B0">
            <w:pPr>
              <w:pStyle w:val="TAC"/>
              <w:rPr>
                <w:lang w:val="en-US" w:eastAsia="zh-CN"/>
              </w:rPr>
            </w:pPr>
            <w:r w:rsidRPr="008523D2">
              <w:rPr>
                <w:lang w:val="en-US" w:eastAsia="zh-CN"/>
              </w:rPr>
              <w:t>CA_n25A-n71A</w:t>
            </w:r>
          </w:p>
          <w:p w14:paraId="44893B8B" w14:textId="77777777" w:rsidR="00817A4B" w:rsidRPr="00480423" w:rsidRDefault="00817A4B" w:rsidP="008F31B0">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FBE1132" w14:textId="77777777" w:rsidR="00817A4B" w:rsidRPr="00480423" w:rsidRDefault="00817A4B" w:rsidP="008F31B0">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A692DE"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5D111D"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077852A8" w14:textId="77777777" w:rsidTr="008F31B0">
        <w:trPr>
          <w:trHeight w:val="29"/>
        </w:trPr>
        <w:tc>
          <w:tcPr>
            <w:tcW w:w="2067" w:type="dxa"/>
            <w:tcBorders>
              <w:top w:val="nil"/>
              <w:left w:val="single" w:sz="4" w:space="0" w:color="auto"/>
              <w:bottom w:val="nil"/>
              <w:right w:val="single" w:sz="4" w:space="0" w:color="auto"/>
            </w:tcBorders>
            <w:vAlign w:val="center"/>
          </w:tcPr>
          <w:p w14:paraId="7C4F92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3A5EE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62C9F" w14:textId="77777777" w:rsidR="00817A4B" w:rsidRPr="00480423" w:rsidRDefault="00817A4B" w:rsidP="008F31B0">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AB1EB"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F785C43" w14:textId="77777777" w:rsidR="00817A4B" w:rsidRPr="00480423" w:rsidRDefault="00817A4B" w:rsidP="008F31B0">
            <w:pPr>
              <w:pStyle w:val="TAC"/>
              <w:rPr>
                <w:lang w:val="en-US" w:eastAsia="zh-CN"/>
              </w:rPr>
            </w:pPr>
          </w:p>
        </w:tc>
      </w:tr>
      <w:tr w:rsidR="00817A4B" w:rsidRPr="00480423" w14:paraId="43916B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07A2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E31D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B1331" w14:textId="77777777" w:rsidR="00817A4B" w:rsidRPr="00480423" w:rsidRDefault="00817A4B" w:rsidP="008F31B0">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4C0981"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5157760" w14:textId="77777777" w:rsidR="00817A4B" w:rsidRPr="00480423" w:rsidRDefault="00817A4B" w:rsidP="008F31B0">
            <w:pPr>
              <w:pStyle w:val="TAC"/>
              <w:rPr>
                <w:lang w:val="en-US" w:eastAsia="zh-CN"/>
              </w:rPr>
            </w:pPr>
          </w:p>
        </w:tc>
      </w:tr>
      <w:tr w:rsidR="00817A4B" w:rsidRPr="00480423" w14:paraId="55E6BB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E8DD8" w14:textId="77777777" w:rsidR="00817A4B" w:rsidRPr="00480423" w:rsidRDefault="00817A4B" w:rsidP="008F31B0">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40F4780D"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7DAE69BA"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271B1110" w14:textId="77777777" w:rsidR="00817A4B" w:rsidRPr="00480423" w:rsidRDefault="00817A4B" w:rsidP="008F31B0">
            <w:pPr>
              <w:pStyle w:val="TAC"/>
              <w:rPr>
                <w:vertAlign w:val="superscript"/>
                <w:lang w:val="en-US"/>
              </w:rPr>
            </w:pPr>
            <w:r w:rsidRPr="00480423">
              <w:rPr>
                <w:lang w:val="en-US"/>
              </w:rPr>
              <w:t>CA_n25A-n71A</w:t>
            </w:r>
          </w:p>
          <w:p w14:paraId="546A5C77" w14:textId="77777777" w:rsidR="00817A4B" w:rsidRPr="00480423" w:rsidRDefault="00817A4B" w:rsidP="008F31B0">
            <w:pPr>
              <w:pStyle w:val="TAC"/>
              <w:rPr>
                <w:vertAlign w:val="superscript"/>
                <w:lang w:val="en-US"/>
              </w:rPr>
            </w:pPr>
            <w:r w:rsidRPr="00480423">
              <w:rPr>
                <w:lang w:val="en-US"/>
              </w:rPr>
              <w:t>CA_n41A-n71A</w:t>
            </w:r>
            <w:r w:rsidRPr="00480423">
              <w:rPr>
                <w:vertAlign w:val="superscript"/>
                <w:lang w:val="en-US"/>
              </w:rPr>
              <w:t>7</w:t>
            </w:r>
          </w:p>
          <w:p w14:paraId="0F6A3047" w14:textId="77777777" w:rsidR="00817A4B" w:rsidRPr="00480423" w:rsidRDefault="00817A4B" w:rsidP="008F31B0">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ACE9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65271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987C55"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2D4DDFF5" w14:textId="77777777" w:rsidTr="008F31B0">
        <w:trPr>
          <w:trHeight w:val="29"/>
        </w:trPr>
        <w:tc>
          <w:tcPr>
            <w:tcW w:w="2067" w:type="dxa"/>
            <w:tcBorders>
              <w:top w:val="nil"/>
              <w:left w:val="single" w:sz="4" w:space="0" w:color="auto"/>
              <w:bottom w:val="nil"/>
              <w:right w:val="single" w:sz="4" w:space="0" w:color="auto"/>
            </w:tcBorders>
            <w:vAlign w:val="center"/>
          </w:tcPr>
          <w:p w14:paraId="0FC033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78B8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31D1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10388"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2414701" w14:textId="77777777" w:rsidR="00817A4B" w:rsidRPr="00480423" w:rsidRDefault="00817A4B" w:rsidP="008F31B0">
            <w:pPr>
              <w:pStyle w:val="TAC"/>
              <w:rPr>
                <w:rFonts w:cs="Arial"/>
                <w:szCs w:val="18"/>
                <w:lang w:val="en-US" w:eastAsia="zh-CN"/>
              </w:rPr>
            </w:pPr>
          </w:p>
        </w:tc>
      </w:tr>
      <w:tr w:rsidR="00817A4B" w:rsidRPr="00480423" w14:paraId="7CFE0B2E" w14:textId="77777777" w:rsidTr="008F31B0">
        <w:trPr>
          <w:trHeight w:val="29"/>
        </w:trPr>
        <w:tc>
          <w:tcPr>
            <w:tcW w:w="2067" w:type="dxa"/>
            <w:tcBorders>
              <w:top w:val="nil"/>
              <w:left w:val="single" w:sz="4" w:space="0" w:color="auto"/>
              <w:bottom w:val="nil"/>
              <w:right w:val="single" w:sz="4" w:space="0" w:color="auto"/>
            </w:tcBorders>
            <w:vAlign w:val="center"/>
          </w:tcPr>
          <w:p w14:paraId="1F9597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EB10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19BC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22295C"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99A93B" w14:textId="77777777" w:rsidR="00817A4B" w:rsidRPr="00480423" w:rsidRDefault="00817A4B" w:rsidP="008F31B0">
            <w:pPr>
              <w:pStyle w:val="TAC"/>
              <w:rPr>
                <w:rFonts w:cs="Arial"/>
                <w:szCs w:val="18"/>
                <w:lang w:val="en-US" w:eastAsia="zh-CN"/>
              </w:rPr>
            </w:pPr>
          </w:p>
        </w:tc>
      </w:tr>
      <w:tr w:rsidR="00817A4B" w:rsidRPr="00480423" w14:paraId="125CACF7" w14:textId="77777777" w:rsidTr="008F31B0">
        <w:trPr>
          <w:trHeight w:val="29"/>
        </w:trPr>
        <w:tc>
          <w:tcPr>
            <w:tcW w:w="2067" w:type="dxa"/>
            <w:tcBorders>
              <w:top w:val="nil"/>
              <w:left w:val="single" w:sz="4" w:space="0" w:color="auto"/>
              <w:bottom w:val="nil"/>
              <w:right w:val="single" w:sz="4" w:space="0" w:color="auto"/>
            </w:tcBorders>
            <w:vAlign w:val="center"/>
          </w:tcPr>
          <w:p w14:paraId="38FFE0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B4A802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3BC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AF90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FFEE10" w14:textId="77777777" w:rsidR="00817A4B" w:rsidRPr="00480423" w:rsidRDefault="00817A4B" w:rsidP="008F31B0">
            <w:pPr>
              <w:pStyle w:val="TAC"/>
              <w:rPr>
                <w:rFonts w:cs="Arial"/>
                <w:szCs w:val="18"/>
                <w:lang w:val="en-US" w:eastAsia="zh-CN"/>
              </w:rPr>
            </w:pPr>
            <w:r w:rsidRPr="00480423">
              <w:rPr>
                <w:rFonts w:cs="Arial"/>
                <w:szCs w:val="18"/>
                <w:lang w:val="en-US" w:eastAsia="zh-CN"/>
              </w:rPr>
              <w:t>1</w:t>
            </w:r>
          </w:p>
        </w:tc>
      </w:tr>
      <w:tr w:rsidR="00817A4B" w:rsidRPr="00480423" w14:paraId="78D463A2" w14:textId="77777777" w:rsidTr="008F31B0">
        <w:trPr>
          <w:trHeight w:val="29"/>
        </w:trPr>
        <w:tc>
          <w:tcPr>
            <w:tcW w:w="2067" w:type="dxa"/>
            <w:tcBorders>
              <w:top w:val="nil"/>
              <w:left w:val="single" w:sz="4" w:space="0" w:color="auto"/>
              <w:bottom w:val="nil"/>
              <w:right w:val="single" w:sz="4" w:space="0" w:color="auto"/>
            </w:tcBorders>
            <w:vAlign w:val="center"/>
          </w:tcPr>
          <w:p w14:paraId="086428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C7CA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7E85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9363D"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02C27378" w14:textId="77777777" w:rsidR="00817A4B" w:rsidRPr="00480423" w:rsidRDefault="00817A4B" w:rsidP="008F31B0">
            <w:pPr>
              <w:pStyle w:val="TAC"/>
              <w:rPr>
                <w:rFonts w:cs="Arial"/>
                <w:szCs w:val="18"/>
                <w:lang w:val="en-US" w:eastAsia="zh-CN"/>
              </w:rPr>
            </w:pPr>
          </w:p>
        </w:tc>
      </w:tr>
      <w:tr w:rsidR="00817A4B" w:rsidRPr="00480423" w14:paraId="7B6DA7A8" w14:textId="77777777" w:rsidTr="008F31B0">
        <w:trPr>
          <w:trHeight w:val="29"/>
        </w:trPr>
        <w:tc>
          <w:tcPr>
            <w:tcW w:w="2067" w:type="dxa"/>
            <w:tcBorders>
              <w:top w:val="nil"/>
              <w:left w:val="single" w:sz="4" w:space="0" w:color="auto"/>
              <w:bottom w:val="nil"/>
              <w:right w:val="single" w:sz="4" w:space="0" w:color="auto"/>
            </w:tcBorders>
            <w:vAlign w:val="center"/>
          </w:tcPr>
          <w:p w14:paraId="06FF420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94E0F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7E03D"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262F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8AAF22" w14:textId="77777777" w:rsidR="00817A4B" w:rsidRPr="00480423" w:rsidRDefault="00817A4B" w:rsidP="008F31B0">
            <w:pPr>
              <w:pStyle w:val="TAC"/>
              <w:rPr>
                <w:rFonts w:cs="Arial"/>
                <w:szCs w:val="18"/>
                <w:lang w:val="en-US" w:eastAsia="zh-CN"/>
              </w:rPr>
            </w:pPr>
          </w:p>
        </w:tc>
      </w:tr>
      <w:tr w:rsidR="00817A4B" w:rsidRPr="00480423" w14:paraId="6C823B5B" w14:textId="77777777" w:rsidTr="008F31B0">
        <w:trPr>
          <w:trHeight w:val="29"/>
        </w:trPr>
        <w:tc>
          <w:tcPr>
            <w:tcW w:w="2067" w:type="dxa"/>
            <w:tcBorders>
              <w:top w:val="nil"/>
              <w:left w:val="single" w:sz="4" w:space="0" w:color="auto"/>
              <w:bottom w:val="nil"/>
              <w:right w:val="single" w:sz="4" w:space="0" w:color="auto"/>
            </w:tcBorders>
            <w:vAlign w:val="center"/>
          </w:tcPr>
          <w:p w14:paraId="38C5BF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3F730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B849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A7A8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8B9FE7"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18FA152B" w14:textId="77777777" w:rsidTr="008F31B0">
        <w:trPr>
          <w:trHeight w:val="29"/>
        </w:trPr>
        <w:tc>
          <w:tcPr>
            <w:tcW w:w="2067" w:type="dxa"/>
            <w:tcBorders>
              <w:top w:val="nil"/>
              <w:left w:val="single" w:sz="4" w:space="0" w:color="auto"/>
              <w:bottom w:val="nil"/>
              <w:right w:val="single" w:sz="4" w:space="0" w:color="auto"/>
            </w:tcBorders>
            <w:vAlign w:val="center"/>
          </w:tcPr>
          <w:p w14:paraId="5B2BF5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67387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E32C0"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1DE3D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B98A43" w14:textId="77777777" w:rsidR="00817A4B" w:rsidRPr="00480423" w:rsidRDefault="00817A4B" w:rsidP="008F31B0">
            <w:pPr>
              <w:pStyle w:val="TAC"/>
              <w:rPr>
                <w:rFonts w:cs="Arial"/>
                <w:szCs w:val="18"/>
                <w:lang w:val="en-US" w:eastAsia="zh-CN"/>
              </w:rPr>
            </w:pPr>
          </w:p>
        </w:tc>
      </w:tr>
      <w:tr w:rsidR="00817A4B" w:rsidRPr="00480423" w14:paraId="0FC564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0ACA9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0AF6F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25CF1"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46E40"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269240" w14:textId="77777777" w:rsidR="00817A4B" w:rsidRPr="00480423" w:rsidRDefault="00817A4B" w:rsidP="008F31B0">
            <w:pPr>
              <w:pStyle w:val="TAC"/>
              <w:rPr>
                <w:rFonts w:cs="Arial"/>
                <w:szCs w:val="18"/>
                <w:lang w:val="en-US" w:eastAsia="zh-CN"/>
              </w:rPr>
            </w:pPr>
          </w:p>
        </w:tc>
      </w:tr>
      <w:tr w:rsidR="00817A4B" w:rsidRPr="00480423" w14:paraId="5EF54E6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B199D4" w14:textId="77777777" w:rsidR="00817A4B" w:rsidRPr="00480423" w:rsidRDefault="00817A4B" w:rsidP="008F31B0">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26715B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17B99E3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46F7AAC7" w14:textId="77777777" w:rsidR="00817A4B" w:rsidRPr="00480423" w:rsidRDefault="00817A4B" w:rsidP="008F31B0">
            <w:pPr>
              <w:pStyle w:val="TAC"/>
              <w:rPr>
                <w:lang w:val="en-US" w:eastAsia="zh-CN"/>
              </w:rPr>
            </w:pPr>
            <w:r w:rsidRPr="00480423">
              <w:rPr>
                <w:lang w:val="en-US" w:eastAsia="zh-CN"/>
              </w:rPr>
              <w:t>CA_n25A-n71A</w:t>
            </w:r>
          </w:p>
          <w:p w14:paraId="265F655E"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4C08F28"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0BA5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A4A8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4A7848"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24A2E82F" w14:textId="77777777" w:rsidTr="008F31B0">
        <w:trPr>
          <w:trHeight w:val="29"/>
        </w:trPr>
        <w:tc>
          <w:tcPr>
            <w:tcW w:w="2067" w:type="dxa"/>
            <w:tcBorders>
              <w:top w:val="nil"/>
              <w:left w:val="single" w:sz="4" w:space="0" w:color="auto"/>
              <w:bottom w:val="nil"/>
              <w:right w:val="single" w:sz="4" w:space="0" w:color="auto"/>
            </w:tcBorders>
            <w:vAlign w:val="center"/>
          </w:tcPr>
          <w:p w14:paraId="03CEA5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BE935D"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81C79"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8FE97"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AB95E8" w14:textId="77777777" w:rsidR="00817A4B" w:rsidRPr="00480423" w:rsidRDefault="00817A4B" w:rsidP="008F31B0">
            <w:pPr>
              <w:pStyle w:val="TAC"/>
              <w:rPr>
                <w:rFonts w:cs="Arial"/>
                <w:szCs w:val="18"/>
                <w:lang w:val="en-US" w:eastAsia="zh-CN"/>
              </w:rPr>
            </w:pPr>
          </w:p>
        </w:tc>
      </w:tr>
      <w:tr w:rsidR="00817A4B" w:rsidRPr="00480423" w14:paraId="3E5FF2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B213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950B2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A4837"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1266D"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3FBCFCF" w14:textId="77777777" w:rsidR="00817A4B" w:rsidRPr="00480423" w:rsidRDefault="00817A4B" w:rsidP="008F31B0">
            <w:pPr>
              <w:pStyle w:val="TAC"/>
              <w:rPr>
                <w:rFonts w:cs="Arial"/>
                <w:szCs w:val="18"/>
                <w:lang w:val="en-US" w:eastAsia="zh-CN"/>
              </w:rPr>
            </w:pPr>
          </w:p>
        </w:tc>
      </w:tr>
      <w:tr w:rsidR="00817A4B" w:rsidRPr="00480423" w14:paraId="642322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85267" w14:textId="77777777" w:rsidR="00817A4B" w:rsidRPr="00480423" w:rsidRDefault="00817A4B" w:rsidP="008F31B0">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2DDE34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65EF6B"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29EC2AC" w14:textId="77777777" w:rsidR="00817A4B" w:rsidRPr="00480423" w:rsidRDefault="00817A4B" w:rsidP="008F31B0">
            <w:pPr>
              <w:pStyle w:val="TAC"/>
              <w:rPr>
                <w:lang w:val="en-US" w:eastAsia="zh-CN"/>
              </w:rPr>
            </w:pPr>
            <w:r w:rsidRPr="00480423">
              <w:rPr>
                <w:lang w:val="en-US" w:eastAsia="zh-CN"/>
              </w:rPr>
              <w:t>CA_n25A-n71A</w:t>
            </w:r>
          </w:p>
          <w:p w14:paraId="7F9F226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6F825DC"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12B62"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A2CDD"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917E118"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23AF8191" w14:textId="77777777" w:rsidTr="008F31B0">
        <w:trPr>
          <w:trHeight w:val="29"/>
        </w:trPr>
        <w:tc>
          <w:tcPr>
            <w:tcW w:w="2067" w:type="dxa"/>
            <w:tcBorders>
              <w:top w:val="nil"/>
              <w:left w:val="single" w:sz="4" w:space="0" w:color="auto"/>
              <w:bottom w:val="nil"/>
              <w:right w:val="single" w:sz="4" w:space="0" w:color="auto"/>
            </w:tcBorders>
            <w:vAlign w:val="center"/>
          </w:tcPr>
          <w:p w14:paraId="32E1C9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066CBA"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5CD19"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A1466"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8D3823" w14:textId="77777777" w:rsidR="00817A4B" w:rsidRPr="00480423" w:rsidRDefault="00817A4B" w:rsidP="008F31B0">
            <w:pPr>
              <w:pStyle w:val="TAC"/>
              <w:rPr>
                <w:rFonts w:cs="Arial"/>
                <w:szCs w:val="18"/>
                <w:lang w:val="en-US" w:eastAsia="zh-CN"/>
              </w:rPr>
            </w:pPr>
          </w:p>
        </w:tc>
      </w:tr>
      <w:tr w:rsidR="00817A4B" w:rsidRPr="00480423" w14:paraId="09614E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0A4C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14674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B502F"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FEDCB"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272F8" w14:textId="77777777" w:rsidR="00817A4B" w:rsidRPr="00480423" w:rsidRDefault="00817A4B" w:rsidP="008F31B0">
            <w:pPr>
              <w:pStyle w:val="TAC"/>
              <w:rPr>
                <w:rFonts w:cs="Arial"/>
                <w:szCs w:val="18"/>
                <w:lang w:val="en-US" w:eastAsia="zh-CN"/>
              </w:rPr>
            </w:pPr>
          </w:p>
        </w:tc>
      </w:tr>
      <w:tr w:rsidR="00817A4B" w:rsidRPr="00480423" w14:paraId="1204A75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2010E8" w14:textId="77777777" w:rsidR="00817A4B" w:rsidRPr="00480423" w:rsidRDefault="00817A4B" w:rsidP="008F31B0">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A357BA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0D6B587" w14:textId="77777777" w:rsidR="00817A4B" w:rsidRPr="00480423" w:rsidRDefault="00817A4B" w:rsidP="008F31B0">
            <w:pPr>
              <w:pStyle w:val="TAC"/>
              <w:rPr>
                <w:szCs w:val="18"/>
                <w:lang w:val="en-US"/>
              </w:rPr>
            </w:pPr>
            <w:r w:rsidRPr="00480423">
              <w:rPr>
                <w:szCs w:val="18"/>
                <w:lang w:val="en-US"/>
              </w:rPr>
              <w:t>CA_n25A-n41A</w:t>
            </w:r>
            <w:r w:rsidRPr="00480423">
              <w:rPr>
                <w:vertAlign w:val="superscript"/>
                <w:lang w:val="en-US" w:eastAsia="zh-CN"/>
              </w:rPr>
              <w:t>7</w:t>
            </w:r>
          </w:p>
          <w:p w14:paraId="67FEC46C" w14:textId="77777777" w:rsidR="00817A4B" w:rsidRPr="00480423" w:rsidRDefault="00817A4B" w:rsidP="008F31B0">
            <w:pPr>
              <w:pStyle w:val="TAC"/>
              <w:rPr>
                <w:szCs w:val="18"/>
                <w:lang w:val="en-US"/>
              </w:rPr>
            </w:pPr>
            <w:r w:rsidRPr="00480423">
              <w:rPr>
                <w:szCs w:val="18"/>
                <w:lang w:val="en-US"/>
              </w:rPr>
              <w:t>CA_n25A-n71A</w:t>
            </w:r>
          </w:p>
          <w:p w14:paraId="33C24EE8" w14:textId="77777777" w:rsidR="00817A4B" w:rsidRPr="00480423" w:rsidRDefault="00817A4B" w:rsidP="008F31B0">
            <w:pPr>
              <w:pStyle w:val="TAC"/>
              <w:rPr>
                <w:szCs w:val="18"/>
                <w:lang w:val="en-US"/>
              </w:rPr>
            </w:pPr>
            <w:r w:rsidRPr="00480423">
              <w:rPr>
                <w:szCs w:val="18"/>
                <w:lang w:val="en-US"/>
              </w:rPr>
              <w:t>CA_n41A-n71A</w:t>
            </w:r>
            <w:r w:rsidRPr="00480423">
              <w:rPr>
                <w:vertAlign w:val="superscript"/>
                <w:lang w:val="en-US" w:eastAsia="zh-CN"/>
              </w:rPr>
              <w:t>7</w:t>
            </w:r>
          </w:p>
          <w:p w14:paraId="4059F4CC"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10F9C5"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AD53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E30A08"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077F99C" w14:textId="77777777" w:rsidTr="008F31B0">
        <w:trPr>
          <w:trHeight w:val="29"/>
        </w:trPr>
        <w:tc>
          <w:tcPr>
            <w:tcW w:w="2067" w:type="dxa"/>
            <w:tcBorders>
              <w:top w:val="nil"/>
              <w:left w:val="single" w:sz="4" w:space="0" w:color="auto"/>
              <w:bottom w:val="nil"/>
              <w:right w:val="single" w:sz="4" w:space="0" w:color="auto"/>
            </w:tcBorders>
            <w:vAlign w:val="center"/>
          </w:tcPr>
          <w:p w14:paraId="579413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CAD0A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3D943"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2881A"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14C2017" w14:textId="77777777" w:rsidR="00817A4B" w:rsidRPr="00480423" w:rsidRDefault="00817A4B" w:rsidP="008F31B0">
            <w:pPr>
              <w:pStyle w:val="TAC"/>
              <w:rPr>
                <w:rFonts w:cs="Arial"/>
                <w:szCs w:val="18"/>
                <w:lang w:val="en-US" w:eastAsia="zh-CN"/>
              </w:rPr>
            </w:pPr>
          </w:p>
        </w:tc>
      </w:tr>
      <w:tr w:rsidR="00817A4B" w:rsidRPr="00480423" w14:paraId="64F3D48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AF94B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E7F49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DFCDE"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AD89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9531FB2" w14:textId="77777777" w:rsidR="00817A4B" w:rsidRPr="00480423" w:rsidRDefault="00817A4B" w:rsidP="008F31B0">
            <w:pPr>
              <w:pStyle w:val="TAC"/>
              <w:rPr>
                <w:rFonts w:cs="Arial"/>
                <w:szCs w:val="18"/>
                <w:lang w:val="en-US" w:eastAsia="zh-CN"/>
              </w:rPr>
            </w:pPr>
          </w:p>
        </w:tc>
      </w:tr>
      <w:tr w:rsidR="00817A4B" w:rsidRPr="00480423" w14:paraId="559A0A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2CB885" w14:textId="77777777" w:rsidR="00817A4B" w:rsidRPr="00480423" w:rsidRDefault="00817A4B" w:rsidP="008F31B0">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3AFCE16" w14:textId="77777777" w:rsidR="00817A4B" w:rsidRPr="008523D2" w:rsidRDefault="00817A4B" w:rsidP="008F31B0">
            <w:pPr>
              <w:pStyle w:val="TAC"/>
              <w:rPr>
                <w:szCs w:val="18"/>
                <w:lang w:val="en-US"/>
              </w:rPr>
            </w:pPr>
            <w:r w:rsidRPr="008523D2">
              <w:rPr>
                <w:szCs w:val="18"/>
                <w:lang w:val="en-US"/>
              </w:rPr>
              <w:t>CA_n25A-n41A</w:t>
            </w:r>
          </w:p>
          <w:p w14:paraId="4A8200ED" w14:textId="77777777" w:rsidR="00817A4B" w:rsidRPr="008523D2" w:rsidRDefault="00817A4B" w:rsidP="008F31B0">
            <w:pPr>
              <w:pStyle w:val="TAC"/>
              <w:rPr>
                <w:szCs w:val="18"/>
                <w:lang w:val="en-US"/>
              </w:rPr>
            </w:pPr>
            <w:r w:rsidRPr="008523D2">
              <w:rPr>
                <w:szCs w:val="18"/>
                <w:lang w:val="en-US"/>
              </w:rPr>
              <w:t>CA_n25A-n71A</w:t>
            </w:r>
          </w:p>
          <w:p w14:paraId="786A6341" w14:textId="77777777" w:rsidR="00817A4B" w:rsidRPr="008523D2" w:rsidRDefault="00817A4B" w:rsidP="008F31B0">
            <w:pPr>
              <w:pStyle w:val="TAC"/>
              <w:rPr>
                <w:szCs w:val="18"/>
                <w:lang w:val="en-US"/>
              </w:rPr>
            </w:pPr>
            <w:r w:rsidRPr="008523D2">
              <w:rPr>
                <w:szCs w:val="18"/>
                <w:lang w:val="en-US"/>
              </w:rPr>
              <w:t>CA_n41A-n71A</w:t>
            </w:r>
          </w:p>
          <w:p w14:paraId="246EA8AE" w14:textId="77777777" w:rsidR="00817A4B" w:rsidRPr="00480423" w:rsidRDefault="00817A4B" w:rsidP="008F31B0">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449DCA0"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1AF8E"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D8B4BA" w14:textId="77777777" w:rsidR="00817A4B" w:rsidRPr="00480423" w:rsidRDefault="00817A4B" w:rsidP="008F31B0">
            <w:pPr>
              <w:pStyle w:val="TAC"/>
              <w:rPr>
                <w:rFonts w:cs="Arial"/>
                <w:szCs w:val="18"/>
                <w:lang w:val="en-US" w:eastAsia="zh-CN"/>
              </w:rPr>
            </w:pPr>
            <w:r w:rsidRPr="008523D2">
              <w:rPr>
                <w:rFonts w:cs="Arial"/>
                <w:szCs w:val="18"/>
                <w:lang w:val="en-US" w:eastAsia="zh-CN"/>
              </w:rPr>
              <w:t>4 and 5</w:t>
            </w:r>
          </w:p>
        </w:tc>
      </w:tr>
      <w:tr w:rsidR="00817A4B" w:rsidRPr="00480423" w14:paraId="7C235109" w14:textId="77777777" w:rsidTr="008F31B0">
        <w:trPr>
          <w:trHeight w:val="29"/>
        </w:trPr>
        <w:tc>
          <w:tcPr>
            <w:tcW w:w="2067" w:type="dxa"/>
            <w:tcBorders>
              <w:top w:val="nil"/>
              <w:left w:val="single" w:sz="4" w:space="0" w:color="auto"/>
              <w:bottom w:val="nil"/>
              <w:right w:val="single" w:sz="4" w:space="0" w:color="auto"/>
            </w:tcBorders>
            <w:vAlign w:val="center"/>
          </w:tcPr>
          <w:p w14:paraId="119B5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62A8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AD429"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A158A"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893783" w14:textId="77777777" w:rsidR="00817A4B" w:rsidRPr="00480423" w:rsidRDefault="00817A4B" w:rsidP="008F31B0">
            <w:pPr>
              <w:pStyle w:val="TAC"/>
              <w:rPr>
                <w:rFonts w:cs="Arial"/>
                <w:szCs w:val="18"/>
                <w:lang w:val="en-US" w:eastAsia="zh-CN"/>
              </w:rPr>
            </w:pPr>
          </w:p>
        </w:tc>
      </w:tr>
      <w:tr w:rsidR="00817A4B" w:rsidRPr="00480423" w14:paraId="6B2393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E8CC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ED57E1"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10683"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3BD23"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42BB0A0" w14:textId="77777777" w:rsidR="00817A4B" w:rsidRPr="00480423" w:rsidRDefault="00817A4B" w:rsidP="008F31B0">
            <w:pPr>
              <w:pStyle w:val="TAC"/>
              <w:rPr>
                <w:rFonts w:cs="Arial"/>
                <w:szCs w:val="18"/>
                <w:lang w:val="en-US" w:eastAsia="zh-CN"/>
              </w:rPr>
            </w:pPr>
          </w:p>
        </w:tc>
      </w:tr>
      <w:tr w:rsidR="00817A4B" w:rsidRPr="00480423" w14:paraId="495A91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DDE013" w14:textId="77777777" w:rsidR="00817A4B" w:rsidRPr="00480423" w:rsidRDefault="00817A4B" w:rsidP="008F31B0">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0EA25A0" w14:textId="77777777" w:rsidR="00817A4B" w:rsidRPr="008523D2" w:rsidRDefault="00817A4B" w:rsidP="008F31B0">
            <w:pPr>
              <w:pStyle w:val="TAC"/>
              <w:rPr>
                <w:szCs w:val="18"/>
                <w:lang w:val="en-US"/>
              </w:rPr>
            </w:pPr>
            <w:r w:rsidRPr="008523D2">
              <w:rPr>
                <w:szCs w:val="18"/>
                <w:lang w:val="en-US"/>
              </w:rPr>
              <w:t>CA_n25A-n41A</w:t>
            </w:r>
          </w:p>
          <w:p w14:paraId="21B2341B" w14:textId="77777777" w:rsidR="00817A4B" w:rsidRPr="008523D2" w:rsidRDefault="00817A4B" w:rsidP="008F31B0">
            <w:pPr>
              <w:pStyle w:val="TAC"/>
              <w:rPr>
                <w:szCs w:val="18"/>
                <w:lang w:val="en-US"/>
              </w:rPr>
            </w:pPr>
            <w:r w:rsidRPr="008523D2">
              <w:rPr>
                <w:szCs w:val="18"/>
                <w:lang w:val="en-US"/>
              </w:rPr>
              <w:t>CA_n25A-n71A</w:t>
            </w:r>
          </w:p>
          <w:p w14:paraId="4C85C680" w14:textId="77777777" w:rsidR="00817A4B" w:rsidRPr="008523D2" w:rsidRDefault="00817A4B" w:rsidP="008F31B0">
            <w:pPr>
              <w:pStyle w:val="TAC"/>
              <w:rPr>
                <w:szCs w:val="18"/>
                <w:lang w:val="en-US"/>
              </w:rPr>
            </w:pPr>
            <w:r w:rsidRPr="008523D2">
              <w:rPr>
                <w:szCs w:val="18"/>
                <w:lang w:val="en-US"/>
              </w:rPr>
              <w:t>CA_n41A-n71A</w:t>
            </w:r>
          </w:p>
          <w:p w14:paraId="431CFC69" w14:textId="77777777" w:rsidR="00817A4B" w:rsidRPr="00480423" w:rsidRDefault="00817A4B" w:rsidP="008F31B0">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A0C0ECD"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A0B353"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0C63B9" w14:textId="77777777" w:rsidR="00817A4B" w:rsidRPr="00480423" w:rsidRDefault="00817A4B" w:rsidP="008F31B0">
            <w:pPr>
              <w:pStyle w:val="TAC"/>
              <w:rPr>
                <w:rFonts w:cs="Arial"/>
                <w:szCs w:val="18"/>
                <w:lang w:val="en-US" w:eastAsia="zh-CN"/>
              </w:rPr>
            </w:pPr>
            <w:r w:rsidRPr="008523D2">
              <w:rPr>
                <w:rFonts w:cs="Arial"/>
                <w:szCs w:val="18"/>
                <w:lang w:val="en-US" w:eastAsia="zh-CN"/>
              </w:rPr>
              <w:t>4 and 5</w:t>
            </w:r>
          </w:p>
        </w:tc>
      </w:tr>
      <w:tr w:rsidR="00817A4B" w:rsidRPr="00480423" w14:paraId="40B28B77" w14:textId="77777777" w:rsidTr="008F31B0">
        <w:trPr>
          <w:trHeight w:val="29"/>
        </w:trPr>
        <w:tc>
          <w:tcPr>
            <w:tcW w:w="2067" w:type="dxa"/>
            <w:tcBorders>
              <w:top w:val="nil"/>
              <w:left w:val="single" w:sz="4" w:space="0" w:color="auto"/>
              <w:bottom w:val="nil"/>
              <w:right w:val="single" w:sz="4" w:space="0" w:color="auto"/>
            </w:tcBorders>
            <w:vAlign w:val="center"/>
          </w:tcPr>
          <w:p w14:paraId="329112F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919342"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AF251"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ECEC3"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40F0EAB" w14:textId="77777777" w:rsidR="00817A4B" w:rsidRPr="00480423" w:rsidRDefault="00817A4B" w:rsidP="008F31B0">
            <w:pPr>
              <w:pStyle w:val="TAC"/>
              <w:rPr>
                <w:rFonts w:cs="Arial"/>
                <w:szCs w:val="18"/>
                <w:lang w:val="en-US" w:eastAsia="zh-CN"/>
              </w:rPr>
            </w:pPr>
          </w:p>
        </w:tc>
      </w:tr>
      <w:tr w:rsidR="00817A4B" w:rsidRPr="00480423" w14:paraId="0C2BEE0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9D29C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596195"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16F3E"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155665"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A0355C" w14:textId="77777777" w:rsidR="00817A4B" w:rsidRPr="00480423" w:rsidRDefault="00817A4B" w:rsidP="008F31B0">
            <w:pPr>
              <w:pStyle w:val="TAC"/>
              <w:rPr>
                <w:rFonts w:cs="Arial"/>
                <w:szCs w:val="18"/>
                <w:lang w:val="en-US" w:eastAsia="zh-CN"/>
              </w:rPr>
            </w:pPr>
          </w:p>
        </w:tc>
      </w:tr>
      <w:tr w:rsidR="00817A4B" w:rsidRPr="00480423" w14:paraId="50D372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565F34" w14:textId="77777777" w:rsidR="00817A4B" w:rsidRPr="00480423" w:rsidRDefault="00817A4B" w:rsidP="008F31B0">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688F024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156C345"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088DFC5F" w14:textId="77777777" w:rsidR="00817A4B" w:rsidRPr="00480423" w:rsidRDefault="00817A4B" w:rsidP="008F31B0">
            <w:pPr>
              <w:pStyle w:val="TAC"/>
              <w:rPr>
                <w:lang w:eastAsia="zh-CN"/>
              </w:rPr>
            </w:pPr>
            <w:r w:rsidRPr="00480423">
              <w:rPr>
                <w:lang w:eastAsia="zh-CN"/>
              </w:rPr>
              <w:t>CA_n25A-n71A</w:t>
            </w:r>
          </w:p>
          <w:p w14:paraId="4A1774DE"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B56DF"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063E7"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B58C47"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4FED5F8F" w14:textId="77777777" w:rsidTr="008F31B0">
        <w:trPr>
          <w:trHeight w:val="29"/>
        </w:trPr>
        <w:tc>
          <w:tcPr>
            <w:tcW w:w="2067" w:type="dxa"/>
            <w:tcBorders>
              <w:top w:val="nil"/>
              <w:left w:val="single" w:sz="4" w:space="0" w:color="auto"/>
              <w:bottom w:val="nil"/>
              <w:right w:val="single" w:sz="4" w:space="0" w:color="auto"/>
            </w:tcBorders>
            <w:vAlign w:val="center"/>
          </w:tcPr>
          <w:p w14:paraId="5AE282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B18E6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19961"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F76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010A19" w14:textId="77777777" w:rsidR="00817A4B" w:rsidRPr="00480423" w:rsidRDefault="00817A4B" w:rsidP="008F31B0">
            <w:pPr>
              <w:pStyle w:val="TAC"/>
              <w:rPr>
                <w:rFonts w:cs="Arial"/>
                <w:szCs w:val="18"/>
                <w:lang w:val="en-US" w:eastAsia="zh-CN"/>
              </w:rPr>
            </w:pPr>
          </w:p>
        </w:tc>
      </w:tr>
      <w:tr w:rsidR="00817A4B" w:rsidRPr="00480423" w14:paraId="6F62FEB6" w14:textId="77777777" w:rsidTr="008F31B0">
        <w:trPr>
          <w:trHeight w:val="29"/>
        </w:trPr>
        <w:tc>
          <w:tcPr>
            <w:tcW w:w="2067" w:type="dxa"/>
            <w:tcBorders>
              <w:top w:val="nil"/>
              <w:left w:val="single" w:sz="4" w:space="0" w:color="auto"/>
              <w:bottom w:val="nil"/>
              <w:right w:val="single" w:sz="4" w:space="0" w:color="auto"/>
            </w:tcBorders>
            <w:vAlign w:val="center"/>
          </w:tcPr>
          <w:p w14:paraId="6077E22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22C50B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0F55D"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71C0E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017E9C" w14:textId="77777777" w:rsidR="00817A4B" w:rsidRPr="00480423" w:rsidRDefault="00817A4B" w:rsidP="008F31B0">
            <w:pPr>
              <w:pStyle w:val="TAC"/>
              <w:rPr>
                <w:rFonts w:cs="Arial"/>
                <w:szCs w:val="18"/>
                <w:lang w:val="en-US" w:eastAsia="zh-CN"/>
              </w:rPr>
            </w:pPr>
          </w:p>
        </w:tc>
      </w:tr>
      <w:tr w:rsidR="00817A4B" w:rsidRPr="00480423" w14:paraId="04D403DB" w14:textId="77777777" w:rsidTr="008F31B0">
        <w:trPr>
          <w:trHeight w:val="29"/>
        </w:trPr>
        <w:tc>
          <w:tcPr>
            <w:tcW w:w="2067" w:type="dxa"/>
            <w:tcBorders>
              <w:top w:val="nil"/>
              <w:left w:val="single" w:sz="4" w:space="0" w:color="auto"/>
              <w:bottom w:val="nil"/>
              <w:right w:val="single" w:sz="4" w:space="0" w:color="auto"/>
            </w:tcBorders>
            <w:vAlign w:val="center"/>
          </w:tcPr>
          <w:p w14:paraId="43D2765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C13BD80"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9D10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511B9" w14:textId="77777777" w:rsidR="00817A4B" w:rsidRPr="00480423" w:rsidRDefault="00817A4B" w:rsidP="008F31B0">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975BCAE" w14:textId="77777777" w:rsidR="00817A4B" w:rsidRPr="00480423" w:rsidRDefault="00817A4B" w:rsidP="008F31B0">
            <w:pPr>
              <w:pStyle w:val="TAC"/>
              <w:rPr>
                <w:lang w:val="en-US" w:eastAsia="zh-CN"/>
              </w:rPr>
            </w:pPr>
            <w:r w:rsidRPr="00480423">
              <w:rPr>
                <w:lang w:val="en-US" w:eastAsia="zh-CN"/>
              </w:rPr>
              <w:t>1</w:t>
            </w:r>
          </w:p>
        </w:tc>
      </w:tr>
      <w:tr w:rsidR="00817A4B" w:rsidRPr="00480423" w14:paraId="371B3CDA" w14:textId="77777777" w:rsidTr="008F31B0">
        <w:trPr>
          <w:trHeight w:val="29"/>
        </w:trPr>
        <w:tc>
          <w:tcPr>
            <w:tcW w:w="2067" w:type="dxa"/>
            <w:tcBorders>
              <w:top w:val="nil"/>
              <w:left w:val="single" w:sz="4" w:space="0" w:color="auto"/>
              <w:bottom w:val="nil"/>
              <w:right w:val="single" w:sz="4" w:space="0" w:color="auto"/>
            </w:tcBorders>
            <w:vAlign w:val="center"/>
          </w:tcPr>
          <w:p w14:paraId="54A4953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8FD42B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510E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95CD52"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7F2C277" w14:textId="77777777" w:rsidR="00817A4B" w:rsidRPr="00480423" w:rsidRDefault="00817A4B" w:rsidP="008F31B0">
            <w:pPr>
              <w:pStyle w:val="TAC"/>
              <w:rPr>
                <w:lang w:val="en-US" w:eastAsia="zh-CN"/>
              </w:rPr>
            </w:pPr>
          </w:p>
        </w:tc>
      </w:tr>
      <w:tr w:rsidR="00817A4B" w:rsidRPr="00480423" w14:paraId="02FF16B1" w14:textId="77777777" w:rsidTr="008F31B0">
        <w:trPr>
          <w:trHeight w:val="29"/>
        </w:trPr>
        <w:tc>
          <w:tcPr>
            <w:tcW w:w="2067" w:type="dxa"/>
            <w:tcBorders>
              <w:top w:val="nil"/>
              <w:left w:val="single" w:sz="4" w:space="0" w:color="auto"/>
              <w:bottom w:val="nil"/>
              <w:right w:val="single" w:sz="4" w:space="0" w:color="auto"/>
            </w:tcBorders>
            <w:vAlign w:val="center"/>
          </w:tcPr>
          <w:p w14:paraId="2AFA472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E88290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A3860"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717E03" w14:textId="77777777" w:rsidR="00817A4B" w:rsidRPr="00480423" w:rsidRDefault="00817A4B" w:rsidP="008F31B0">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FFC0956" w14:textId="77777777" w:rsidR="00817A4B" w:rsidRPr="00480423" w:rsidRDefault="00817A4B" w:rsidP="008F31B0">
            <w:pPr>
              <w:pStyle w:val="TAC"/>
              <w:rPr>
                <w:lang w:val="en-US" w:eastAsia="zh-CN"/>
              </w:rPr>
            </w:pPr>
          </w:p>
        </w:tc>
      </w:tr>
      <w:tr w:rsidR="00817A4B" w:rsidRPr="00480423" w14:paraId="35EF6AD6" w14:textId="77777777" w:rsidTr="008F31B0">
        <w:trPr>
          <w:trHeight w:val="29"/>
        </w:trPr>
        <w:tc>
          <w:tcPr>
            <w:tcW w:w="2067" w:type="dxa"/>
            <w:tcBorders>
              <w:top w:val="nil"/>
              <w:left w:val="single" w:sz="4" w:space="0" w:color="auto"/>
              <w:bottom w:val="nil"/>
              <w:right w:val="single" w:sz="4" w:space="0" w:color="auto"/>
            </w:tcBorders>
            <w:vAlign w:val="center"/>
          </w:tcPr>
          <w:p w14:paraId="0F162DE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0EB300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EC08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DE805" w14:textId="77777777" w:rsidR="00817A4B" w:rsidRPr="00480423" w:rsidRDefault="00817A4B" w:rsidP="008F31B0">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CAD8E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10D8030" w14:textId="77777777" w:rsidTr="008F31B0">
        <w:trPr>
          <w:trHeight w:val="29"/>
        </w:trPr>
        <w:tc>
          <w:tcPr>
            <w:tcW w:w="2067" w:type="dxa"/>
            <w:tcBorders>
              <w:top w:val="nil"/>
              <w:left w:val="single" w:sz="4" w:space="0" w:color="auto"/>
              <w:bottom w:val="nil"/>
              <w:right w:val="single" w:sz="4" w:space="0" w:color="auto"/>
            </w:tcBorders>
            <w:vAlign w:val="center"/>
          </w:tcPr>
          <w:p w14:paraId="3CE25C9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063C2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B2AF"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9A97B" w14:textId="77777777" w:rsidR="00817A4B" w:rsidRPr="00480423" w:rsidRDefault="00817A4B" w:rsidP="008F31B0">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3C7BF96" w14:textId="77777777" w:rsidR="00817A4B" w:rsidRPr="00480423" w:rsidRDefault="00817A4B" w:rsidP="008F31B0">
            <w:pPr>
              <w:pStyle w:val="TAC"/>
              <w:rPr>
                <w:lang w:val="en-US" w:eastAsia="zh-CN"/>
              </w:rPr>
            </w:pPr>
          </w:p>
        </w:tc>
      </w:tr>
      <w:tr w:rsidR="00817A4B" w:rsidRPr="00480423" w14:paraId="2A9F8D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B68B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EDD01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4A306"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EFE84" w14:textId="77777777" w:rsidR="00817A4B" w:rsidRPr="00480423" w:rsidRDefault="00817A4B" w:rsidP="008F31B0">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476BF8F" w14:textId="77777777" w:rsidR="00817A4B" w:rsidRPr="00480423" w:rsidRDefault="00817A4B" w:rsidP="008F31B0">
            <w:pPr>
              <w:pStyle w:val="TAC"/>
              <w:rPr>
                <w:lang w:val="en-US" w:eastAsia="zh-CN"/>
              </w:rPr>
            </w:pPr>
          </w:p>
        </w:tc>
      </w:tr>
      <w:tr w:rsidR="00817A4B" w:rsidRPr="00480423" w14:paraId="0EB71F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124AF9" w14:textId="77777777" w:rsidR="00817A4B" w:rsidRPr="00480423" w:rsidRDefault="00817A4B" w:rsidP="008F31B0">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6D31DAE"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p>
          <w:p w14:paraId="2C267347" w14:textId="77777777" w:rsidR="00817A4B" w:rsidRPr="00480423" w:rsidRDefault="00817A4B" w:rsidP="008F31B0">
            <w:pPr>
              <w:pStyle w:val="TAC"/>
              <w:rPr>
                <w:lang w:eastAsia="zh-CN"/>
              </w:rPr>
            </w:pPr>
            <w:r w:rsidRPr="00480423">
              <w:rPr>
                <w:lang w:eastAsia="zh-CN"/>
              </w:rPr>
              <w:t>CA_n25A-n71A</w:t>
            </w:r>
          </w:p>
          <w:p w14:paraId="5A21472E" w14:textId="77777777" w:rsidR="00817A4B" w:rsidRPr="00480423" w:rsidRDefault="00817A4B" w:rsidP="008F31B0">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9B4882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D71A5A"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01AC9A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B70097E" w14:textId="77777777" w:rsidTr="008F31B0">
        <w:trPr>
          <w:trHeight w:val="29"/>
        </w:trPr>
        <w:tc>
          <w:tcPr>
            <w:tcW w:w="2067" w:type="dxa"/>
            <w:tcBorders>
              <w:top w:val="nil"/>
              <w:left w:val="single" w:sz="4" w:space="0" w:color="auto"/>
              <w:bottom w:val="nil"/>
              <w:right w:val="single" w:sz="4" w:space="0" w:color="auto"/>
            </w:tcBorders>
            <w:vAlign w:val="center"/>
          </w:tcPr>
          <w:p w14:paraId="224059C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9C1E1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DC415"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88236E"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C42FF1" w14:textId="77777777" w:rsidR="00817A4B" w:rsidRPr="00480423" w:rsidRDefault="00817A4B" w:rsidP="008F31B0">
            <w:pPr>
              <w:pStyle w:val="TAC"/>
              <w:rPr>
                <w:lang w:val="en-US" w:eastAsia="zh-CN"/>
              </w:rPr>
            </w:pPr>
          </w:p>
        </w:tc>
      </w:tr>
      <w:tr w:rsidR="00817A4B" w:rsidRPr="00480423" w14:paraId="43304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28F18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C792B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3CD1F"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F0EDE9"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E3E0B4" w14:textId="77777777" w:rsidR="00817A4B" w:rsidRPr="00480423" w:rsidRDefault="00817A4B" w:rsidP="008F31B0">
            <w:pPr>
              <w:pStyle w:val="TAC"/>
              <w:rPr>
                <w:lang w:val="en-US" w:eastAsia="zh-CN"/>
              </w:rPr>
            </w:pPr>
          </w:p>
        </w:tc>
      </w:tr>
      <w:tr w:rsidR="00817A4B" w:rsidRPr="00480423" w14:paraId="39321F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99C89C" w14:textId="77777777" w:rsidR="00817A4B" w:rsidRPr="00480423" w:rsidRDefault="00817A4B" w:rsidP="008F31B0">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CB1C79C"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p>
          <w:p w14:paraId="2B439BB1" w14:textId="77777777" w:rsidR="00817A4B" w:rsidRPr="00480423" w:rsidRDefault="00817A4B" w:rsidP="008F31B0">
            <w:pPr>
              <w:pStyle w:val="TAC"/>
              <w:rPr>
                <w:lang w:eastAsia="zh-CN"/>
              </w:rPr>
            </w:pPr>
            <w:r w:rsidRPr="00480423">
              <w:rPr>
                <w:lang w:eastAsia="zh-CN"/>
              </w:rPr>
              <w:t>CA_n25A-n71A</w:t>
            </w:r>
          </w:p>
          <w:p w14:paraId="5BB89DFB" w14:textId="77777777" w:rsidR="00817A4B" w:rsidRPr="00480423" w:rsidRDefault="00817A4B" w:rsidP="008F31B0">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491875D"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2EB2D"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10508E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34925CE" w14:textId="77777777" w:rsidTr="008F31B0">
        <w:trPr>
          <w:trHeight w:val="29"/>
        </w:trPr>
        <w:tc>
          <w:tcPr>
            <w:tcW w:w="2067" w:type="dxa"/>
            <w:tcBorders>
              <w:top w:val="nil"/>
              <w:left w:val="single" w:sz="4" w:space="0" w:color="auto"/>
              <w:bottom w:val="nil"/>
              <w:right w:val="single" w:sz="4" w:space="0" w:color="auto"/>
            </w:tcBorders>
            <w:vAlign w:val="center"/>
          </w:tcPr>
          <w:p w14:paraId="52F58FA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193F4B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1146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7DB0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398251" w14:textId="77777777" w:rsidR="00817A4B" w:rsidRPr="00480423" w:rsidRDefault="00817A4B" w:rsidP="008F31B0">
            <w:pPr>
              <w:pStyle w:val="TAC"/>
              <w:rPr>
                <w:lang w:val="en-US" w:eastAsia="zh-CN"/>
              </w:rPr>
            </w:pPr>
          </w:p>
        </w:tc>
      </w:tr>
      <w:tr w:rsidR="00817A4B" w:rsidRPr="00480423" w14:paraId="3B51C9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3C3B8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C3C4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F70AF"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2C43E"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BDF29C1" w14:textId="77777777" w:rsidR="00817A4B" w:rsidRPr="00480423" w:rsidRDefault="00817A4B" w:rsidP="008F31B0">
            <w:pPr>
              <w:pStyle w:val="TAC"/>
              <w:rPr>
                <w:lang w:val="en-US" w:eastAsia="zh-CN"/>
              </w:rPr>
            </w:pPr>
          </w:p>
        </w:tc>
      </w:tr>
      <w:tr w:rsidR="00817A4B" w:rsidRPr="00480423" w14:paraId="2E9BA8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BB4EE7" w14:textId="77777777" w:rsidR="00817A4B" w:rsidRPr="00480423" w:rsidRDefault="00817A4B" w:rsidP="008F31B0">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BCEBF4B"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8D961B"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53C47F5F" w14:textId="77777777" w:rsidR="00817A4B" w:rsidRPr="00480423" w:rsidRDefault="00817A4B" w:rsidP="008F31B0">
            <w:pPr>
              <w:pStyle w:val="TAC"/>
              <w:rPr>
                <w:lang w:val="en-US"/>
              </w:rPr>
            </w:pPr>
            <w:r w:rsidRPr="00480423">
              <w:rPr>
                <w:lang w:val="en-US"/>
              </w:rPr>
              <w:t>CA_n25A-n71A</w:t>
            </w:r>
          </w:p>
          <w:p w14:paraId="34573934" w14:textId="77777777" w:rsidR="00817A4B" w:rsidRPr="00480423" w:rsidRDefault="00817A4B" w:rsidP="008F31B0">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A43A1" w14:textId="77777777" w:rsidR="00817A4B" w:rsidRPr="00480423" w:rsidRDefault="00817A4B" w:rsidP="008F31B0">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132C3"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4509F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785C905" w14:textId="77777777" w:rsidTr="008F31B0">
        <w:trPr>
          <w:trHeight w:val="29"/>
        </w:trPr>
        <w:tc>
          <w:tcPr>
            <w:tcW w:w="2067" w:type="dxa"/>
            <w:tcBorders>
              <w:top w:val="nil"/>
              <w:left w:val="single" w:sz="4" w:space="0" w:color="auto"/>
              <w:bottom w:val="nil"/>
              <w:right w:val="single" w:sz="4" w:space="0" w:color="auto"/>
            </w:tcBorders>
            <w:vAlign w:val="center"/>
          </w:tcPr>
          <w:p w14:paraId="2499B68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7FBBA0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C4A60" w14:textId="77777777" w:rsidR="00817A4B" w:rsidRPr="00480423" w:rsidRDefault="00817A4B" w:rsidP="008F31B0">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E28AF"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4B72F4" w14:textId="77777777" w:rsidR="00817A4B" w:rsidRPr="00480423" w:rsidRDefault="00817A4B" w:rsidP="008F31B0">
            <w:pPr>
              <w:pStyle w:val="TAC"/>
              <w:rPr>
                <w:lang w:val="en-US" w:eastAsia="zh-CN"/>
              </w:rPr>
            </w:pPr>
          </w:p>
        </w:tc>
      </w:tr>
      <w:tr w:rsidR="00817A4B" w:rsidRPr="00480423" w14:paraId="7D0EA0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7D782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76E72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F8AFA" w14:textId="77777777" w:rsidR="00817A4B" w:rsidRPr="00480423" w:rsidRDefault="00817A4B" w:rsidP="008F31B0">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D38CA8"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DC80256" w14:textId="77777777" w:rsidR="00817A4B" w:rsidRPr="00480423" w:rsidRDefault="00817A4B" w:rsidP="008F31B0">
            <w:pPr>
              <w:pStyle w:val="TAC"/>
              <w:rPr>
                <w:lang w:val="en-US" w:eastAsia="zh-CN"/>
              </w:rPr>
            </w:pPr>
          </w:p>
        </w:tc>
      </w:tr>
      <w:tr w:rsidR="00817A4B" w:rsidRPr="00480423" w14:paraId="085E4E4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2DEAFD" w14:textId="77777777" w:rsidR="00817A4B" w:rsidRPr="00480423" w:rsidRDefault="00817A4B" w:rsidP="008F31B0">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3D9CC0F4" w14:textId="77777777" w:rsidR="00817A4B" w:rsidRPr="00C30686" w:rsidRDefault="00817A4B" w:rsidP="008F31B0">
            <w:pPr>
              <w:pStyle w:val="TAC"/>
              <w:rPr>
                <w:lang w:val="en-US"/>
              </w:rPr>
            </w:pPr>
            <w:r w:rsidRPr="00C30686">
              <w:rPr>
                <w:lang w:val="en-US"/>
              </w:rPr>
              <w:t>CA_n25A-n41A</w:t>
            </w:r>
          </w:p>
          <w:p w14:paraId="41A330B3" w14:textId="77777777" w:rsidR="00817A4B" w:rsidRPr="00C30686" w:rsidRDefault="00817A4B" w:rsidP="008F31B0">
            <w:pPr>
              <w:pStyle w:val="TAC"/>
              <w:rPr>
                <w:lang w:val="en-US"/>
              </w:rPr>
            </w:pPr>
            <w:r w:rsidRPr="00C30686">
              <w:rPr>
                <w:lang w:val="en-US"/>
              </w:rPr>
              <w:t>CA_n25A-n71A</w:t>
            </w:r>
          </w:p>
          <w:p w14:paraId="2C90179F" w14:textId="77777777" w:rsidR="00817A4B" w:rsidRPr="00480423" w:rsidRDefault="00817A4B" w:rsidP="008F31B0">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E70B60"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C28D4"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A74DB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0317E5A5" w14:textId="77777777" w:rsidTr="008F31B0">
        <w:trPr>
          <w:trHeight w:val="29"/>
        </w:trPr>
        <w:tc>
          <w:tcPr>
            <w:tcW w:w="2067" w:type="dxa"/>
            <w:tcBorders>
              <w:top w:val="nil"/>
              <w:left w:val="single" w:sz="4" w:space="0" w:color="auto"/>
              <w:bottom w:val="nil"/>
              <w:right w:val="single" w:sz="4" w:space="0" w:color="auto"/>
            </w:tcBorders>
            <w:vAlign w:val="center"/>
          </w:tcPr>
          <w:p w14:paraId="24ED2AD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9082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A6567"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114EE"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5CD9B0" w14:textId="77777777" w:rsidR="00817A4B" w:rsidRPr="00480423" w:rsidRDefault="00817A4B" w:rsidP="008F31B0">
            <w:pPr>
              <w:pStyle w:val="TAC"/>
              <w:rPr>
                <w:lang w:val="en-US" w:eastAsia="zh-CN"/>
              </w:rPr>
            </w:pPr>
          </w:p>
        </w:tc>
      </w:tr>
      <w:tr w:rsidR="00817A4B" w:rsidRPr="00480423" w14:paraId="242216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D1A0F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18FC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E152C"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F0B09"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72E707C5" w14:textId="77777777" w:rsidR="00817A4B" w:rsidRPr="00480423" w:rsidRDefault="00817A4B" w:rsidP="008F31B0">
            <w:pPr>
              <w:pStyle w:val="TAC"/>
              <w:rPr>
                <w:lang w:val="en-US" w:eastAsia="zh-CN"/>
              </w:rPr>
            </w:pPr>
          </w:p>
        </w:tc>
      </w:tr>
      <w:tr w:rsidR="00817A4B" w:rsidRPr="00480423" w14:paraId="1C351A6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D5DCB5" w14:textId="77777777" w:rsidR="00817A4B" w:rsidRPr="00480423" w:rsidRDefault="00817A4B" w:rsidP="008F31B0">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980F375" w14:textId="77777777" w:rsidR="00817A4B" w:rsidRPr="00C30686" w:rsidRDefault="00817A4B" w:rsidP="008F31B0">
            <w:pPr>
              <w:pStyle w:val="TAC"/>
              <w:rPr>
                <w:lang w:val="en-US"/>
              </w:rPr>
            </w:pPr>
            <w:r w:rsidRPr="00C30686">
              <w:rPr>
                <w:lang w:val="en-US"/>
              </w:rPr>
              <w:t>CA_n25A-n41A</w:t>
            </w:r>
          </w:p>
          <w:p w14:paraId="330891F7" w14:textId="77777777" w:rsidR="00817A4B" w:rsidRPr="00C30686" w:rsidRDefault="00817A4B" w:rsidP="008F31B0">
            <w:pPr>
              <w:pStyle w:val="TAC"/>
              <w:rPr>
                <w:lang w:val="en-US"/>
              </w:rPr>
            </w:pPr>
            <w:r w:rsidRPr="00C30686">
              <w:rPr>
                <w:lang w:val="en-US"/>
              </w:rPr>
              <w:t>CA_n25A-n71A</w:t>
            </w:r>
          </w:p>
          <w:p w14:paraId="6AD48EFD" w14:textId="77777777" w:rsidR="00817A4B" w:rsidRPr="00480423" w:rsidRDefault="00817A4B" w:rsidP="008F31B0">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77E6D14"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2B8B21"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855C5C"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7E4ACCCD" w14:textId="77777777" w:rsidTr="008F31B0">
        <w:trPr>
          <w:trHeight w:val="29"/>
        </w:trPr>
        <w:tc>
          <w:tcPr>
            <w:tcW w:w="2067" w:type="dxa"/>
            <w:tcBorders>
              <w:top w:val="nil"/>
              <w:left w:val="single" w:sz="4" w:space="0" w:color="auto"/>
              <w:bottom w:val="nil"/>
              <w:right w:val="single" w:sz="4" w:space="0" w:color="auto"/>
            </w:tcBorders>
            <w:vAlign w:val="center"/>
          </w:tcPr>
          <w:p w14:paraId="3C439BB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BAA1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68E1E"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71361"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7BF3B17" w14:textId="77777777" w:rsidR="00817A4B" w:rsidRPr="00480423" w:rsidRDefault="00817A4B" w:rsidP="008F31B0">
            <w:pPr>
              <w:pStyle w:val="TAC"/>
              <w:rPr>
                <w:lang w:val="en-US" w:eastAsia="zh-CN"/>
              </w:rPr>
            </w:pPr>
          </w:p>
        </w:tc>
      </w:tr>
      <w:tr w:rsidR="00817A4B" w:rsidRPr="00480423" w14:paraId="65ABB1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9FC09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AC65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546E1"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CFE88"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6D6440" w14:textId="77777777" w:rsidR="00817A4B" w:rsidRPr="00480423" w:rsidRDefault="00817A4B" w:rsidP="008F31B0">
            <w:pPr>
              <w:pStyle w:val="TAC"/>
              <w:rPr>
                <w:lang w:val="en-US" w:eastAsia="zh-CN"/>
              </w:rPr>
            </w:pPr>
          </w:p>
        </w:tc>
      </w:tr>
      <w:tr w:rsidR="00817A4B" w:rsidRPr="00480423" w14:paraId="5D02BC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976A8" w14:textId="77777777" w:rsidR="00817A4B" w:rsidRPr="00480423" w:rsidRDefault="00817A4B" w:rsidP="008F31B0">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79D9BB5B" w14:textId="77777777" w:rsidR="00817A4B" w:rsidRPr="008523D2" w:rsidRDefault="00817A4B" w:rsidP="008F31B0">
            <w:pPr>
              <w:pStyle w:val="TAC"/>
              <w:rPr>
                <w:lang w:val="en-US"/>
              </w:rPr>
            </w:pPr>
            <w:r w:rsidRPr="008523D2">
              <w:rPr>
                <w:lang w:val="en-US"/>
              </w:rPr>
              <w:t>CA_n25A-n41A</w:t>
            </w:r>
          </w:p>
          <w:p w14:paraId="30F59855" w14:textId="77777777" w:rsidR="00817A4B" w:rsidRPr="008523D2" w:rsidRDefault="00817A4B" w:rsidP="008F31B0">
            <w:pPr>
              <w:pStyle w:val="TAC"/>
              <w:rPr>
                <w:lang w:val="en-US"/>
              </w:rPr>
            </w:pPr>
            <w:r w:rsidRPr="008523D2">
              <w:rPr>
                <w:lang w:val="en-US"/>
              </w:rPr>
              <w:t>CA_n25A-n71A</w:t>
            </w:r>
          </w:p>
          <w:p w14:paraId="58E1BB89" w14:textId="77777777" w:rsidR="00817A4B" w:rsidRPr="00480423" w:rsidRDefault="00817A4B" w:rsidP="008F31B0">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6E45B9F"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9BCF55" w14:textId="77777777" w:rsidR="00817A4B" w:rsidRPr="00C30686"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DD149"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3A60BABC" w14:textId="77777777" w:rsidTr="008F31B0">
        <w:trPr>
          <w:trHeight w:val="29"/>
        </w:trPr>
        <w:tc>
          <w:tcPr>
            <w:tcW w:w="2067" w:type="dxa"/>
            <w:tcBorders>
              <w:top w:val="nil"/>
              <w:left w:val="single" w:sz="4" w:space="0" w:color="auto"/>
              <w:bottom w:val="nil"/>
              <w:right w:val="single" w:sz="4" w:space="0" w:color="auto"/>
            </w:tcBorders>
            <w:vAlign w:val="center"/>
          </w:tcPr>
          <w:p w14:paraId="4D048D4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2AD90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3FE30"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8B39E7" w14:textId="77777777" w:rsidR="00817A4B" w:rsidRPr="00C30686"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390AD1" w14:textId="77777777" w:rsidR="00817A4B" w:rsidRPr="00480423" w:rsidRDefault="00817A4B" w:rsidP="008F31B0">
            <w:pPr>
              <w:pStyle w:val="TAC"/>
              <w:rPr>
                <w:lang w:val="en-US" w:eastAsia="zh-CN"/>
              </w:rPr>
            </w:pPr>
          </w:p>
        </w:tc>
      </w:tr>
      <w:tr w:rsidR="00817A4B" w:rsidRPr="00480423" w14:paraId="7EB3B9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E88AB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1EBF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6CCEE"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077FE"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D80139" w14:textId="77777777" w:rsidR="00817A4B" w:rsidRPr="00480423" w:rsidRDefault="00817A4B" w:rsidP="008F31B0">
            <w:pPr>
              <w:pStyle w:val="TAC"/>
              <w:rPr>
                <w:lang w:val="en-US" w:eastAsia="zh-CN"/>
              </w:rPr>
            </w:pPr>
          </w:p>
        </w:tc>
      </w:tr>
      <w:tr w:rsidR="00817A4B" w:rsidRPr="00480423" w14:paraId="01E39B3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D2F804" w14:textId="77777777" w:rsidR="00817A4B" w:rsidRPr="00480423" w:rsidRDefault="00817A4B" w:rsidP="008F31B0">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B818C30"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3EC0C5D"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71A34098" w14:textId="77777777" w:rsidR="00817A4B" w:rsidRPr="00480423" w:rsidRDefault="00817A4B" w:rsidP="008F31B0">
            <w:pPr>
              <w:pStyle w:val="TAC"/>
              <w:rPr>
                <w:lang w:val="en-US"/>
              </w:rPr>
            </w:pPr>
            <w:r w:rsidRPr="00480423">
              <w:rPr>
                <w:lang w:val="en-US"/>
              </w:rPr>
              <w:t>CA_n25A-n71A</w:t>
            </w:r>
          </w:p>
          <w:p w14:paraId="1EF20E3E" w14:textId="77777777" w:rsidR="00817A4B" w:rsidRPr="00480423" w:rsidRDefault="00817A4B" w:rsidP="008F31B0">
            <w:pPr>
              <w:pStyle w:val="TAC"/>
              <w:rPr>
                <w:lang w:val="en-US"/>
              </w:rPr>
            </w:pPr>
            <w:r w:rsidRPr="00480423">
              <w:rPr>
                <w:lang w:val="en-US"/>
              </w:rPr>
              <w:t>CA_n41A-n71A</w:t>
            </w:r>
            <w:r w:rsidRPr="00480423">
              <w:rPr>
                <w:vertAlign w:val="superscript"/>
                <w:lang w:val="en-US" w:eastAsia="zh-CN"/>
              </w:rPr>
              <w:t>7</w:t>
            </w:r>
          </w:p>
          <w:p w14:paraId="4719204A" w14:textId="77777777" w:rsidR="00817A4B" w:rsidRPr="00480423" w:rsidRDefault="00817A4B" w:rsidP="008F31B0">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F88077" w14:textId="77777777" w:rsidR="00817A4B" w:rsidRPr="00480423" w:rsidRDefault="00817A4B" w:rsidP="008F31B0">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516F1"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2E00D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551C919" w14:textId="77777777" w:rsidTr="008F31B0">
        <w:trPr>
          <w:trHeight w:val="29"/>
        </w:trPr>
        <w:tc>
          <w:tcPr>
            <w:tcW w:w="2067" w:type="dxa"/>
            <w:tcBorders>
              <w:top w:val="nil"/>
              <w:left w:val="single" w:sz="4" w:space="0" w:color="auto"/>
              <w:bottom w:val="nil"/>
              <w:right w:val="single" w:sz="4" w:space="0" w:color="auto"/>
            </w:tcBorders>
            <w:vAlign w:val="center"/>
          </w:tcPr>
          <w:p w14:paraId="13C655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AD115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5AFCD" w14:textId="77777777" w:rsidR="00817A4B" w:rsidRPr="00480423" w:rsidRDefault="00817A4B" w:rsidP="008F31B0">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6079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C7D1314" w14:textId="77777777" w:rsidR="00817A4B" w:rsidRPr="00480423" w:rsidRDefault="00817A4B" w:rsidP="008F31B0">
            <w:pPr>
              <w:pStyle w:val="TAC"/>
              <w:rPr>
                <w:lang w:val="en-US" w:eastAsia="zh-CN"/>
              </w:rPr>
            </w:pPr>
          </w:p>
        </w:tc>
      </w:tr>
      <w:tr w:rsidR="00817A4B" w:rsidRPr="00480423" w14:paraId="63F21D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9C8DF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FEF3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1AC89" w14:textId="77777777" w:rsidR="00817A4B" w:rsidRPr="00480423" w:rsidRDefault="00817A4B" w:rsidP="008F31B0">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A4D5E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AE68AA" w14:textId="77777777" w:rsidR="00817A4B" w:rsidRPr="00480423" w:rsidRDefault="00817A4B" w:rsidP="008F31B0">
            <w:pPr>
              <w:pStyle w:val="TAC"/>
              <w:rPr>
                <w:lang w:val="en-US" w:eastAsia="zh-CN"/>
              </w:rPr>
            </w:pPr>
          </w:p>
        </w:tc>
      </w:tr>
      <w:tr w:rsidR="00817A4B" w:rsidRPr="00480423" w14:paraId="68CCF1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672AC3" w14:textId="77777777" w:rsidR="00817A4B" w:rsidRPr="00480423" w:rsidRDefault="00817A4B" w:rsidP="008F31B0">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2E0580D" w14:textId="77777777" w:rsidR="00817A4B" w:rsidRPr="00C30686" w:rsidRDefault="00817A4B" w:rsidP="008F31B0">
            <w:pPr>
              <w:pStyle w:val="TAC"/>
              <w:rPr>
                <w:lang w:val="en-US"/>
              </w:rPr>
            </w:pPr>
            <w:r w:rsidRPr="00C30686">
              <w:rPr>
                <w:lang w:val="en-US"/>
              </w:rPr>
              <w:t>CA_n25A-n41A</w:t>
            </w:r>
          </w:p>
          <w:p w14:paraId="339EC310" w14:textId="77777777" w:rsidR="00817A4B" w:rsidRPr="00C30686" w:rsidRDefault="00817A4B" w:rsidP="008F31B0">
            <w:pPr>
              <w:pStyle w:val="TAC"/>
              <w:rPr>
                <w:lang w:val="en-US"/>
              </w:rPr>
            </w:pPr>
            <w:r w:rsidRPr="00C30686">
              <w:rPr>
                <w:lang w:val="en-US"/>
              </w:rPr>
              <w:t>CA_n25A-n71A</w:t>
            </w:r>
          </w:p>
          <w:p w14:paraId="6CAE1C92" w14:textId="77777777" w:rsidR="00817A4B" w:rsidRPr="00C30686" w:rsidRDefault="00817A4B" w:rsidP="008F31B0">
            <w:pPr>
              <w:pStyle w:val="TAC"/>
              <w:rPr>
                <w:lang w:val="en-US"/>
              </w:rPr>
            </w:pPr>
            <w:r w:rsidRPr="00C30686">
              <w:rPr>
                <w:lang w:val="en-US"/>
              </w:rPr>
              <w:t>CA_n41A-n71A</w:t>
            </w:r>
          </w:p>
          <w:p w14:paraId="6E8AEC1F" w14:textId="77777777" w:rsidR="00817A4B" w:rsidRPr="00480423" w:rsidRDefault="00817A4B" w:rsidP="008F31B0">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914E6E"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7AC4D3" w14:textId="77777777" w:rsidR="00817A4B" w:rsidRPr="00480423" w:rsidRDefault="00817A4B" w:rsidP="008F31B0">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DDBDF3" w14:textId="77777777" w:rsidR="00817A4B" w:rsidRPr="00480423" w:rsidRDefault="00817A4B" w:rsidP="008F31B0">
            <w:pPr>
              <w:pStyle w:val="TAC"/>
              <w:rPr>
                <w:rFonts w:eastAsia="宋体" w:cs="Arial"/>
                <w:kern w:val="2"/>
                <w:szCs w:val="18"/>
                <w:lang w:val="en-US" w:eastAsia="zh-CN"/>
              </w:rPr>
            </w:pPr>
            <w:r w:rsidRPr="00C30686">
              <w:rPr>
                <w:lang w:val="en-US" w:eastAsia="zh-CN"/>
              </w:rPr>
              <w:t>4 and 5</w:t>
            </w:r>
          </w:p>
        </w:tc>
      </w:tr>
      <w:tr w:rsidR="00817A4B" w:rsidRPr="00480423" w14:paraId="6D9E98D3" w14:textId="77777777" w:rsidTr="008F31B0">
        <w:trPr>
          <w:trHeight w:val="29"/>
        </w:trPr>
        <w:tc>
          <w:tcPr>
            <w:tcW w:w="2067" w:type="dxa"/>
            <w:tcBorders>
              <w:top w:val="nil"/>
              <w:left w:val="single" w:sz="4" w:space="0" w:color="auto"/>
              <w:bottom w:val="nil"/>
              <w:right w:val="single" w:sz="4" w:space="0" w:color="auto"/>
            </w:tcBorders>
            <w:vAlign w:val="center"/>
          </w:tcPr>
          <w:p w14:paraId="1952625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893094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8D88B"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812DB" w14:textId="77777777" w:rsidR="00817A4B" w:rsidRPr="00480423" w:rsidRDefault="00817A4B" w:rsidP="008F31B0">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FF82489" w14:textId="77777777" w:rsidR="00817A4B" w:rsidRPr="00480423" w:rsidRDefault="00817A4B" w:rsidP="008F31B0">
            <w:pPr>
              <w:pStyle w:val="TAC"/>
              <w:rPr>
                <w:rFonts w:eastAsia="宋体" w:cs="Arial"/>
                <w:kern w:val="2"/>
                <w:szCs w:val="18"/>
                <w:lang w:val="en-US" w:eastAsia="zh-CN"/>
              </w:rPr>
            </w:pPr>
          </w:p>
        </w:tc>
      </w:tr>
      <w:tr w:rsidR="00817A4B" w:rsidRPr="00480423" w14:paraId="54538E8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59B6A2"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C058EB"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FF0C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51874" w14:textId="77777777" w:rsidR="00817A4B" w:rsidRPr="00480423" w:rsidRDefault="00817A4B" w:rsidP="008F31B0">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2767CDEC" w14:textId="77777777" w:rsidR="00817A4B" w:rsidRPr="00480423" w:rsidRDefault="00817A4B" w:rsidP="008F31B0">
            <w:pPr>
              <w:pStyle w:val="TAC"/>
              <w:rPr>
                <w:rFonts w:eastAsia="宋体" w:cs="Arial"/>
                <w:kern w:val="2"/>
                <w:szCs w:val="18"/>
                <w:lang w:val="en-US" w:eastAsia="zh-CN"/>
              </w:rPr>
            </w:pPr>
          </w:p>
        </w:tc>
      </w:tr>
      <w:tr w:rsidR="00817A4B" w:rsidRPr="00480423" w14:paraId="3A3817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90C3CA" w14:textId="77777777" w:rsidR="00817A4B" w:rsidRPr="00480423" w:rsidRDefault="00817A4B" w:rsidP="008F31B0">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0B3ECEE" w14:textId="77777777" w:rsidR="00817A4B" w:rsidRPr="00C30686" w:rsidRDefault="00817A4B" w:rsidP="008F31B0">
            <w:pPr>
              <w:pStyle w:val="TAC"/>
              <w:rPr>
                <w:lang w:val="en-US"/>
              </w:rPr>
            </w:pPr>
            <w:r w:rsidRPr="00C30686">
              <w:rPr>
                <w:lang w:val="en-US"/>
              </w:rPr>
              <w:t>CA_n25A-n41A</w:t>
            </w:r>
          </w:p>
          <w:p w14:paraId="71954A6A" w14:textId="77777777" w:rsidR="00817A4B" w:rsidRPr="00C30686" w:rsidRDefault="00817A4B" w:rsidP="008F31B0">
            <w:pPr>
              <w:pStyle w:val="TAC"/>
              <w:rPr>
                <w:lang w:val="en-US"/>
              </w:rPr>
            </w:pPr>
            <w:r w:rsidRPr="00C30686">
              <w:rPr>
                <w:lang w:val="en-US"/>
              </w:rPr>
              <w:t>CA_n25A-n71A</w:t>
            </w:r>
          </w:p>
          <w:p w14:paraId="0754AA30" w14:textId="77777777" w:rsidR="00817A4B" w:rsidRPr="00C30686" w:rsidRDefault="00817A4B" w:rsidP="008F31B0">
            <w:pPr>
              <w:pStyle w:val="TAC"/>
              <w:rPr>
                <w:lang w:val="en-US"/>
              </w:rPr>
            </w:pPr>
            <w:r w:rsidRPr="00C30686">
              <w:rPr>
                <w:lang w:val="en-US"/>
              </w:rPr>
              <w:t>CA_n41A-n71A</w:t>
            </w:r>
          </w:p>
          <w:p w14:paraId="5611B9A5" w14:textId="77777777" w:rsidR="00817A4B" w:rsidRPr="00480423" w:rsidRDefault="00817A4B" w:rsidP="008F31B0">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10BD05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4C544" w14:textId="77777777" w:rsidR="00817A4B" w:rsidRPr="00480423" w:rsidRDefault="00817A4B" w:rsidP="008F31B0">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50A0DE" w14:textId="77777777" w:rsidR="00817A4B" w:rsidRPr="00480423" w:rsidRDefault="00817A4B" w:rsidP="008F31B0">
            <w:pPr>
              <w:pStyle w:val="TAC"/>
              <w:rPr>
                <w:rFonts w:eastAsia="宋体" w:cs="Arial"/>
                <w:kern w:val="2"/>
                <w:szCs w:val="18"/>
                <w:lang w:val="en-US" w:eastAsia="zh-CN"/>
              </w:rPr>
            </w:pPr>
            <w:r w:rsidRPr="00C30686">
              <w:rPr>
                <w:lang w:val="en-US" w:eastAsia="zh-CN"/>
              </w:rPr>
              <w:t>4 and 5</w:t>
            </w:r>
          </w:p>
        </w:tc>
      </w:tr>
      <w:tr w:rsidR="00817A4B" w:rsidRPr="00480423" w14:paraId="23CCA1FC" w14:textId="77777777" w:rsidTr="008F31B0">
        <w:trPr>
          <w:trHeight w:val="29"/>
        </w:trPr>
        <w:tc>
          <w:tcPr>
            <w:tcW w:w="2067" w:type="dxa"/>
            <w:tcBorders>
              <w:top w:val="nil"/>
              <w:left w:val="single" w:sz="4" w:space="0" w:color="auto"/>
              <w:bottom w:val="nil"/>
              <w:right w:val="single" w:sz="4" w:space="0" w:color="auto"/>
            </w:tcBorders>
            <w:vAlign w:val="center"/>
          </w:tcPr>
          <w:p w14:paraId="14E8767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1564F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FE267"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D4E81" w14:textId="77777777" w:rsidR="00817A4B" w:rsidRPr="00480423" w:rsidRDefault="00817A4B" w:rsidP="008F31B0">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297078" w14:textId="77777777" w:rsidR="00817A4B" w:rsidRPr="00480423" w:rsidRDefault="00817A4B" w:rsidP="008F31B0">
            <w:pPr>
              <w:pStyle w:val="TAC"/>
              <w:rPr>
                <w:rFonts w:eastAsia="宋体" w:cs="Arial"/>
                <w:kern w:val="2"/>
                <w:szCs w:val="18"/>
                <w:lang w:val="en-US" w:eastAsia="zh-CN"/>
              </w:rPr>
            </w:pPr>
          </w:p>
        </w:tc>
      </w:tr>
      <w:tr w:rsidR="00817A4B" w:rsidRPr="00480423" w14:paraId="525BDB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6EF3B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DC5E"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AEC2B"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32EA6" w14:textId="77777777" w:rsidR="00817A4B" w:rsidRPr="00480423" w:rsidRDefault="00817A4B" w:rsidP="008F31B0">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E167E7" w14:textId="77777777" w:rsidR="00817A4B" w:rsidRPr="00480423" w:rsidRDefault="00817A4B" w:rsidP="008F31B0">
            <w:pPr>
              <w:pStyle w:val="TAC"/>
              <w:rPr>
                <w:rFonts w:eastAsia="宋体" w:cs="Arial"/>
                <w:kern w:val="2"/>
                <w:szCs w:val="18"/>
                <w:lang w:val="en-US" w:eastAsia="zh-CN"/>
              </w:rPr>
            </w:pPr>
          </w:p>
        </w:tc>
      </w:tr>
      <w:tr w:rsidR="00817A4B" w:rsidRPr="00480423" w14:paraId="7401FE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FA6AF4" w14:textId="77777777" w:rsidR="00817A4B" w:rsidRPr="00480423" w:rsidRDefault="00817A4B" w:rsidP="008F31B0">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29E5DE05" w14:textId="77777777" w:rsidR="00817A4B" w:rsidRPr="008523D2" w:rsidRDefault="00817A4B" w:rsidP="008F31B0">
            <w:pPr>
              <w:pStyle w:val="TAC"/>
              <w:rPr>
                <w:lang w:val="en-US"/>
              </w:rPr>
            </w:pPr>
            <w:r w:rsidRPr="008523D2">
              <w:rPr>
                <w:lang w:val="en-US"/>
              </w:rPr>
              <w:t>CA_n25A-n41A</w:t>
            </w:r>
          </w:p>
          <w:p w14:paraId="72833550" w14:textId="77777777" w:rsidR="00817A4B" w:rsidRPr="008523D2" w:rsidRDefault="00817A4B" w:rsidP="008F31B0">
            <w:pPr>
              <w:pStyle w:val="TAC"/>
              <w:rPr>
                <w:lang w:val="en-US"/>
              </w:rPr>
            </w:pPr>
            <w:r w:rsidRPr="008523D2">
              <w:rPr>
                <w:lang w:val="en-US"/>
              </w:rPr>
              <w:t>CA_n25A-n71A</w:t>
            </w:r>
          </w:p>
          <w:p w14:paraId="2EA1338D" w14:textId="77777777" w:rsidR="00817A4B" w:rsidRPr="008523D2" w:rsidRDefault="00817A4B" w:rsidP="008F31B0">
            <w:pPr>
              <w:pStyle w:val="TAC"/>
              <w:rPr>
                <w:lang w:val="en-US"/>
              </w:rPr>
            </w:pPr>
            <w:r w:rsidRPr="008523D2">
              <w:rPr>
                <w:lang w:val="en-US"/>
              </w:rPr>
              <w:t>CA_n41A-n71A</w:t>
            </w:r>
          </w:p>
          <w:p w14:paraId="79437ADE" w14:textId="77777777" w:rsidR="00817A4B" w:rsidRPr="00480423" w:rsidRDefault="00817A4B" w:rsidP="008F31B0">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CCD7DE7"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3C615" w14:textId="77777777" w:rsidR="00817A4B" w:rsidRPr="00C30686"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B2F231" w14:textId="77777777" w:rsidR="00817A4B" w:rsidRPr="00480423" w:rsidRDefault="00817A4B" w:rsidP="008F31B0">
            <w:pPr>
              <w:pStyle w:val="TAC"/>
              <w:rPr>
                <w:rFonts w:eastAsia="宋体" w:cs="Arial"/>
                <w:kern w:val="2"/>
                <w:szCs w:val="18"/>
                <w:lang w:val="en-US" w:eastAsia="zh-CN"/>
              </w:rPr>
            </w:pPr>
            <w:r w:rsidRPr="008523D2">
              <w:rPr>
                <w:lang w:val="en-US" w:eastAsia="zh-CN"/>
              </w:rPr>
              <w:t>4 and 5</w:t>
            </w:r>
          </w:p>
        </w:tc>
      </w:tr>
      <w:tr w:rsidR="00817A4B" w:rsidRPr="00480423" w14:paraId="54C13E67" w14:textId="77777777" w:rsidTr="008F31B0">
        <w:trPr>
          <w:trHeight w:val="29"/>
        </w:trPr>
        <w:tc>
          <w:tcPr>
            <w:tcW w:w="2067" w:type="dxa"/>
            <w:tcBorders>
              <w:top w:val="nil"/>
              <w:left w:val="single" w:sz="4" w:space="0" w:color="auto"/>
              <w:bottom w:val="nil"/>
              <w:right w:val="single" w:sz="4" w:space="0" w:color="auto"/>
            </w:tcBorders>
            <w:vAlign w:val="center"/>
          </w:tcPr>
          <w:p w14:paraId="0B7EA73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4E15BB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875EA"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06435"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FB102B2" w14:textId="77777777" w:rsidR="00817A4B" w:rsidRPr="00480423" w:rsidRDefault="00817A4B" w:rsidP="008F31B0">
            <w:pPr>
              <w:pStyle w:val="TAC"/>
              <w:rPr>
                <w:rFonts w:eastAsia="宋体" w:cs="Arial"/>
                <w:kern w:val="2"/>
                <w:szCs w:val="18"/>
                <w:lang w:val="en-US" w:eastAsia="zh-CN"/>
              </w:rPr>
            </w:pPr>
          </w:p>
        </w:tc>
      </w:tr>
      <w:tr w:rsidR="00817A4B" w:rsidRPr="00480423" w14:paraId="4FDB20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83EA2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BADA3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8071"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1650AF"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22170C" w14:textId="77777777" w:rsidR="00817A4B" w:rsidRPr="00480423" w:rsidRDefault="00817A4B" w:rsidP="008F31B0">
            <w:pPr>
              <w:pStyle w:val="TAC"/>
              <w:rPr>
                <w:rFonts w:eastAsia="宋体" w:cs="Arial"/>
                <w:kern w:val="2"/>
                <w:szCs w:val="18"/>
                <w:lang w:val="en-US" w:eastAsia="zh-CN"/>
              </w:rPr>
            </w:pPr>
          </w:p>
        </w:tc>
      </w:tr>
      <w:tr w:rsidR="00817A4B" w:rsidRPr="00480423" w14:paraId="3EDBBC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7B5D3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BB3EB16"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304E783F"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4D67C6C7"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21419B7C"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CF699B1"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31D9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371FE"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78D6F8"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6A599DC5" w14:textId="77777777" w:rsidTr="008F31B0">
        <w:trPr>
          <w:trHeight w:val="29"/>
        </w:trPr>
        <w:tc>
          <w:tcPr>
            <w:tcW w:w="2067" w:type="dxa"/>
            <w:tcBorders>
              <w:top w:val="nil"/>
              <w:left w:val="single" w:sz="4" w:space="0" w:color="auto"/>
              <w:bottom w:val="nil"/>
              <w:right w:val="single" w:sz="4" w:space="0" w:color="auto"/>
            </w:tcBorders>
            <w:vAlign w:val="center"/>
          </w:tcPr>
          <w:p w14:paraId="0EE2888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39D502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9CF1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9E7FE"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B5B7D1" w14:textId="77777777" w:rsidR="00817A4B" w:rsidRPr="00480423" w:rsidRDefault="00817A4B" w:rsidP="008F31B0">
            <w:pPr>
              <w:pStyle w:val="TAC"/>
              <w:rPr>
                <w:rFonts w:eastAsia="宋体"/>
                <w:kern w:val="2"/>
                <w:szCs w:val="22"/>
                <w:lang w:val="en-US" w:eastAsia="zh-CN"/>
              </w:rPr>
            </w:pPr>
          </w:p>
        </w:tc>
      </w:tr>
      <w:tr w:rsidR="00817A4B" w:rsidRPr="00480423" w14:paraId="082D7EDB" w14:textId="77777777" w:rsidTr="008F31B0">
        <w:trPr>
          <w:trHeight w:val="29"/>
        </w:trPr>
        <w:tc>
          <w:tcPr>
            <w:tcW w:w="2067" w:type="dxa"/>
            <w:tcBorders>
              <w:top w:val="nil"/>
              <w:left w:val="single" w:sz="4" w:space="0" w:color="auto"/>
              <w:bottom w:val="nil"/>
              <w:right w:val="single" w:sz="4" w:space="0" w:color="auto"/>
            </w:tcBorders>
            <w:vAlign w:val="center"/>
          </w:tcPr>
          <w:p w14:paraId="0B068E6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5918DE3"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051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95C70"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61BEBAF" w14:textId="77777777" w:rsidR="00817A4B" w:rsidRPr="00480423" w:rsidRDefault="00817A4B" w:rsidP="008F31B0">
            <w:pPr>
              <w:pStyle w:val="TAC"/>
              <w:rPr>
                <w:rFonts w:eastAsia="宋体"/>
                <w:kern w:val="2"/>
                <w:szCs w:val="22"/>
                <w:lang w:val="en-US" w:eastAsia="zh-CN"/>
              </w:rPr>
            </w:pPr>
          </w:p>
        </w:tc>
      </w:tr>
      <w:tr w:rsidR="00817A4B" w:rsidRPr="00480423" w14:paraId="1DBFEE3D" w14:textId="77777777" w:rsidTr="008F31B0">
        <w:trPr>
          <w:trHeight w:val="29"/>
        </w:trPr>
        <w:tc>
          <w:tcPr>
            <w:tcW w:w="2067" w:type="dxa"/>
            <w:tcBorders>
              <w:top w:val="nil"/>
              <w:left w:val="single" w:sz="4" w:space="0" w:color="auto"/>
              <w:bottom w:val="nil"/>
              <w:right w:val="single" w:sz="4" w:space="0" w:color="auto"/>
            </w:tcBorders>
            <w:vAlign w:val="center"/>
          </w:tcPr>
          <w:p w14:paraId="546848B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BA4DF3"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49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03047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D01B9B"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1</w:t>
            </w:r>
          </w:p>
        </w:tc>
      </w:tr>
      <w:tr w:rsidR="00817A4B" w:rsidRPr="00480423" w14:paraId="374270CC" w14:textId="77777777" w:rsidTr="008F31B0">
        <w:trPr>
          <w:trHeight w:val="29"/>
        </w:trPr>
        <w:tc>
          <w:tcPr>
            <w:tcW w:w="2067" w:type="dxa"/>
            <w:tcBorders>
              <w:top w:val="nil"/>
              <w:left w:val="single" w:sz="4" w:space="0" w:color="auto"/>
              <w:bottom w:val="nil"/>
              <w:right w:val="single" w:sz="4" w:space="0" w:color="auto"/>
            </w:tcBorders>
            <w:vAlign w:val="center"/>
          </w:tcPr>
          <w:p w14:paraId="6723676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430B66"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923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69DD8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64ACB5" w14:textId="77777777" w:rsidR="00817A4B" w:rsidRPr="00480423" w:rsidRDefault="00817A4B" w:rsidP="008F31B0">
            <w:pPr>
              <w:pStyle w:val="TAC"/>
              <w:rPr>
                <w:rFonts w:eastAsia="宋体" w:cs="Arial"/>
                <w:kern w:val="2"/>
                <w:szCs w:val="18"/>
                <w:lang w:val="en-US" w:eastAsia="zh-CN"/>
              </w:rPr>
            </w:pPr>
          </w:p>
        </w:tc>
      </w:tr>
      <w:tr w:rsidR="00817A4B" w:rsidRPr="00480423" w14:paraId="03A3FA35" w14:textId="77777777" w:rsidTr="008F31B0">
        <w:trPr>
          <w:trHeight w:val="29"/>
        </w:trPr>
        <w:tc>
          <w:tcPr>
            <w:tcW w:w="2067" w:type="dxa"/>
            <w:tcBorders>
              <w:top w:val="nil"/>
              <w:left w:val="single" w:sz="4" w:space="0" w:color="auto"/>
              <w:bottom w:val="nil"/>
              <w:right w:val="single" w:sz="4" w:space="0" w:color="auto"/>
            </w:tcBorders>
            <w:vAlign w:val="center"/>
          </w:tcPr>
          <w:p w14:paraId="0AEE22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A1A03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C3A98"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0A02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FDB8B6" w14:textId="77777777" w:rsidR="00817A4B" w:rsidRPr="00480423" w:rsidRDefault="00817A4B" w:rsidP="008F31B0">
            <w:pPr>
              <w:pStyle w:val="TAC"/>
              <w:rPr>
                <w:rFonts w:cs="Arial"/>
                <w:szCs w:val="18"/>
                <w:lang w:val="en-US" w:eastAsia="zh-CN"/>
              </w:rPr>
            </w:pPr>
          </w:p>
        </w:tc>
      </w:tr>
      <w:tr w:rsidR="00817A4B" w:rsidRPr="00480423" w14:paraId="1791A797" w14:textId="77777777" w:rsidTr="008F31B0">
        <w:trPr>
          <w:trHeight w:val="29"/>
        </w:trPr>
        <w:tc>
          <w:tcPr>
            <w:tcW w:w="2067" w:type="dxa"/>
            <w:tcBorders>
              <w:top w:val="nil"/>
              <w:left w:val="single" w:sz="4" w:space="0" w:color="auto"/>
              <w:bottom w:val="nil"/>
              <w:right w:val="single" w:sz="4" w:space="0" w:color="auto"/>
            </w:tcBorders>
            <w:vAlign w:val="center"/>
          </w:tcPr>
          <w:p w14:paraId="44C27F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AD85F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E178"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E8DF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C805C1"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5C73A85D" w14:textId="77777777" w:rsidTr="008F31B0">
        <w:trPr>
          <w:trHeight w:val="29"/>
        </w:trPr>
        <w:tc>
          <w:tcPr>
            <w:tcW w:w="2067" w:type="dxa"/>
            <w:tcBorders>
              <w:top w:val="nil"/>
              <w:left w:val="single" w:sz="4" w:space="0" w:color="auto"/>
              <w:bottom w:val="nil"/>
              <w:right w:val="single" w:sz="4" w:space="0" w:color="auto"/>
            </w:tcBorders>
            <w:vAlign w:val="center"/>
          </w:tcPr>
          <w:p w14:paraId="49D703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B20A2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D5B61"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77BD1"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85EA1F" w14:textId="77777777" w:rsidR="00817A4B" w:rsidRPr="00480423" w:rsidRDefault="00817A4B" w:rsidP="008F31B0">
            <w:pPr>
              <w:pStyle w:val="TAC"/>
              <w:rPr>
                <w:rFonts w:cs="Arial"/>
                <w:szCs w:val="18"/>
                <w:lang w:val="en-US" w:eastAsia="zh-CN"/>
              </w:rPr>
            </w:pPr>
          </w:p>
        </w:tc>
      </w:tr>
      <w:tr w:rsidR="00817A4B" w:rsidRPr="00480423" w14:paraId="0D6157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0ED0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EBAD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3A540"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7507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B75C6B" w14:textId="77777777" w:rsidR="00817A4B" w:rsidRPr="00480423" w:rsidRDefault="00817A4B" w:rsidP="008F31B0">
            <w:pPr>
              <w:pStyle w:val="TAC"/>
              <w:rPr>
                <w:rFonts w:cs="Arial"/>
                <w:szCs w:val="18"/>
                <w:lang w:val="en-US" w:eastAsia="zh-CN"/>
              </w:rPr>
            </w:pPr>
          </w:p>
        </w:tc>
      </w:tr>
      <w:tr w:rsidR="00817A4B" w:rsidRPr="00480423" w14:paraId="4631B5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6B7E66" w14:textId="77777777" w:rsidR="00817A4B" w:rsidRPr="00480423" w:rsidRDefault="00817A4B" w:rsidP="008F31B0">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8DCF0C3" w14:textId="77777777" w:rsidR="00817A4B" w:rsidRPr="00480423" w:rsidRDefault="00817A4B" w:rsidP="008F31B0">
            <w:pPr>
              <w:pStyle w:val="TAC"/>
              <w:rPr>
                <w:szCs w:val="18"/>
                <w:vertAlign w:val="superscript"/>
                <w:lang w:val="en-US"/>
              </w:rPr>
            </w:pPr>
            <w:r w:rsidRPr="00480423">
              <w:rPr>
                <w:szCs w:val="18"/>
                <w:lang w:val="en-US"/>
              </w:rPr>
              <w:t>n41</w:t>
            </w:r>
            <w:r w:rsidRPr="00480423">
              <w:rPr>
                <w:szCs w:val="18"/>
                <w:vertAlign w:val="superscript"/>
                <w:lang w:val="en-US"/>
              </w:rPr>
              <w:t>7,9</w:t>
            </w:r>
          </w:p>
          <w:p w14:paraId="0F0D3D4A" w14:textId="77777777" w:rsidR="00817A4B" w:rsidRPr="00480423" w:rsidRDefault="00817A4B" w:rsidP="008F31B0">
            <w:pPr>
              <w:pStyle w:val="TAC"/>
              <w:rPr>
                <w:szCs w:val="18"/>
                <w:lang w:val="en-US" w:eastAsia="zh-CN"/>
              </w:rPr>
            </w:pPr>
            <w:r w:rsidRPr="00480423">
              <w:rPr>
                <w:szCs w:val="18"/>
                <w:lang w:val="en-US"/>
              </w:rPr>
              <w:t>n77</w:t>
            </w:r>
            <w:r w:rsidRPr="00480423">
              <w:rPr>
                <w:szCs w:val="18"/>
                <w:vertAlign w:val="superscript"/>
                <w:lang w:val="en-US"/>
              </w:rPr>
              <w:t>7,9</w:t>
            </w:r>
          </w:p>
          <w:p w14:paraId="09F4E833" w14:textId="77777777" w:rsidR="00817A4B" w:rsidRPr="00480423" w:rsidRDefault="00817A4B" w:rsidP="008F31B0">
            <w:pPr>
              <w:pStyle w:val="TAC"/>
              <w:rPr>
                <w:szCs w:val="18"/>
                <w:lang w:val="en-US" w:eastAsia="zh-CN"/>
              </w:rPr>
            </w:pPr>
            <w:r w:rsidRPr="00480423">
              <w:rPr>
                <w:szCs w:val="18"/>
                <w:lang w:val="en-US" w:eastAsia="zh-CN"/>
              </w:rPr>
              <w:t>CA_n25A-n41A</w:t>
            </w:r>
            <w:r w:rsidRPr="00480423">
              <w:rPr>
                <w:szCs w:val="18"/>
                <w:vertAlign w:val="superscript"/>
                <w:lang w:val="en-US"/>
              </w:rPr>
              <w:t>7</w:t>
            </w:r>
          </w:p>
          <w:p w14:paraId="137C955E"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szCs w:val="18"/>
                <w:vertAlign w:val="superscript"/>
                <w:lang w:val="en-US"/>
              </w:rPr>
              <w:t>7</w:t>
            </w:r>
          </w:p>
          <w:p w14:paraId="2D7AEA67" w14:textId="77777777" w:rsidR="00817A4B" w:rsidRPr="00480423" w:rsidRDefault="00817A4B" w:rsidP="008F31B0">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F2E2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BA6D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BE01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5F0865BD" w14:textId="77777777" w:rsidTr="008F31B0">
        <w:trPr>
          <w:trHeight w:val="29"/>
        </w:trPr>
        <w:tc>
          <w:tcPr>
            <w:tcW w:w="2067" w:type="dxa"/>
            <w:tcBorders>
              <w:top w:val="nil"/>
              <w:left w:val="single" w:sz="4" w:space="0" w:color="auto"/>
              <w:bottom w:val="nil"/>
              <w:right w:val="single" w:sz="4" w:space="0" w:color="auto"/>
            </w:tcBorders>
            <w:vAlign w:val="center"/>
          </w:tcPr>
          <w:p w14:paraId="7C01E2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57B1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DC5E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E6178"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7C4E3306" w14:textId="77777777" w:rsidR="00817A4B" w:rsidRPr="00480423" w:rsidRDefault="00817A4B" w:rsidP="008F31B0">
            <w:pPr>
              <w:pStyle w:val="TAC"/>
              <w:rPr>
                <w:lang w:val="en-US" w:eastAsia="zh-CN"/>
              </w:rPr>
            </w:pPr>
          </w:p>
        </w:tc>
      </w:tr>
      <w:tr w:rsidR="00817A4B" w:rsidRPr="00480423" w14:paraId="769109F7" w14:textId="77777777" w:rsidTr="008F31B0">
        <w:trPr>
          <w:trHeight w:val="29"/>
        </w:trPr>
        <w:tc>
          <w:tcPr>
            <w:tcW w:w="2067" w:type="dxa"/>
            <w:tcBorders>
              <w:top w:val="nil"/>
              <w:left w:val="single" w:sz="4" w:space="0" w:color="auto"/>
              <w:bottom w:val="nil"/>
              <w:right w:val="single" w:sz="4" w:space="0" w:color="auto"/>
            </w:tcBorders>
            <w:vAlign w:val="center"/>
          </w:tcPr>
          <w:p w14:paraId="6033E7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4677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063B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E8A46"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B5FA4" w14:textId="77777777" w:rsidR="00817A4B" w:rsidRPr="00480423" w:rsidRDefault="00817A4B" w:rsidP="008F31B0">
            <w:pPr>
              <w:pStyle w:val="TAC"/>
              <w:rPr>
                <w:lang w:val="en-US" w:eastAsia="zh-CN"/>
              </w:rPr>
            </w:pPr>
          </w:p>
        </w:tc>
      </w:tr>
      <w:tr w:rsidR="00817A4B" w:rsidRPr="00480423" w14:paraId="28301E9B" w14:textId="77777777" w:rsidTr="008F31B0">
        <w:trPr>
          <w:trHeight w:val="29"/>
        </w:trPr>
        <w:tc>
          <w:tcPr>
            <w:tcW w:w="2067" w:type="dxa"/>
            <w:tcBorders>
              <w:top w:val="nil"/>
              <w:left w:val="single" w:sz="4" w:space="0" w:color="auto"/>
              <w:bottom w:val="nil"/>
              <w:right w:val="single" w:sz="4" w:space="0" w:color="auto"/>
            </w:tcBorders>
            <w:vAlign w:val="center"/>
          </w:tcPr>
          <w:p w14:paraId="35383E7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C05C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3A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8EDC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568B71" w14:textId="77777777" w:rsidR="00817A4B" w:rsidRPr="00480423" w:rsidRDefault="00817A4B" w:rsidP="008F31B0">
            <w:pPr>
              <w:pStyle w:val="TAC"/>
              <w:rPr>
                <w:lang w:val="en-US" w:eastAsia="zh-CN"/>
              </w:rPr>
            </w:pPr>
            <w:r w:rsidRPr="00480423">
              <w:rPr>
                <w:lang w:val="en-US" w:eastAsia="zh-CN"/>
              </w:rPr>
              <w:t>1</w:t>
            </w:r>
          </w:p>
        </w:tc>
      </w:tr>
      <w:tr w:rsidR="00817A4B" w:rsidRPr="00480423" w14:paraId="72BDB867" w14:textId="77777777" w:rsidTr="008F31B0">
        <w:trPr>
          <w:trHeight w:val="29"/>
        </w:trPr>
        <w:tc>
          <w:tcPr>
            <w:tcW w:w="2067" w:type="dxa"/>
            <w:tcBorders>
              <w:top w:val="nil"/>
              <w:left w:val="single" w:sz="4" w:space="0" w:color="auto"/>
              <w:bottom w:val="nil"/>
              <w:right w:val="single" w:sz="4" w:space="0" w:color="auto"/>
            </w:tcBorders>
            <w:vAlign w:val="center"/>
          </w:tcPr>
          <w:p w14:paraId="5912EE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5E69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4235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FC2F85"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73B7F1A2" w14:textId="77777777" w:rsidR="00817A4B" w:rsidRPr="00480423" w:rsidRDefault="00817A4B" w:rsidP="008F31B0">
            <w:pPr>
              <w:pStyle w:val="TAC"/>
              <w:rPr>
                <w:lang w:val="en-US" w:eastAsia="zh-CN"/>
              </w:rPr>
            </w:pPr>
          </w:p>
        </w:tc>
      </w:tr>
      <w:tr w:rsidR="00817A4B" w:rsidRPr="00480423" w14:paraId="21C491D2" w14:textId="77777777" w:rsidTr="008F31B0">
        <w:trPr>
          <w:trHeight w:val="29"/>
        </w:trPr>
        <w:tc>
          <w:tcPr>
            <w:tcW w:w="2067" w:type="dxa"/>
            <w:tcBorders>
              <w:top w:val="nil"/>
              <w:left w:val="single" w:sz="4" w:space="0" w:color="auto"/>
              <w:bottom w:val="nil"/>
              <w:right w:val="single" w:sz="4" w:space="0" w:color="auto"/>
            </w:tcBorders>
            <w:vAlign w:val="center"/>
          </w:tcPr>
          <w:p w14:paraId="73583E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6780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768C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B8B22"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C58678" w14:textId="77777777" w:rsidR="00817A4B" w:rsidRPr="00480423" w:rsidRDefault="00817A4B" w:rsidP="008F31B0">
            <w:pPr>
              <w:pStyle w:val="TAC"/>
              <w:rPr>
                <w:lang w:val="en-US" w:eastAsia="zh-CN"/>
              </w:rPr>
            </w:pPr>
          </w:p>
        </w:tc>
      </w:tr>
      <w:tr w:rsidR="00817A4B" w:rsidRPr="00480423" w14:paraId="2F092BBE" w14:textId="77777777" w:rsidTr="008F31B0">
        <w:trPr>
          <w:trHeight w:val="29"/>
        </w:trPr>
        <w:tc>
          <w:tcPr>
            <w:tcW w:w="2067" w:type="dxa"/>
            <w:tcBorders>
              <w:top w:val="nil"/>
              <w:left w:val="single" w:sz="4" w:space="0" w:color="auto"/>
              <w:bottom w:val="nil"/>
              <w:right w:val="single" w:sz="4" w:space="0" w:color="auto"/>
            </w:tcBorders>
            <w:vAlign w:val="center"/>
          </w:tcPr>
          <w:p w14:paraId="0D1AF22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C91D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BAB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6CC2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F354C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E95E23B" w14:textId="77777777" w:rsidTr="008F31B0">
        <w:trPr>
          <w:trHeight w:val="29"/>
        </w:trPr>
        <w:tc>
          <w:tcPr>
            <w:tcW w:w="2067" w:type="dxa"/>
            <w:tcBorders>
              <w:top w:val="nil"/>
              <w:left w:val="single" w:sz="4" w:space="0" w:color="auto"/>
              <w:bottom w:val="nil"/>
              <w:right w:val="single" w:sz="4" w:space="0" w:color="auto"/>
            </w:tcBorders>
            <w:vAlign w:val="center"/>
          </w:tcPr>
          <w:p w14:paraId="0DDFE7C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CA6E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C52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A518C"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1C71C4E" w14:textId="77777777" w:rsidR="00817A4B" w:rsidRPr="00480423" w:rsidRDefault="00817A4B" w:rsidP="008F31B0">
            <w:pPr>
              <w:pStyle w:val="TAC"/>
              <w:rPr>
                <w:lang w:val="en-US" w:eastAsia="zh-CN"/>
              </w:rPr>
            </w:pPr>
          </w:p>
        </w:tc>
      </w:tr>
      <w:tr w:rsidR="00817A4B" w:rsidRPr="00480423" w14:paraId="3087D7B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14E2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30E6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5737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B8B7F"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237D3A" w14:textId="77777777" w:rsidR="00817A4B" w:rsidRPr="00480423" w:rsidRDefault="00817A4B" w:rsidP="008F31B0">
            <w:pPr>
              <w:pStyle w:val="TAC"/>
              <w:rPr>
                <w:lang w:val="en-US" w:eastAsia="zh-CN"/>
              </w:rPr>
            </w:pPr>
          </w:p>
        </w:tc>
      </w:tr>
      <w:tr w:rsidR="00817A4B" w:rsidRPr="00480423" w14:paraId="08A848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6C33F1" w14:textId="77777777" w:rsidR="00817A4B" w:rsidRPr="00480423" w:rsidRDefault="00817A4B" w:rsidP="008F31B0">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0118CED" w14:textId="77777777" w:rsidR="00817A4B" w:rsidRPr="00771F82" w:rsidRDefault="00817A4B" w:rsidP="008F31B0">
            <w:pPr>
              <w:pStyle w:val="TAC"/>
              <w:rPr>
                <w:vertAlign w:val="superscript"/>
                <w:lang w:val="en-US"/>
              </w:rPr>
            </w:pPr>
            <w:r w:rsidRPr="00771F82">
              <w:rPr>
                <w:lang w:val="en-US"/>
              </w:rPr>
              <w:t>n41</w:t>
            </w:r>
            <w:r w:rsidRPr="00771F82">
              <w:rPr>
                <w:vertAlign w:val="superscript"/>
                <w:lang w:val="en-US"/>
              </w:rPr>
              <w:t>7,9</w:t>
            </w:r>
          </w:p>
          <w:p w14:paraId="1C583AEA" w14:textId="77777777" w:rsidR="00817A4B" w:rsidRDefault="00817A4B" w:rsidP="008F31B0">
            <w:pPr>
              <w:pStyle w:val="TAC"/>
              <w:rPr>
                <w:lang w:val="en-US" w:eastAsia="zh-CN"/>
              </w:rPr>
            </w:pPr>
            <w:r w:rsidRPr="00771F82">
              <w:rPr>
                <w:lang w:val="en-US"/>
              </w:rPr>
              <w:t>n77</w:t>
            </w:r>
            <w:r w:rsidRPr="00771F82">
              <w:rPr>
                <w:vertAlign w:val="superscript"/>
                <w:lang w:val="en-US"/>
              </w:rPr>
              <w:t>7.9</w:t>
            </w:r>
          </w:p>
          <w:p w14:paraId="7FD8DC2D" w14:textId="77777777" w:rsidR="00817A4B" w:rsidRPr="00480423" w:rsidRDefault="00817A4B" w:rsidP="008F31B0">
            <w:pPr>
              <w:pStyle w:val="TAC"/>
              <w:rPr>
                <w:lang w:val="en-US" w:eastAsia="zh-CN"/>
              </w:rPr>
            </w:pPr>
            <w:r w:rsidRPr="00480423">
              <w:rPr>
                <w:lang w:val="en-US" w:eastAsia="zh-CN"/>
              </w:rPr>
              <w:t>CA_n25A-n41A</w:t>
            </w:r>
            <w:r w:rsidRPr="00C30686">
              <w:rPr>
                <w:szCs w:val="18"/>
                <w:vertAlign w:val="superscript"/>
                <w:lang w:val="en-US"/>
              </w:rPr>
              <w:t>7</w:t>
            </w:r>
          </w:p>
          <w:p w14:paraId="3D839AE4" w14:textId="77777777" w:rsidR="00817A4B" w:rsidRPr="00480423" w:rsidRDefault="00817A4B" w:rsidP="008F31B0">
            <w:pPr>
              <w:pStyle w:val="TAC"/>
              <w:rPr>
                <w:lang w:val="en-US" w:eastAsia="zh-CN"/>
              </w:rPr>
            </w:pPr>
            <w:r w:rsidRPr="00480423">
              <w:rPr>
                <w:lang w:val="en-US" w:eastAsia="zh-CN"/>
              </w:rPr>
              <w:t>CA_n25A-n77A</w:t>
            </w:r>
            <w:r w:rsidRPr="00C30686">
              <w:rPr>
                <w:szCs w:val="18"/>
                <w:vertAlign w:val="superscript"/>
                <w:lang w:val="en-US"/>
              </w:rPr>
              <w:t>7</w:t>
            </w:r>
          </w:p>
          <w:p w14:paraId="7CD9F012" w14:textId="77777777" w:rsidR="00817A4B" w:rsidRPr="00480423" w:rsidRDefault="00817A4B" w:rsidP="008F31B0">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DBDB2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7411E8"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DFD2D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0C8FB07" w14:textId="77777777" w:rsidTr="008F31B0">
        <w:trPr>
          <w:trHeight w:val="29"/>
        </w:trPr>
        <w:tc>
          <w:tcPr>
            <w:tcW w:w="2067" w:type="dxa"/>
            <w:tcBorders>
              <w:top w:val="nil"/>
              <w:left w:val="single" w:sz="4" w:space="0" w:color="auto"/>
              <w:bottom w:val="nil"/>
              <w:right w:val="single" w:sz="4" w:space="0" w:color="auto"/>
            </w:tcBorders>
            <w:vAlign w:val="center"/>
          </w:tcPr>
          <w:p w14:paraId="3AF685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7DB01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9430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CB011"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E2B5E2E" w14:textId="77777777" w:rsidR="00817A4B" w:rsidRPr="00480423" w:rsidRDefault="00817A4B" w:rsidP="008F31B0">
            <w:pPr>
              <w:pStyle w:val="TAC"/>
              <w:rPr>
                <w:lang w:val="en-US" w:eastAsia="zh-CN"/>
              </w:rPr>
            </w:pPr>
          </w:p>
        </w:tc>
      </w:tr>
      <w:tr w:rsidR="00817A4B" w:rsidRPr="00480423" w14:paraId="771C5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5320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060F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3411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453B6"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7C56D8" w14:textId="77777777" w:rsidR="00817A4B" w:rsidRPr="00480423" w:rsidRDefault="00817A4B" w:rsidP="008F31B0">
            <w:pPr>
              <w:pStyle w:val="TAC"/>
              <w:rPr>
                <w:lang w:val="en-US" w:eastAsia="zh-CN"/>
              </w:rPr>
            </w:pPr>
          </w:p>
        </w:tc>
      </w:tr>
      <w:tr w:rsidR="00817A4B" w:rsidRPr="00480423" w14:paraId="2BEA21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E5D510" w14:textId="77777777" w:rsidR="00817A4B" w:rsidRPr="00480423" w:rsidRDefault="00817A4B" w:rsidP="008F31B0">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2D2B886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7A1BA23D"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112BF66C" w14:textId="77777777" w:rsidR="00817A4B" w:rsidRPr="00480423" w:rsidRDefault="00817A4B" w:rsidP="008F31B0">
            <w:pPr>
              <w:pStyle w:val="TAC"/>
              <w:rPr>
                <w:lang w:val="en-US"/>
              </w:rPr>
            </w:pPr>
            <w:r w:rsidRPr="00480423">
              <w:rPr>
                <w:lang w:val="en-US"/>
              </w:rPr>
              <w:t>CA_n25A-n41A</w:t>
            </w:r>
            <w:r w:rsidRPr="00480423">
              <w:rPr>
                <w:vertAlign w:val="superscript"/>
                <w:lang w:val="en-US"/>
              </w:rPr>
              <w:t>7</w:t>
            </w:r>
          </w:p>
          <w:p w14:paraId="5E99553D"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3B67F45B"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60FD1"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6986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61E06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5F14D896" w14:textId="77777777" w:rsidTr="008F31B0">
        <w:trPr>
          <w:trHeight w:val="29"/>
        </w:trPr>
        <w:tc>
          <w:tcPr>
            <w:tcW w:w="2067" w:type="dxa"/>
            <w:tcBorders>
              <w:top w:val="nil"/>
              <w:left w:val="single" w:sz="4" w:space="0" w:color="auto"/>
              <w:bottom w:val="nil"/>
              <w:right w:val="single" w:sz="4" w:space="0" w:color="auto"/>
            </w:tcBorders>
            <w:vAlign w:val="center"/>
          </w:tcPr>
          <w:p w14:paraId="5021E45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F41BB4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9FB7D"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1D7CF"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F0DB2C" w14:textId="77777777" w:rsidR="00817A4B" w:rsidRPr="00480423" w:rsidRDefault="00817A4B" w:rsidP="008F31B0">
            <w:pPr>
              <w:pStyle w:val="TAC"/>
              <w:rPr>
                <w:rFonts w:cs="Arial"/>
                <w:szCs w:val="18"/>
                <w:lang w:val="en-US" w:eastAsia="zh-CN"/>
              </w:rPr>
            </w:pPr>
          </w:p>
        </w:tc>
      </w:tr>
      <w:tr w:rsidR="00817A4B" w:rsidRPr="00480423" w14:paraId="68A379E8" w14:textId="77777777" w:rsidTr="008F31B0">
        <w:trPr>
          <w:trHeight w:val="29"/>
        </w:trPr>
        <w:tc>
          <w:tcPr>
            <w:tcW w:w="2067" w:type="dxa"/>
            <w:tcBorders>
              <w:top w:val="nil"/>
              <w:left w:val="single" w:sz="4" w:space="0" w:color="auto"/>
              <w:bottom w:val="nil"/>
              <w:right w:val="single" w:sz="4" w:space="0" w:color="auto"/>
            </w:tcBorders>
            <w:vAlign w:val="center"/>
          </w:tcPr>
          <w:p w14:paraId="3DC5D5C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9A6DA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0FDAD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B1AD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505397" w14:textId="77777777" w:rsidR="00817A4B" w:rsidRPr="00480423" w:rsidRDefault="00817A4B" w:rsidP="008F31B0">
            <w:pPr>
              <w:pStyle w:val="TAC"/>
              <w:rPr>
                <w:rFonts w:cs="Arial"/>
                <w:szCs w:val="18"/>
                <w:lang w:val="en-US" w:eastAsia="zh-CN"/>
              </w:rPr>
            </w:pPr>
          </w:p>
        </w:tc>
      </w:tr>
      <w:tr w:rsidR="00817A4B" w:rsidRPr="00480423" w14:paraId="649DE09C" w14:textId="77777777" w:rsidTr="008F31B0">
        <w:trPr>
          <w:trHeight w:val="29"/>
        </w:trPr>
        <w:tc>
          <w:tcPr>
            <w:tcW w:w="2067" w:type="dxa"/>
            <w:tcBorders>
              <w:top w:val="nil"/>
              <w:left w:val="single" w:sz="4" w:space="0" w:color="auto"/>
              <w:bottom w:val="nil"/>
              <w:right w:val="single" w:sz="4" w:space="0" w:color="auto"/>
            </w:tcBorders>
            <w:vAlign w:val="center"/>
          </w:tcPr>
          <w:p w14:paraId="6288A00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6F47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E1867"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B3614"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769779"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615D1666" w14:textId="77777777" w:rsidTr="008F31B0">
        <w:trPr>
          <w:trHeight w:val="29"/>
        </w:trPr>
        <w:tc>
          <w:tcPr>
            <w:tcW w:w="2067" w:type="dxa"/>
            <w:tcBorders>
              <w:top w:val="nil"/>
              <w:left w:val="single" w:sz="4" w:space="0" w:color="auto"/>
              <w:bottom w:val="nil"/>
              <w:right w:val="single" w:sz="4" w:space="0" w:color="auto"/>
            </w:tcBorders>
            <w:vAlign w:val="center"/>
          </w:tcPr>
          <w:p w14:paraId="17BEB0D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992FE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2D825"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AF496"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435DC9C" w14:textId="77777777" w:rsidR="00817A4B" w:rsidRPr="00480423" w:rsidRDefault="00817A4B" w:rsidP="008F31B0">
            <w:pPr>
              <w:pStyle w:val="TAC"/>
              <w:rPr>
                <w:rFonts w:cs="Arial"/>
                <w:szCs w:val="18"/>
                <w:lang w:val="en-US" w:eastAsia="zh-CN"/>
              </w:rPr>
            </w:pPr>
          </w:p>
        </w:tc>
      </w:tr>
      <w:tr w:rsidR="00817A4B" w:rsidRPr="00480423" w14:paraId="64D7D9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313D1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0092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6F89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A945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089F67" w14:textId="77777777" w:rsidR="00817A4B" w:rsidRPr="00480423" w:rsidRDefault="00817A4B" w:rsidP="008F31B0">
            <w:pPr>
              <w:pStyle w:val="TAC"/>
              <w:rPr>
                <w:rFonts w:cs="Arial"/>
                <w:szCs w:val="18"/>
                <w:lang w:val="en-US" w:eastAsia="zh-CN"/>
              </w:rPr>
            </w:pPr>
          </w:p>
        </w:tc>
      </w:tr>
      <w:tr w:rsidR="00817A4B" w:rsidRPr="00480423" w14:paraId="5867D4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CC88AF" w14:textId="77777777" w:rsidR="00817A4B" w:rsidRPr="00480423" w:rsidRDefault="00817A4B" w:rsidP="008F31B0">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CA48648" w14:textId="77777777" w:rsidR="00817A4B" w:rsidRPr="00771F82" w:rsidRDefault="00817A4B" w:rsidP="008F31B0">
            <w:pPr>
              <w:pStyle w:val="TAC"/>
              <w:rPr>
                <w:vertAlign w:val="superscript"/>
                <w:lang w:val="en-US"/>
              </w:rPr>
            </w:pPr>
            <w:r w:rsidRPr="00771F82">
              <w:rPr>
                <w:lang w:val="en-US"/>
              </w:rPr>
              <w:t>n41</w:t>
            </w:r>
            <w:r w:rsidRPr="00771F82">
              <w:rPr>
                <w:vertAlign w:val="superscript"/>
                <w:lang w:val="en-US"/>
              </w:rPr>
              <w:t>7,9</w:t>
            </w:r>
          </w:p>
          <w:p w14:paraId="1EC0306E"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E0EAF3F" w14:textId="77777777" w:rsidR="00817A4B" w:rsidRPr="00771F82" w:rsidRDefault="00817A4B" w:rsidP="008F31B0">
            <w:pPr>
              <w:pStyle w:val="TAC"/>
              <w:rPr>
                <w:lang w:val="en-US"/>
              </w:rPr>
            </w:pPr>
            <w:r w:rsidRPr="00771F82">
              <w:rPr>
                <w:lang w:val="en-US"/>
              </w:rPr>
              <w:t>CA_n25A-n41A</w:t>
            </w:r>
            <w:r w:rsidRPr="00771F82">
              <w:rPr>
                <w:vertAlign w:val="superscript"/>
                <w:lang w:val="en-US"/>
              </w:rPr>
              <w:t>7</w:t>
            </w:r>
          </w:p>
          <w:p w14:paraId="2465E213" w14:textId="77777777" w:rsidR="00817A4B" w:rsidRPr="00480423" w:rsidRDefault="00817A4B" w:rsidP="008F31B0">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EB2BD"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BF393"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FC0C11"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450A6125" w14:textId="77777777" w:rsidTr="008F31B0">
        <w:trPr>
          <w:trHeight w:val="29"/>
        </w:trPr>
        <w:tc>
          <w:tcPr>
            <w:tcW w:w="2067" w:type="dxa"/>
            <w:tcBorders>
              <w:top w:val="nil"/>
              <w:left w:val="single" w:sz="4" w:space="0" w:color="auto"/>
              <w:bottom w:val="nil"/>
              <w:right w:val="single" w:sz="4" w:space="0" w:color="auto"/>
            </w:tcBorders>
            <w:vAlign w:val="center"/>
          </w:tcPr>
          <w:p w14:paraId="225C64A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8EA89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5C892"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C7995"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E11C60" w14:textId="77777777" w:rsidR="00817A4B" w:rsidRPr="00480423" w:rsidRDefault="00817A4B" w:rsidP="008F31B0">
            <w:pPr>
              <w:pStyle w:val="TAC"/>
              <w:rPr>
                <w:rFonts w:cs="Arial"/>
                <w:szCs w:val="18"/>
                <w:lang w:val="en-US" w:eastAsia="zh-CN"/>
              </w:rPr>
            </w:pPr>
          </w:p>
        </w:tc>
      </w:tr>
      <w:tr w:rsidR="00817A4B" w:rsidRPr="00480423" w14:paraId="79158C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3DB33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11189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99AB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074E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F1C4BD" w14:textId="77777777" w:rsidR="00817A4B" w:rsidRPr="00480423" w:rsidRDefault="00817A4B" w:rsidP="008F31B0">
            <w:pPr>
              <w:pStyle w:val="TAC"/>
              <w:rPr>
                <w:rFonts w:cs="Arial"/>
                <w:szCs w:val="18"/>
                <w:lang w:val="en-US" w:eastAsia="zh-CN"/>
              </w:rPr>
            </w:pPr>
          </w:p>
        </w:tc>
      </w:tr>
      <w:tr w:rsidR="00817A4B" w:rsidRPr="00480423" w14:paraId="014512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B85476" w14:textId="77777777" w:rsidR="00817A4B" w:rsidRPr="00480423" w:rsidRDefault="00817A4B" w:rsidP="008F31B0">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C8D154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B74FEAE"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025B4F87" w14:textId="77777777" w:rsidR="00817A4B" w:rsidRPr="00480423" w:rsidRDefault="00817A4B" w:rsidP="008F31B0">
            <w:pPr>
              <w:pStyle w:val="TAC"/>
              <w:rPr>
                <w:lang w:val="en-US"/>
              </w:rPr>
            </w:pPr>
            <w:r w:rsidRPr="00480423">
              <w:rPr>
                <w:lang w:val="en-US"/>
              </w:rPr>
              <w:t>CA_n25A-n41A</w:t>
            </w:r>
            <w:r w:rsidRPr="00480423">
              <w:rPr>
                <w:vertAlign w:val="superscript"/>
                <w:lang w:val="en-US"/>
              </w:rPr>
              <w:t>7</w:t>
            </w:r>
          </w:p>
          <w:p w14:paraId="04069A54"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0C5B4969"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BF0CB"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1540C"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34321B10"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1FD0DD26" w14:textId="77777777" w:rsidTr="008F31B0">
        <w:trPr>
          <w:trHeight w:val="29"/>
        </w:trPr>
        <w:tc>
          <w:tcPr>
            <w:tcW w:w="2067" w:type="dxa"/>
            <w:tcBorders>
              <w:top w:val="nil"/>
              <w:left w:val="single" w:sz="4" w:space="0" w:color="auto"/>
              <w:bottom w:val="nil"/>
              <w:right w:val="single" w:sz="4" w:space="0" w:color="auto"/>
            </w:tcBorders>
            <w:vAlign w:val="center"/>
          </w:tcPr>
          <w:p w14:paraId="51DCC80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F19D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39624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7B7B5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137414C" w14:textId="77777777" w:rsidR="00817A4B" w:rsidRPr="00480423" w:rsidRDefault="00817A4B" w:rsidP="008F31B0">
            <w:pPr>
              <w:pStyle w:val="TAC"/>
              <w:rPr>
                <w:rFonts w:cs="Arial"/>
                <w:szCs w:val="18"/>
                <w:lang w:val="en-US" w:eastAsia="zh-CN"/>
              </w:rPr>
            </w:pPr>
          </w:p>
        </w:tc>
      </w:tr>
      <w:tr w:rsidR="00817A4B" w:rsidRPr="00480423" w14:paraId="695FD309" w14:textId="77777777" w:rsidTr="008F31B0">
        <w:trPr>
          <w:trHeight w:val="29"/>
        </w:trPr>
        <w:tc>
          <w:tcPr>
            <w:tcW w:w="2067" w:type="dxa"/>
            <w:tcBorders>
              <w:top w:val="nil"/>
              <w:left w:val="single" w:sz="4" w:space="0" w:color="auto"/>
              <w:bottom w:val="nil"/>
              <w:right w:val="single" w:sz="4" w:space="0" w:color="auto"/>
            </w:tcBorders>
            <w:vAlign w:val="center"/>
          </w:tcPr>
          <w:p w14:paraId="2AC0BAC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CADC3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F9F2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934D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AE0E1B" w14:textId="77777777" w:rsidR="00817A4B" w:rsidRPr="00480423" w:rsidRDefault="00817A4B" w:rsidP="008F31B0">
            <w:pPr>
              <w:pStyle w:val="TAC"/>
              <w:rPr>
                <w:rFonts w:cs="Arial"/>
                <w:szCs w:val="18"/>
                <w:lang w:val="en-US" w:eastAsia="zh-CN"/>
              </w:rPr>
            </w:pPr>
          </w:p>
        </w:tc>
      </w:tr>
      <w:tr w:rsidR="00817A4B" w:rsidRPr="00480423" w14:paraId="3E857B86" w14:textId="77777777" w:rsidTr="008F31B0">
        <w:trPr>
          <w:trHeight w:val="29"/>
        </w:trPr>
        <w:tc>
          <w:tcPr>
            <w:tcW w:w="2067" w:type="dxa"/>
            <w:tcBorders>
              <w:top w:val="nil"/>
              <w:left w:val="single" w:sz="4" w:space="0" w:color="auto"/>
              <w:bottom w:val="nil"/>
              <w:right w:val="single" w:sz="4" w:space="0" w:color="auto"/>
            </w:tcBorders>
            <w:vAlign w:val="center"/>
          </w:tcPr>
          <w:p w14:paraId="1C2FE71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4C07F7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707F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289161"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05DEE22"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63E0ACE1" w14:textId="77777777" w:rsidTr="008F31B0">
        <w:trPr>
          <w:trHeight w:val="29"/>
        </w:trPr>
        <w:tc>
          <w:tcPr>
            <w:tcW w:w="2067" w:type="dxa"/>
            <w:tcBorders>
              <w:top w:val="nil"/>
              <w:left w:val="single" w:sz="4" w:space="0" w:color="auto"/>
              <w:bottom w:val="nil"/>
              <w:right w:val="single" w:sz="4" w:space="0" w:color="auto"/>
            </w:tcBorders>
            <w:vAlign w:val="center"/>
          </w:tcPr>
          <w:p w14:paraId="21E0901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F05402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A60DF"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322E7"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BED43A" w14:textId="77777777" w:rsidR="00817A4B" w:rsidRPr="00480423" w:rsidRDefault="00817A4B" w:rsidP="008F31B0">
            <w:pPr>
              <w:pStyle w:val="TAC"/>
              <w:rPr>
                <w:rFonts w:cs="Arial"/>
                <w:szCs w:val="18"/>
                <w:lang w:val="en-US" w:eastAsia="zh-CN"/>
              </w:rPr>
            </w:pPr>
          </w:p>
        </w:tc>
      </w:tr>
      <w:tr w:rsidR="00817A4B" w:rsidRPr="00480423" w14:paraId="64BDCD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551EA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861A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4C92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58DBA"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FAC0A9" w14:textId="77777777" w:rsidR="00817A4B" w:rsidRPr="00480423" w:rsidRDefault="00817A4B" w:rsidP="008F31B0">
            <w:pPr>
              <w:pStyle w:val="TAC"/>
              <w:rPr>
                <w:rFonts w:cs="Arial"/>
                <w:szCs w:val="18"/>
                <w:lang w:val="en-US" w:eastAsia="zh-CN"/>
              </w:rPr>
            </w:pPr>
          </w:p>
        </w:tc>
      </w:tr>
      <w:tr w:rsidR="00817A4B" w:rsidRPr="00480423" w14:paraId="39FCED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88BEEA" w14:textId="77777777" w:rsidR="00817A4B" w:rsidRPr="00480423" w:rsidRDefault="00817A4B" w:rsidP="008F31B0">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910F90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B2DD869"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8D3F269"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06077DD1"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68725BF8"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F16E8"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E85A4"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E39C9BB"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1078BC7" w14:textId="77777777" w:rsidTr="008F31B0">
        <w:trPr>
          <w:trHeight w:val="29"/>
        </w:trPr>
        <w:tc>
          <w:tcPr>
            <w:tcW w:w="2067" w:type="dxa"/>
            <w:tcBorders>
              <w:top w:val="nil"/>
              <w:left w:val="single" w:sz="4" w:space="0" w:color="auto"/>
              <w:bottom w:val="nil"/>
              <w:right w:val="single" w:sz="4" w:space="0" w:color="auto"/>
            </w:tcBorders>
            <w:vAlign w:val="center"/>
          </w:tcPr>
          <w:p w14:paraId="371D837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248BA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B43A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F9925"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BA2D664" w14:textId="77777777" w:rsidR="00817A4B" w:rsidRPr="00480423" w:rsidRDefault="00817A4B" w:rsidP="008F31B0">
            <w:pPr>
              <w:pStyle w:val="TAC"/>
              <w:rPr>
                <w:rFonts w:cs="Arial"/>
                <w:szCs w:val="18"/>
                <w:lang w:val="en-US" w:eastAsia="zh-CN"/>
              </w:rPr>
            </w:pPr>
          </w:p>
        </w:tc>
      </w:tr>
      <w:tr w:rsidR="00817A4B" w:rsidRPr="00480423" w14:paraId="74EF9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8A15C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724DE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2A1BC"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3597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AC7ACA" w14:textId="77777777" w:rsidR="00817A4B" w:rsidRPr="00480423" w:rsidRDefault="00817A4B" w:rsidP="008F31B0">
            <w:pPr>
              <w:pStyle w:val="TAC"/>
              <w:rPr>
                <w:rFonts w:cs="Arial"/>
                <w:szCs w:val="18"/>
                <w:lang w:val="en-US" w:eastAsia="zh-CN"/>
              </w:rPr>
            </w:pPr>
          </w:p>
        </w:tc>
      </w:tr>
      <w:tr w:rsidR="00817A4B" w:rsidRPr="00480423" w14:paraId="49731B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400D4" w14:textId="77777777" w:rsidR="00817A4B" w:rsidRPr="00480423" w:rsidRDefault="00817A4B" w:rsidP="008F31B0">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2B40945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67889B55"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7EBC0D20"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0F50917E"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20EA54D5"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p w14:paraId="58C542D9" w14:textId="77777777" w:rsidR="00817A4B" w:rsidRPr="00480423" w:rsidRDefault="00817A4B" w:rsidP="008F31B0">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A26603"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303923"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CC876"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7588572C" w14:textId="77777777" w:rsidTr="008F31B0">
        <w:trPr>
          <w:trHeight w:val="29"/>
        </w:trPr>
        <w:tc>
          <w:tcPr>
            <w:tcW w:w="2067" w:type="dxa"/>
            <w:tcBorders>
              <w:top w:val="nil"/>
              <w:left w:val="single" w:sz="4" w:space="0" w:color="auto"/>
              <w:bottom w:val="nil"/>
              <w:right w:val="single" w:sz="4" w:space="0" w:color="auto"/>
            </w:tcBorders>
            <w:vAlign w:val="center"/>
          </w:tcPr>
          <w:p w14:paraId="5FE1A6C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EC8E19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30C8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84C3E7"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5C507B" w14:textId="77777777" w:rsidR="00817A4B" w:rsidRPr="00480423" w:rsidRDefault="00817A4B" w:rsidP="008F31B0">
            <w:pPr>
              <w:pStyle w:val="TAC"/>
              <w:rPr>
                <w:rFonts w:cs="Arial"/>
                <w:szCs w:val="18"/>
                <w:lang w:val="en-US" w:eastAsia="zh-CN"/>
              </w:rPr>
            </w:pPr>
          </w:p>
        </w:tc>
      </w:tr>
      <w:tr w:rsidR="00817A4B" w:rsidRPr="00480423" w14:paraId="0C390A8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8520A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438A0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40292"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3597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7B9CBE" w14:textId="77777777" w:rsidR="00817A4B" w:rsidRPr="00480423" w:rsidRDefault="00817A4B" w:rsidP="008F31B0">
            <w:pPr>
              <w:pStyle w:val="TAC"/>
              <w:rPr>
                <w:rFonts w:cs="Arial"/>
                <w:szCs w:val="18"/>
                <w:lang w:val="en-US" w:eastAsia="zh-CN"/>
              </w:rPr>
            </w:pPr>
          </w:p>
        </w:tc>
      </w:tr>
      <w:tr w:rsidR="00817A4B" w:rsidRPr="00480423" w14:paraId="2EBE3EA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56A1C9" w14:textId="77777777" w:rsidR="00817A4B" w:rsidRPr="00480423" w:rsidRDefault="00817A4B" w:rsidP="008F31B0">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2D89585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90EBD8D"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58A89B1"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7ED0F901"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31ED93ED"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0A89E"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16DBE"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BC02A5"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2B05582" w14:textId="77777777" w:rsidTr="008F31B0">
        <w:trPr>
          <w:trHeight w:val="29"/>
        </w:trPr>
        <w:tc>
          <w:tcPr>
            <w:tcW w:w="2067" w:type="dxa"/>
            <w:tcBorders>
              <w:top w:val="nil"/>
              <w:left w:val="single" w:sz="4" w:space="0" w:color="auto"/>
              <w:bottom w:val="nil"/>
              <w:right w:val="single" w:sz="4" w:space="0" w:color="auto"/>
            </w:tcBorders>
            <w:vAlign w:val="center"/>
          </w:tcPr>
          <w:p w14:paraId="53761D7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54B8F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9B78C"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3569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9EDCBCD" w14:textId="77777777" w:rsidR="00817A4B" w:rsidRPr="00480423" w:rsidRDefault="00817A4B" w:rsidP="008F31B0">
            <w:pPr>
              <w:pStyle w:val="TAC"/>
              <w:rPr>
                <w:rFonts w:cs="Arial"/>
                <w:szCs w:val="18"/>
                <w:lang w:val="en-US" w:eastAsia="zh-CN"/>
              </w:rPr>
            </w:pPr>
          </w:p>
        </w:tc>
      </w:tr>
      <w:tr w:rsidR="00817A4B" w:rsidRPr="00480423" w14:paraId="7C360D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CD347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639E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6DD86"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CFDAC"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0C9ED5" w14:textId="77777777" w:rsidR="00817A4B" w:rsidRPr="00480423" w:rsidRDefault="00817A4B" w:rsidP="008F31B0">
            <w:pPr>
              <w:pStyle w:val="TAC"/>
              <w:rPr>
                <w:rFonts w:cs="Arial"/>
                <w:szCs w:val="18"/>
                <w:lang w:val="en-US" w:eastAsia="zh-CN"/>
              </w:rPr>
            </w:pPr>
          </w:p>
        </w:tc>
      </w:tr>
      <w:tr w:rsidR="00817A4B" w:rsidRPr="00480423" w14:paraId="1F8BE6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A428E0" w14:textId="77777777" w:rsidR="00817A4B" w:rsidRPr="00480423" w:rsidRDefault="00817A4B" w:rsidP="008F31B0">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4C0F5C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29A1124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7,9</w:t>
            </w:r>
          </w:p>
          <w:p w14:paraId="23462E58" w14:textId="77777777" w:rsidR="00817A4B" w:rsidRPr="00480423" w:rsidRDefault="00817A4B" w:rsidP="008F31B0">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566C9A91"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F729A26" w14:textId="77777777" w:rsidR="00817A4B" w:rsidRPr="00480423" w:rsidRDefault="00817A4B" w:rsidP="008F31B0">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0A9065BF"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BFDD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7114D"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FA72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B6CF371" w14:textId="77777777" w:rsidTr="008F31B0">
        <w:trPr>
          <w:trHeight w:val="29"/>
        </w:trPr>
        <w:tc>
          <w:tcPr>
            <w:tcW w:w="2067" w:type="dxa"/>
            <w:tcBorders>
              <w:top w:val="nil"/>
              <w:left w:val="single" w:sz="4" w:space="0" w:color="auto"/>
              <w:bottom w:val="nil"/>
              <w:right w:val="single" w:sz="4" w:space="0" w:color="auto"/>
            </w:tcBorders>
            <w:vAlign w:val="center"/>
          </w:tcPr>
          <w:p w14:paraId="551E13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E2EC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EC7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7A7C3"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13BBA75" w14:textId="77777777" w:rsidR="00817A4B" w:rsidRPr="00480423" w:rsidRDefault="00817A4B" w:rsidP="008F31B0">
            <w:pPr>
              <w:pStyle w:val="TAC"/>
              <w:rPr>
                <w:lang w:val="en-US" w:eastAsia="zh-CN"/>
              </w:rPr>
            </w:pPr>
          </w:p>
        </w:tc>
      </w:tr>
      <w:tr w:rsidR="00817A4B" w:rsidRPr="00480423" w14:paraId="19FF11BA" w14:textId="77777777" w:rsidTr="008F31B0">
        <w:trPr>
          <w:trHeight w:val="29"/>
        </w:trPr>
        <w:tc>
          <w:tcPr>
            <w:tcW w:w="2067" w:type="dxa"/>
            <w:tcBorders>
              <w:top w:val="nil"/>
              <w:left w:val="single" w:sz="4" w:space="0" w:color="auto"/>
              <w:bottom w:val="nil"/>
              <w:right w:val="single" w:sz="4" w:space="0" w:color="auto"/>
            </w:tcBorders>
            <w:vAlign w:val="center"/>
          </w:tcPr>
          <w:p w14:paraId="1DC427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206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CBEA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9EDE5"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484801" w14:textId="77777777" w:rsidR="00817A4B" w:rsidRPr="00480423" w:rsidRDefault="00817A4B" w:rsidP="008F31B0">
            <w:pPr>
              <w:pStyle w:val="TAC"/>
              <w:rPr>
                <w:lang w:val="en-US" w:eastAsia="zh-CN"/>
              </w:rPr>
            </w:pPr>
          </w:p>
        </w:tc>
      </w:tr>
      <w:tr w:rsidR="00817A4B" w:rsidRPr="00480423" w14:paraId="1D1B06FD" w14:textId="77777777" w:rsidTr="008F31B0">
        <w:trPr>
          <w:trHeight w:val="29"/>
        </w:trPr>
        <w:tc>
          <w:tcPr>
            <w:tcW w:w="2067" w:type="dxa"/>
            <w:tcBorders>
              <w:top w:val="nil"/>
              <w:left w:val="single" w:sz="4" w:space="0" w:color="auto"/>
              <w:bottom w:val="nil"/>
              <w:right w:val="single" w:sz="4" w:space="0" w:color="auto"/>
            </w:tcBorders>
            <w:vAlign w:val="center"/>
          </w:tcPr>
          <w:p w14:paraId="6957CB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216A8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A7C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4AA7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9BF536" w14:textId="77777777" w:rsidR="00817A4B" w:rsidRPr="00480423" w:rsidRDefault="00817A4B" w:rsidP="008F31B0">
            <w:pPr>
              <w:pStyle w:val="TAC"/>
              <w:rPr>
                <w:lang w:val="en-US" w:eastAsia="zh-CN"/>
              </w:rPr>
            </w:pPr>
            <w:r w:rsidRPr="00480423">
              <w:rPr>
                <w:lang w:val="en-US" w:eastAsia="zh-CN"/>
              </w:rPr>
              <w:t>1</w:t>
            </w:r>
          </w:p>
        </w:tc>
      </w:tr>
      <w:tr w:rsidR="00817A4B" w:rsidRPr="00480423" w14:paraId="1FD8B2E7" w14:textId="77777777" w:rsidTr="008F31B0">
        <w:trPr>
          <w:trHeight w:val="29"/>
        </w:trPr>
        <w:tc>
          <w:tcPr>
            <w:tcW w:w="2067" w:type="dxa"/>
            <w:tcBorders>
              <w:top w:val="nil"/>
              <w:left w:val="single" w:sz="4" w:space="0" w:color="auto"/>
              <w:bottom w:val="nil"/>
              <w:right w:val="single" w:sz="4" w:space="0" w:color="auto"/>
            </w:tcBorders>
            <w:vAlign w:val="center"/>
          </w:tcPr>
          <w:p w14:paraId="30E7E0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A881A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2A15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42686" w14:textId="77777777" w:rsidR="00817A4B" w:rsidRPr="00480423" w:rsidRDefault="00817A4B" w:rsidP="008F31B0">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1DF6CB0F" w14:textId="77777777" w:rsidR="00817A4B" w:rsidRPr="00480423" w:rsidRDefault="00817A4B" w:rsidP="008F31B0">
            <w:pPr>
              <w:pStyle w:val="TAC"/>
              <w:rPr>
                <w:lang w:val="en-US" w:eastAsia="zh-CN"/>
              </w:rPr>
            </w:pPr>
          </w:p>
        </w:tc>
      </w:tr>
      <w:tr w:rsidR="00817A4B" w:rsidRPr="00480423" w14:paraId="64BBBA65" w14:textId="77777777" w:rsidTr="008F31B0">
        <w:trPr>
          <w:trHeight w:val="29"/>
        </w:trPr>
        <w:tc>
          <w:tcPr>
            <w:tcW w:w="2067" w:type="dxa"/>
            <w:tcBorders>
              <w:top w:val="nil"/>
              <w:left w:val="single" w:sz="4" w:space="0" w:color="auto"/>
              <w:bottom w:val="nil"/>
              <w:right w:val="single" w:sz="4" w:space="0" w:color="auto"/>
            </w:tcBorders>
            <w:vAlign w:val="center"/>
          </w:tcPr>
          <w:p w14:paraId="575401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BA998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0EFD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1EDBFC"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A1F33" w14:textId="77777777" w:rsidR="00817A4B" w:rsidRPr="00480423" w:rsidRDefault="00817A4B" w:rsidP="008F31B0">
            <w:pPr>
              <w:pStyle w:val="TAC"/>
              <w:rPr>
                <w:lang w:val="en-US" w:eastAsia="zh-CN"/>
              </w:rPr>
            </w:pPr>
          </w:p>
        </w:tc>
      </w:tr>
      <w:tr w:rsidR="00817A4B" w:rsidRPr="00480423" w14:paraId="36917C10" w14:textId="77777777" w:rsidTr="008F31B0">
        <w:trPr>
          <w:trHeight w:val="29"/>
        </w:trPr>
        <w:tc>
          <w:tcPr>
            <w:tcW w:w="2067" w:type="dxa"/>
            <w:tcBorders>
              <w:top w:val="nil"/>
              <w:left w:val="single" w:sz="4" w:space="0" w:color="auto"/>
              <w:bottom w:val="nil"/>
              <w:right w:val="single" w:sz="4" w:space="0" w:color="auto"/>
            </w:tcBorders>
            <w:vAlign w:val="center"/>
          </w:tcPr>
          <w:p w14:paraId="10EAB0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8F4DD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A4F9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BC12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ECB2B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E496A36" w14:textId="77777777" w:rsidTr="008F31B0">
        <w:trPr>
          <w:trHeight w:val="29"/>
        </w:trPr>
        <w:tc>
          <w:tcPr>
            <w:tcW w:w="2067" w:type="dxa"/>
            <w:tcBorders>
              <w:top w:val="nil"/>
              <w:left w:val="single" w:sz="4" w:space="0" w:color="auto"/>
              <w:bottom w:val="nil"/>
              <w:right w:val="single" w:sz="4" w:space="0" w:color="auto"/>
            </w:tcBorders>
            <w:vAlign w:val="center"/>
          </w:tcPr>
          <w:p w14:paraId="06513A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35355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C475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5A7EE6"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C2F54D" w14:textId="77777777" w:rsidR="00817A4B" w:rsidRPr="00480423" w:rsidRDefault="00817A4B" w:rsidP="008F31B0">
            <w:pPr>
              <w:pStyle w:val="TAC"/>
              <w:rPr>
                <w:lang w:val="en-US" w:eastAsia="zh-CN"/>
              </w:rPr>
            </w:pPr>
          </w:p>
        </w:tc>
      </w:tr>
      <w:tr w:rsidR="00817A4B" w:rsidRPr="00480423" w14:paraId="39332E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7C48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2EC3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BAC2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82F48"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1AB233" w14:textId="77777777" w:rsidR="00817A4B" w:rsidRPr="00480423" w:rsidRDefault="00817A4B" w:rsidP="008F31B0">
            <w:pPr>
              <w:pStyle w:val="TAC"/>
              <w:rPr>
                <w:lang w:val="en-US" w:eastAsia="zh-CN"/>
              </w:rPr>
            </w:pPr>
          </w:p>
        </w:tc>
      </w:tr>
      <w:tr w:rsidR="00817A4B" w:rsidRPr="00480423" w14:paraId="7E8AE04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8F0515" w14:textId="77777777" w:rsidR="00817A4B" w:rsidRPr="00480423" w:rsidRDefault="00817A4B" w:rsidP="008F31B0">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8C2F99B" w14:textId="77777777" w:rsidR="00817A4B" w:rsidRPr="00771F82" w:rsidRDefault="00817A4B" w:rsidP="008F31B0">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2AEE7644" w14:textId="77777777" w:rsidR="00817A4B" w:rsidRPr="00771F82" w:rsidRDefault="00817A4B" w:rsidP="008F31B0">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193BE912" w14:textId="77777777" w:rsidR="00817A4B" w:rsidRPr="00771F82" w:rsidRDefault="00817A4B" w:rsidP="008F31B0">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2A690D44" w14:textId="77777777" w:rsidR="00817A4B" w:rsidRPr="00771F82" w:rsidRDefault="00817A4B" w:rsidP="008F31B0">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1B2EA63F" w14:textId="77777777" w:rsidR="00817A4B" w:rsidRPr="00771F82" w:rsidRDefault="00817A4B" w:rsidP="008F31B0">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67AC8FBB" w14:textId="77777777" w:rsidR="00817A4B" w:rsidRPr="00480423" w:rsidRDefault="00817A4B" w:rsidP="008F31B0">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2F8C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DE260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65EEE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067321" w14:textId="77777777" w:rsidTr="008F31B0">
        <w:trPr>
          <w:trHeight w:val="29"/>
        </w:trPr>
        <w:tc>
          <w:tcPr>
            <w:tcW w:w="2067" w:type="dxa"/>
            <w:tcBorders>
              <w:top w:val="nil"/>
              <w:left w:val="single" w:sz="4" w:space="0" w:color="auto"/>
              <w:bottom w:val="nil"/>
              <w:right w:val="single" w:sz="4" w:space="0" w:color="auto"/>
            </w:tcBorders>
            <w:vAlign w:val="center"/>
          </w:tcPr>
          <w:p w14:paraId="30CA94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AD000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CBA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1EDD71"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221EDB" w14:textId="77777777" w:rsidR="00817A4B" w:rsidRPr="00480423" w:rsidRDefault="00817A4B" w:rsidP="008F31B0">
            <w:pPr>
              <w:pStyle w:val="TAC"/>
              <w:rPr>
                <w:lang w:val="en-US" w:eastAsia="zh-CN"/>
              </w:rPr>
            </w:pPr>
          </w:p>
        </w:tc>
      </w:tr>
      <w:tr w:rsidR="00817A4B" w:rsidRPr="00480423" w14:paraId="78D8DC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7B7BF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FE82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930A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D2BE6"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29E23C" w14:textId="77777777" w:rsidR="00817A4B" w:rsidRPr="00480423" w:rsidRDefault="00817A4B" w:rsidP="008F31B0">
            <w:pPr>
              <w:pStyle w:val="TAC"/>
              <w:rPr>
                <w:lang w:val="en-US" w:eastAsia="zh-CN"/>
              </w:rPr>
            </w:pPr>
          </w:p>
        </w:tc>
      </w:tr>
      <w:tr w:rsidR="00817A4B" w:rsidRPr="00480423" w14:paraId="4D729E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9BAFD8" w14:textId="77777777" w:rsidR="00817A4B" w:rsidRPr="00480423" w:rsidRDefault="00817A4B" w:rsidP="008F31B0">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9B5B655" w14:textId="77777777" w:rsidR="00817A4B" w:rsidRPr="00771F82" w:rsidRDefault="00817A4B" w:rsidP="008F31B0">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6B208B94" w14:textId="77777777" w:rsidR="00817A4B" w:rsidRPr="00771F82" w:rsidRDefault="00817A4B" w:rsidP="008F31B0">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5A97AF84" w14:textId="77777777" w:rsidR="00817A4B" w:rsidRPr="00771F82" w:rsidRDefault="00817A4B" w:rsidP="008F31B0">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08353372" w14:textId="77777777" w:rsidR="00817A4B" w:rsidRPr="00771F82" w:rsidRDefault="00817A4B" w:rsidP="008F31B0">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7C0363BE" w14:textId="77777777" w:rsidR="00817A4B" w:rsidRPr="00480423" w:rsidRDefault="00817A4B" w:rsidP="008F31B0">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166D3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937FD"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95D0A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6BB63A5" w14:textId="77777777" w:rsidTr="008F31B0">
        <w:trPr>
          <w:trHeight w:val="29"/>
        </w:trPr>
        <w:tc>
          <w:tcPr>
            <w:tcW w:w="2067" w:type="dxa"/>
            <w:tcBorders>
              <w:top w:val="nil"/>
              <w:left w:val="single" w:sz="4" w:space="0" w:color="auto"/>
              <w:bottom w:val="nil"/>
              <w:right w:val="single" w:sz="4" w:space="0" w:color="auto"/>
            </w:tcBorders>
            <w:vAlign w:val="center"/>
          </w:tcPr>
          <w:p w14:paraId="4137ED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9ED5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D5AA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0365"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8E0DFD" w14:textId="77777777" w:rsidR="00817A4B" w:rsidRPr="00480423" w:rsidRDefault="00817A4B" w:rsidP="008F31B0">
            <w:pPr>
              <w:pStyle w:val="TAC"/>
              <w:rPr>
                <w:lang w:val="en-US" w:eastAsia="zh-CN"/>
              </w:rPr>
            </w:pPr>
          </w:p>
        </w:tc>
      </w:tr>
      <w:tr w:rsidR="00817A4B" w:rsidRPr="00480423" w14:paraId="3C446E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EAAE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3EAE5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974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2FCE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8BF50A" w14:textId="77777777" w:rsidR="00817A4B" w:rsidRPr="00480423" w:rsidRDefault="00817A4B" w:rsidP="008F31B0">
            <w:pPr>
              <w:pStyle w:val="TAC"/>
              <w:rPr>
                <w:lang w:val="en-US" w:eastAsia="zh-CN"/>
              </w:rPr>
            </w:pPr>
          </w:p>
        </w:tc>
      </w:tr>
      <w:tr w:rsidR="00817A4B" w:rsidRPr="00480423" w14:paraId="6CF588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C433B" w14:textId="77777777" w:rsidR="00817A4B" w:rsidRPr="00480423" w:rsidRDefault="00817A4B" w:rsidP="008F31B0">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0BBF1CC" w14:textId="77777777" w:rsidR="00817A4B" w:rsidRPr="00480423" w:rsidRDefault="00817A4B" w:rsidP="008F31B0">
            <w:pPr>
              <w:pStyle w:val="TAC"/>
              <w:rPr>
                <w:szCs w:val="18"/>
                <w:lang w:val="en-US" w:eastAsia="zh-CN"/>
              </w:rPr>
            </w:pPr>
            <w:r w:rsidRPr="00480423">
              <w:rPr>
                <w:szCs w:val="18"/>
                <w:lang w:val="en-US" w:eastAsia="zh-CN"/>
              </w:rPr>
              <w:t>CA_n25A-n41A</w:t>
            </w:r>
          </w:p>
          <w:p w14:paraId="1537DDE7" w14:textId="77777777" w:rsidR="00817A4B" w:rsidRPr="00480423" w:rsidRDefault="00817A4B" w:rsidP="008F31B0">
            <w:pPr>
              <w:pStyle w:val="TAC"/>
              <w:rPr>
                <w:szCs w:val="18"/>
                <w:lang w:val="en-US" w:eastAsia="zh-CN"/>
              </w:rPr>
            </w:pPr>
            <w:r w:rsidRPr="00480423">
              <w:rPr>
                <w:szCs w:val="18"/>
                <w:lang w:val="en-US" w:eastAsia="zh-CN"/>
              </w:rPr>
              <w:t>CA_n25A-n78A</w:t>
            </w:r>
          </w:p>
          <w:p w14:paraId="1B48A2A3" w14:textId="77777777" w:rsidR="00817A4B" w:rsidRPr="00480423" w:rsidRDefault="00817A4B" w:rsidP="008F31B0">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C94182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6ED72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409DE0" w14:textId="77777777" w:rsidR="00817A4B" w:rsidRPr="00480423" w:rsidRDefault="00817A4B" w:rsidP="008F31B0">
            <w:pPr>
              <w:pStyle w:val="TAC"/>
              <w:rPr>
                <w:lang w:val="en-US" w:eastAsia="zh-CN"/>
              </w:rPr>
            </w:pPr>
            <w:r w:rsidRPr="00480423">
              <w:rPr>
                <w:lang w:val="en-US" w:eastAsia="zh-CN"/>
              </w:rPr>
              <w:t>0</w:t>
            </w:r>
          </w:p>
        </w:tc>
      </w:tr>
      <w:tr w:rsidR="00817A4B" w:rsidRPr="00480423" w14:paraId="7E07D636" w14:textId="77777777" w:rsidTr="008F31B0">
        <w:trPr>
          <w:trHeight w:val="29"/>
        </w:trPr>
        <w:tc>
          <w:tcPr>
            <w:tcW w:w="2067" w:type="dxa"/>
            <w:tcBorders>
              <w:top w:val="nil"/>
              <w:left w:val="single" w:sz="4" w:space="0" w:color="auto"/>
              <w:bottom w:val="nil"/>
              <w:right w:val="single" w:sz="4" w:space="0" w:color="auto"/>
            </w:tcBorders>
            <w:vAlign w:val="center"/>
          </w:tcPr>
          <w:p w14:paraId="228BD04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C29D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F99F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38DCD"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9B3B3DB" w14:textId="77777777" w:rsidR="00817A4B" w:rsidRPr="00480423" w:rsidRDefault="00817A4B" w:rsidP="008F31B0">
            <w:pPr>
              <w:pStyle w:val="TAC"/>
              <w:rPr>
                <w:lang w:val="en-US" w:eastAsia="zh-CN"/>
              </w:rPr>
            </w:pPr>
          </w:p>
        </w:tc>
      </w:tr>
      <w:tr w:rsidR="00817A4B" w:rsidRPr="00480423" w14:paraId="524A387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B1C6F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84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724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8DA7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B11A4A" w14:textId="77777777" w:rsidR="00817A4B" w:rsidRPr="00480423" w:rsidRDefault="00817A4B" w:rsidP="008F31B0">
            <w:pPr>
              <w:pStyle w:val="TAC"/>
              <w:rPr>
                <w:lang w:val="en-US" w:eastAsia="zh-CN"/>
              </w:rPr>
            </w:pPr>
          </w:p>
        </w:tc>
      </w:tr>
      <w:tr w:rsidR="00817A4B" w:rsidRPr="00480423" w14:paraId="7EC5ACC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64EDD3" w14:textId="77777777" w:rsidR="00817A4B" w:rsidRPr="00480423" w:rsidRDefault="00817A4B" w:rsidP="008F31B0">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F045ACC" w14:textId="77777777" w:rsidR="00817A4B" w:rsidRPr="00480423" w:rsidRDefault="00817A4B" w:rsidP="008F31B0">
            <w:pPr>
              <w:pStyle w:val="TAC"/>
              <w:rPr>
                <w:szCs w:val="18"/>
                <w:lang w:val="en-US" w:eastAsia="zh-CN"/>
              </w:rPr>
            </w:pPr>
            <w:r w:rsidRPr="00480423">
              <w:rPr>
                <w:szCs w:val="18"/>
                <w:lang w:val="en-US" w:eastAsia="zh-CN"/>
              </w:rPr>
              <w:t>CA_n25A-n41A</w:t>
            </w:r>
          </w:p>
          <w:p w14:paraId="551BFEDA" w14:textId="77777777" w:rsidR="00817A4B" w:rsidRPr="00480423" w:rsidRDefault="00817A4B" w:rsidP="008F31B0">
            <w:pPr>
              <w:pStyle w:val="TAC"/>
              <w:rPr>
                <w:szCs w:val="18"/>
                <w:lang w:val="en-US" w:eastAsia="zh-CN"/>
              </w:rPr>
            </w:pPr>
            <w:r w:rsidRPr="00480423">
              <w:rPr>
                <w:szCs w:val="18"/>
                <w:lang w:val="en-US" w:eastAsia="zh-CN"/>
              </w:rPr>
              <w:t>CA_n25A-n78A</w:t>
            </w:r>
          </w:p>
          <w:p w14:paraId="2E0CDA9F" w14:textId="77777777" w:rsidR="00817A4B" w:rsidRPr="00480423" w:rsidRDefault="00817A4B" w:rsidP="008F31B0">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E2BCF0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2A53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7864F4" w14:textId="77777777" w:rsidR="00817A4B" w:rsidRPr="00480423" w:rsidRDefault="00817A4B" w:rsidP="008F31B0">
            <w:pPr>
              <w:pStyle w:val="TAC"/>
              <w:rPr>
                <w:rFonts w:cs="Arial"/>
                <w:szCs w:val="18"/>
                <w:lang w:val="en-US" w:eastAsia="zh-CN"/>
              </w:rPr>
            </w:pPr>
            <w:r w:rsidRPr="00480423">
              <w:rPr>
                <w:szCs w:val="18"/>
                <w:lang w:val="en-US" w:eastAsia="zh-CN"/>
              </w:rPr>
              <w:t>0</w:t>
            </w:r>
          </w:p>
        </w:tc>
      </w:tr>
      <w:tr w:rsidR="00817A4B" w:rsidRPr="00480423" w14:paraId="300365D1" w14:textId="77777777" w:rsidTr="008F31B0">
        <w:trPr>
          <w:trHeight w:val="29"/>
        </w:trPr>
        <w:tc>
          <w:tcPr>
            <w:tcW w:w="2067" w:type="dxa"/>
            <w:tcBorders>
              <w:top w:val="nil"/>
              <w:left w:val="single" w:sz="4" w:space="0" w:color="auto"/>
              <w:bottom w:val="nil"/>
              <w:right w:val="single" w:sz="4" w:space="0" w:color="auto"/>
            </w:tcBorders>
            <w:vAlign w:val="center"/>
          </w:tcPr>
          <w:p w14:paraId="0082E4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934C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6DBE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EA24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F45F92" w14:textId="77777777" w:rsidR="00817A4B" w:rsidRPr="00480423" w:rsidRDefault="00817A4B" w:rsidP="008F31B0">
            <w:pPr>
              <w:pStyle w:val="TAC"/>
              <w:rPr>
                <w:rFonts w:cs="Arial"/>
                <w:szCs w:val="18"/>
                <w:lang w:val="en-US" w:eastAsia="zh-CN"/>
              </w:rPr>
            </w:pPr>
          </w:p>
        </w:tc>
      </w:tr>
      <w:tr w:rsidR="00817A4B" w:rsidRPr="00480423" w14:paraId="3283F58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65CD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88B7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B3512"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5FC211"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A4C771" w14:textId="77777777" w:rsidR="00817A4B" w:rsidRPr="00480423" w:rsidRDefault="00817A4B" w:rsidP="008F31B0">
            <w:pPr>
              <w:pStyle w:val="TAC"/>
              <w:rPr>
                <w:rFonts w:cs="Arial"/>
                <w:szCs w:val="18"/>
                <w:lang w:val="en-US" w:eastAsia="zh-CN"/>
              </w:rPr>
            </w:pPr>
          </w:p>
        </w:tc>
      </w:tr>
      <w:tr w:rsidR="00817A4B" w:rsidRPr="00480423" w14:paraId="1F301A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6FB7E1" w14:textId="77777777" w:rsidR="00817A4B" w:rsidRPr="00480423" w:rsidRDefault="00817A4B" w:rsidP="008F31B0">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57EDF92B"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5F7CDCEE"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4348F6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6DF5F9" w14:textId="77777777" w:rsidR="00817A4B" w:rsidRPr="00480423" w:rsidRDefault="00817A4B" w:rsidP="008F31B0">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23AF5"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1C9940" w14:textId="77777777" w:rsidR="00817A4B" w:rsidRPr="00480423" w:rsidRDefault="00817A4B" w:rsidP="008F31B0">
            <w:pPr>
              <w:pStyle w:val="TAC"/>
              <w:rPr>
                <w:rFonts w:cs="Arial"/>
                <w:szCs w:val="18"/>
                <w:lang w:val="en-US" w:eastAsia="zh-CN"/>
              </w:rPr>
            </w:pPr>
            <w:r w:rsidRPr="00480423">
              <w:rPr>
                <w:lang w:eastAsia="zh-CN"/>
              </w:rPr>
              <w:t>4 and 5</w:t>
            </w:r>
          </w:p>
        </w:tc>
      </w:tr>
      <w:tr w:rsidR="00817A4B" w:rsidRPr="00480423" w14:paraId="028040C9" w14:textId="77777777" w:rsidTr="008F31B0">
        <w:trPr>
          <w:trHeight w:val="29"/>
        </w:trPr>
        <w:tc>
          <w:tcPr>
            <w:tcW w:w="2067" w:type="dxa"/>
            <w:tcBorders>
              <w:top w:val="nil"/>
              <w:left w:val="single" w:sz="4" w:space="0" w:color="auto"/>
              <w:bottom w:val="nil"/>
              <w:right w:val="single" w:sz="4" w:space="0" w:color="auto"/>
            </w:tcBorders>
            <w:vAlign w:val="center"/>
          </w:tcPr>
          <w:p w14:paraId="137CEE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DACF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4D97" w14:textId="77777777" w:rsidR="00817A4B" w:rsidRPr="00480423" w:rsidRDefault="00817A4B" w:rsidP="008F31B0">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C835C" w14:textId="77777777" w:rsidR="00817A4B" w:rsidRPr="00480423" w:rsidRDefault="00817A4B" w:rsidP="008F31B0">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F080A4E" w14:textId="77777777" w:rsidR="00817A4B" w:rsidRPr="00480423" w:rsidRDefault="00817A4B" w:rsidP="008F31B0">
            <w:pPr>
              <w:pStyle w:val="TAC"/>
              <w:rPr>
                <w:rFonts w:cs="Arial"/>
                <w:szCs w:val="18"/>
                <w:lang w:val="en-US" w:eastAsia="zh-CN"/>
              </w:rPr>
            </w:pPr>
          </w:p>
        </w:tc>
      </w:tr>
      <w:tr w:rsidR="00817A4B" w:rsidRPr="00480423" w14:paraId="0FA78F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4208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4B35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27F3D" w14:textId="77777777" w:rsidR="00817A4B" w:rsidRPr="00480423" w:rsidRDefault="00817A4B" w:rsidP="008F31B0">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17F132"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8CE12F" w14:textId="77777777" w:rsidR="00817A4B" w:rsidRPr="00480423" w:rsidRDefault="00817A4B" w:rsidP="008F31B0">
            <w:pPr>
              <w:pStyle w:val="TAC"/>
              <w:rPr>
                <w:rFonts w:cs="Arial"/>
                <w:szCs w:val="18"/>
                <w:lang w:val="en-US" w:eastAsia="zh-CN"/>
              </w:rPr>
            </w:pPr>
          </w:p>
        </w:tc>
      </w:tr>
      <w:tr w:rsidR="00817A4B" w:rsidRPr="00480423" w14:paraId="1A70D9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3DFF3D" w14:textId="77777777" w:rsidR="00817A4B" w:rsidRPr="00480423" w:rsidRDefault="00817A4B" w:rsidP="008F31B0">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27758248"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6213C3B2"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B475EB4"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6C08ED77"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8AD269"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B6DA70"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E6E1CB" w14:textId="77777777" w:rsidR="00817A4B" w:rsidRPr="00480423" w:rsidRDefault="00817A4B" w:rsidP="008F31B0">
            <w:pPr>
              <w:pStyle w:val="TAC"/>
              <w:rPr>
                <w:rFonts w:cs="Arial"/>
                <w:szCs w:val="18"/>
                <w:lang w:val="en-US" w:eastAsia="zh-CN"/>
              </w:rPr>
            </w:pPr>
            <w:r w:rsidRPr="008523D2">
              <w:rPr>
                <w:lang w:eastAsia="zh-CN"/>
              </w:rPr>
              <w:t>4 and 5</w:t>
            </w:r>
          </w:p>
        </w:tc>
      </w:tr>
      <w:tr w:rsidR="00817A4B" w:rsidRPr="00480423" w14:paraId="6A182512" w14:textId="77777777" w:rsidTr="008F31B0">
        <w:trPr>
          <w:trHeight w:val="29"/>
        </w:trPr>
        <w:tc>
          <w:tcPr>
            <w:tcW w:w="2067" w:type="dxa"/>
            <w:tcBorders>
              <w:top w:val="nil"/>
              <w:left w:val="single" w:sz="4" w:space="0" w:color="auto"/>
              <w:bottom w:val="nil"/>
              <w:right w:val="single" w:sz="4" w:space="0" w:color="auto"/>
            </w:tcBorders>
            <w:vAlign w:val="center"/>
          </w:tcPr>
          <w:p w14:paraId="76614C8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C14E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F0A4D"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AFC4C" w14:textId="77777777" w:rsidR="00817A4B" w:rsidRPr="00480423" w:rsidRDefault="00817A4B" w:rsidP="008F31B0">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DBEA9" w14:textId="77777777" w:rsidR="00817A4B" w:rsidRPr="00480423" w:rsidRDefault="00817A4B" w:rsidP="008F31B0">
            <w:pPr>
              <w:pStyle w:val="TAC"/>
              <w:rPr>
                <w:rFonts w:cs="Arial"/>
                <w:szCs w:val="18"/>
                <w:lang w:val="en-US" w:eastAsia="zh-CN"/>
              </w:rPr>
            </w:pPr>
          </w:p>
        </w:tc>
      </w:tr>
      <w:tr w:rsidR="00817A4B" w:rsidRPr="00480423" w14:paraId="2FF435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530EE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FE5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E572"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744604"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6AEEE2D" w14:textId="77777777" w:rsidR="00817A4B" w:rsidRPr="00480423" w:rsidRDefault="00817A4B" w:rsidP="008F31B0">
            <w:pPr>
              <w:pStyle w:val="TAC"/>
              <w:rPr>
                <w:rFonts w:cs="Arial"/>
                <w:szCs w:val="18"/>
                <w:lang w:val="en-US" w:eastAsia="zh-CN"/>
              </w:rPr>
            </w:pPr>
          </w:p>
        </w:tc>
      </w:tr>
      <w:tr w:rsidR="00817A4B" w:rsidRPr="00480423" w14:paraId="01FF12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BBF51B" w14:textId="77777777" w:rsidR="00817A4B" w:rsidRPr="00480423" w:rsidRDefault="00817A4B" w:rsidP="008F31B0">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3B6DCAF"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093CF12E"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1FD2FC1" w14:textId="77777777" w:rsidR="00817A4B" w:rsidRPr="00480423" w:rsidRDefault="00817A4B" w:rsidP="008F31B0">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1DC1DF"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38226"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C4B921" w14:textId="77777777" w:rsidR="00817A4B" w:rsidRPr="00480423" w:rsidRDefault="00817A4B" w:rsidP="008F31B0">
            <w:pPr>
              <w:pStyle w:val="TAC"/>
              <w:rPr>
                <w:rFonts w:cs="Arial"/>
                <w:szCs w:val="18"/>
                <w:lang w:val="en-US" w:eastAsia="zh-CN"/>
              </w:rPr>
            </w:pPr>
            <w:r w:rsidRPr="008523D2">
              <w:rPr>
                <w:lang w:eastAsia="zh-CN"/>
              </w:rPr>
              <w:t>4 and 5</w:t>
            </w:r>
          </w:p>
        </w:tc>
      </w:tr>
      <w:tr w:rsidR="00817A4B" w:rsidRPr="00480423" w14:paraId="6BDCAF08" w14:textId="77777777" w:rsidTr="008F31B0">
        <w:trPr>
          <w:trHeight w:val="29"/>
        </w:trPr>
        <w:tc>
          <w:tcPr>
            <w:tcW w:w="2067" w:type="dxa"/>
            <w:tcBorders>
              <w:top w:val="nil"/>
              <w:left w:val="single" w:sz="4" w:space="0" w:color="auto"/>
              <w:bottom w:val="nil"/>
              <w:right w:val="single" w:sz="4" w:space="0" w:color="auto"/>
            </w:tcBorders>
            <w:vAlign w:val="center"/>
          </w:tcPr>
          <w:p w14:paraId="316A78A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A4AD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2A5C9"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EEDAE" w14:textId="77777777" w:rsidR="00817A4B" w:rsidRPr="00480423" w:rsidRDefault="00817A4B" w:rsidP="008F31B0">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A410800" w14:textId="77777777" w:rsidR="00817A4B" w:rsidRPr="00480423" w:rsidRDefault="00817A4B" w:rsidP="008F31B0">
            <w:pPr>
              <w:pStyle w:val="TAC"/>
              <w:rPr>
                <w:rFonts w:cs="Arial"/>
                <w:szCs w:val="18"/>
                <w:lang w:val="en-US" w:eastAsia="zh-CN"/>
              </w:rPr>
            </w:pPr>
          </w:p>
        </w:tc>
      </w:tr>
      <w:tr w:rsidR="00817A4B" w:rsidRPr="00480423" w14:paraId="73DC16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33A7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A3A7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239C8"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7F5080"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54003BC" w14:textId="77777777" w:rsidR="00817A4B" w:rsidRPr="00480423" w:rsidRDefault="00817A4B" w:rsidP="008F31B0">
            <w:pPr>
              <w:pStyle w:val="TAC"/>
              <w:rPr>
                <w:rFonts w:cs="Arial"/>
                <w:szCs w:val="18"/>
                <w:lang w:val="en-US" w:eastAsia="zh-CN"/>
              </w:rPr>
            </w:pPr>
          </w:p>
        </w:tc>
      </w:tr>
      <w:tr w:rsidR="00817A4B" w:rsidRPr="00480423" w14:paraId="59E7B8BA" w14:textId="77777777" w:rsidTr="008F31B0">
        <w:trPr>
          <w:trHeight w:val="29"/>
        </w:trPr>
        <w:tc>
          <w:tcPr>
            <w:tcW w:w="2067" w:type="dxa"/>
            <w:tcBorders>
              <w:top w:val="nil"/>
              <w:left w:val="single" w:sz="4" w:space="0" w:color="auto"/>
              <w:bottom w:val="nil"/>
              <w:right w:val="single" w:sz="4" w:space="0" w:color="auto"/>
            </w:tcBorders>
            <w:vAlign w:val="center"/>
          </w:tcPr>
          <w:p w14:paraId="5D652440" w14:textId="77777777" w:rsidR="00817A4B" w:rsidRPr="00480423" w:rsidRDefault="00817A4B" w:rsidP="008F31B0">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0C2C85B1" w14:textId="77777777" w:rsidR="00817A4B" w:rsidRPr="00480423" w:rsidRDefault="00817A4B" w:rsidP="008F31B0">
            <w:pPr>
              <w:pStyle w:val="TAC"/>
              <w:rPr>
                <w:lang w:val="en-US" w:eastAsia="zh-CN"/>
              </w:rPr>
            </w:pPr>
            <w:r w:rsidRPr="00480423">
              <w:rPr>
                <w:lang w:val="en-US" w:eastAsia="zh-CN"/>
              </w:rPr>
              <w:t>CA_n25A-n48A</w:t>
            </w:r>
          </w:p>
          <w:p w14:paraId="231193FF" w14:textId="77777777" w:rsidR="00817A4B" w:rsidRPr="00480423" w:rsidRDefault="00817A4B" w:rsidP="008F31B0">
            <w:pPr>
              <w:pStyle w:val="TAC"/>
              <w:rPr>
                <w:lang w:val="en-US" w:eastAsia="zh-CN"/>
              </w:rPr>
            </w:pPr>
            <w:r w:rsidRPr="00480423">
              <w:rPr>
                <w:lang w:val="en-US" w:eastAsia="zh-CN"/>
              </w:rPr>
              <w:t>CA_n25A-n66A</w:t>
            </w:r>
          </w:p>
          <w:p w14:paraId="7467560E"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5D4EA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FF26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24268C"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0903DCEC" w14:textId="77777777" w:rsidTr="008F31B0">
        <w:trPr>
          <w:trHeight w:val="29"/>
        </w:trPr>
        <w:tc>
          <w:tcPr>
            <w:tcW w:w="2067" w:type="dxa"/>
            <w:tcBorders>
              <w:top w:val="nil"/>
              <w:left w:val="single" w:sz="4" w:space="0" w:color="auto"/>
              <w:bottom w:val="nil"/>
              <w:right w:val="single" w:sz="4" w:space="0" w:color="auto"/>
            </w:tcBorders>
            <w:vAlign w:val="center"/>
          </w:tcPr>
          <w:p w14:paraId="29A698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3C0E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5CB5"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D7E78" w14:textId="77777777" w:rsidR="00817A4B" w:rsidRPr="00480423" w:rsidRDefault="00817A4B" w:rsidP="008F31B0">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62699EF4" w14:textId="77777777" w:rsidR="00817A4B" w:rsidRPr="00480423" w:rsidRDefault="00817A4B" w:rsidP="008F31B0">
            <w:pPr>
              <w:pStyle w:val="TAC"/>
              <w:rPr>
                <w:lang w:val="en-US" w:eastAsia="zh-CN"/>
              </w:rPr>
            </w:pPr>
          </w:p>
        </w:tc>
      </w:tr>
      <w:tr w:rsidR="00817A4B" w:rsidRPr="00480423" w14:paraId="4D3E3E19" w14:textId="77777777" w:rsidTr="008F31B0">
        <w:trPr>
          <w:trHeight w:val="29"/>
        </w:trPr>
        <w:tc>
          <w:tcPr>
            <w:tcW w:w="2067" w:type="dxa"/>
            <w:tcBorders>
              <w:top w:val="nil"/>
              <w:left w:val="single" w:sz="4" w:space="0" w:color="auto"/>
              <w:bottom w:val="nil"/>
              <w:right w:val="single" w:sz="4" w:space="0" w:color="auto"/>
            </w:tcBorders>
            <w:vAlign w:val="center"/>
          </w:tcPr>
          <w:p w14:paraId="743EFA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2BB6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67B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1873E"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2E173C" w14:textId="77777777" w:rsidR="00817A4B" w:rsidRPr="00480423" w:rsidRDefault="00817A4B" w:rsidP="008F31B0">
            <w:pPr>
              <w:pStyle w:val="TAC"/>
              <w:rPr>
                <w:lang w:val="en-US" w:eastAsia="zh-CN"/>
              </w:rPr>
            </w:pPr>
          </w:p>
        </w:tc>
      </w:tr>
      <w:tr w:rsidR="00817A4B" w:rsidRPr="00480423" w14:paraId="022041CD" w14:textId="77777777" w:rsidTr="008F31B0">
        <w:trPr>
          <w:trHeight w:val="29"/>
        </w:trPr>
        <w:tc>
          <w:tcPr>
            <w:tcW w:w="2067" w:type="dxa"/>
            <w:tcBorders>
              <w:top w:val="nil"/>
              <w:left w:val="single" w:sz="4" w:space="0" w:color="auto"/>
              <w:bottom w:val="nil"/>
              <w:right w:val="single" w:sz="4" w:space="0" w:color="auto"/>
            </w:tcBorders>
            <w:vAlign w:val="center"/>
          </w:tcPr>
          <w:p w14:paraId="67E135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BEEF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87FC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7BF23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088698" w14:textId="77777777" w:rsidR="00817A4B" w:rsidRPr="00480423" w:rsidRDefault="00817A4B" w:rsidP="008F31B0">
            <w:pPr>
              <w:pStyle w:val="TAC"/>
              <w:rPr>
                <w:lang w:val="en-US" w:eastAsia="zh-CN"/>
              </w:rPr>
            </w:pPr>
            <w:r w:rsidRPr="00480423">
              <w:rPr>
                <w:lang w:val="en-US" w:eastAsia="zh-CN"/>
              </w:rPr>
              <w:t>1</w:t>
            </w:r>
          </w:p>
        </w:tc>
      </w:tr>
      <w:tr w:rsidR="00817A4B" w:rsidRPr="00480423" w14:paraId="032D43A0" w14:textId="77777777" w:rsidTr="008F31B0">
        <w:trPr>
          <w:trHeight w:val="29"/>
        </w:trPr>
        <w:tc>
          <w:tcPr>
            <w:tcW w:w="2067" w:type="dxa"/>
            <w:tcBorders>
              <w:top w:val="nil"/>
              <w:left w:val="single" w:sz="4" w:space="0" w:color="auto"/>
              <w:bottom w:val="nil"/>
              <w:right w:val="single" w:sz="4" w:space="0" w:color="auto"/>
            </w:tcBorders>
            <w:vAlign w:val="center"/>
          </w:tcPr>
          <w:p w14:paraId="2A88FB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127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C220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172EE" w14:textId="77777777" w:rsidR="00817A4B" w:rsidRPr="00480423" w:rsidRDefault="00817A4B" w:rsidP="008F31B0">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A42E3E2" w14:textId="77777777" w:rsidR="00817A4B" w:rsidRPr="00480423" w:rsidRDefault="00817A4B" w:rsidP="008F31B0">
            <w:pPr>
              <w:pStyle w:val="TAC"/>
              <w:rPr>
                <w:lang w:val="en-US" w:eastAsia="zh-CN"/>
              </w:rPr>
            </w:pPr>
          </w:p>
        </w:tc>
      </w:tr>
      <w:tr w:rsidR="00817A4B" w:rsidRPr="00480423" w14:paraId="4778C6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8801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F7E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4FD4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5429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2884BA" w14:textId="77777777" w:rsidR="00817A4B" w:rsidRPr="00480423" w:rsidRDefault="00817A4B" w:rsidP="008F31B0">
            <w:pPr>
              <w:pStyle w:val="TAC"/>
              <w:rPr>
                <w:lang w:val="en-US" w:eastAsia="zh-CN"/>
              </w:rPr>
            </w:pPr>
          </w:p>
        </w:tc>
      </w:tr>
      <w:tr w:rsidR="00817A4B" w:rsidRPr="00480423" w14:paraId="2888524B" w14:textId="77777777" w:rsidTr="008F31B0">
        <w:trPr>
          <w:trHeight w:val="63"/>
        </w:trPr>
        <w:tc>
          <w:tcPr>
            <w:tcW w:w="2067" w:type="dxa"/>
            <w:tcBorders>
              <w:top w:val="nil"/>
              <w:left w:val="single" w:sz="4" w:space="0" w:color="auto"/>
              <w:bottom w:val="nil"/>
              <w:right w:val="single" w:sz="4" w:space="0" w:color="auto"/>
            </w:tcBorders>
            <w:vAlign w:val="center"/>
          </w:tcPr>
          <w:p w14:paraId="7F6CFB1A" w14:textId="77777777" w:rsidR="00817A4B" w:rsidRPr="00480423" w:rsidRDefault="00817A4B" w:rsidP="008F31B0">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12EA085D" w14:textId="77777777" w:rsidR="00817A4B" w:rsidRPr="00480423" w:rsidRDefault="00817A4B" w:rsidP="008F31B0">
            <w:pPr>
              <w:pStyle w:val="TAC"/>
              <w:rPr>
                <w:lang w:val="en-US" w:eastAsia="zh-CN"/>
              </w:rPr>
            </w:pPr>
            <w:r w:rsidRPr="00480423">
              <w:rPr>
                <w:lang w:val="en-US" w:eastAsia="zh-CN"/>
              </w:rPr>
              <w:t>CA_n25A-n48A</w:t>
            </w:r>
          </w:p>
          <w:p w14:paraId="374F8B43" w14:textId="77777777" w:rsidR="00817A4B" w:rsidRPr="00480423" w:rsidRDefault="00817A4B" w:rsidP="008F31B0">
            <w:pPr>
              <w:pStyle w:val="TAC"/>
              <w:rPr>
                <w:lang w:val="en-US" w:eastAsia="zh-CN"/>
              </w:rPr>
            </w:pPr>
            <w:r w:rsidRPr="00480423">
              <w:rPr>
                <w:lang w:val="en-US" w:eastAsia="zh-CN"/>
              </w:rPr>
              <w:t>CA_n25A-n66A</w:t>
            </w:r>
          </w:p>
          <w:p w14:paraId="019E5B04"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165B7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04BE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B2D00E7"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DB70CF6" w14:textId="77777777" w:rsidTr="008F31B0">
        <w:trPr>
          <w:trHeight w:val="29"/>
        </w:trPr>
        <w:tc>
          <w:tcPr>
            <w:tcW w:w="2067" w:type="dxa"/>
            <w:tcBorders>
              <w:top w:val="nil"/>
              <w:left w:val="single" w:sz="4" w:space="0" w:color="auto"/>
              <w:bottom w:val="nil"/>
              <w:right w:val="single" w:sz="4" w:space="0" w:color="auto"/>
            </w:tcBorders>
            <w:vAlign w:val="center"/>
          </w:tcPr>
          <w:p w14:paraId="10C9DF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9BFC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7D0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87D95" w14:textId="77777777" w:rsidR="00817A4B" w:rsidRPr="00480423" w:rsidRDefault="00817A4B" w:rsidP="008F31B0">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BC69E62" w14:textId="77777777" w:rsidR="00817A4B" w:rsidRPr="00480423" w:rsidRDefault="00817A4B" w:rsidP="008F31B0">
            <w:pPr>
              <w:pStyle w:val="TAC"/>
              <w:rPr>
                <w:lang w:val="en-US" w:eastAsia="zh-CN"/>
              </w:rPr>
            </w:pPr>
          </w:p>
        </w:tc>
      </w:tr>
      <w:tr w:rsidR="00817A4B" w:rsidRPr="00480423" w14:paraId="64E0F723" w14:textId="77777777" w:rsidTr="008F31B0">
        <w:trPr>
          <w:trHeight w:val="29"/>
        </w:trPr>
        <w:tc>
          <w:tcPr>
            <w:tcW w:w="2067" w:type="dxa"/>
            <w:tcBorders>
              <w:top w:val="nil"/>
              <w:left w:val="single" w:sz="4" w:space="0" w:color="auto"/>
              <w:bottom w:val="nil"/>
              <w:right w:val="single" w:sz="4" w:space="0" w:color="auto"/>
            </w:tcBorders>
            <w:vAlign w:val="center"/>
          </w:tcPr>
          <w:p w14:paraId="227920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EAF2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A0B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B856"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4BF95C2" w14:textId="77777777" w:rsidR="00817A4B" w:rsidRPr="00480423" w:rsidRDefault="00817A4B" w:rsidP="008F31B0">
            <w:pPr>
              <w:pStyle w:val="TAC"/>
              <w:rPr>
                <w:lang w:val="en-US" w:eastAsia="zh-CN"/>
              </w:rPr>
            </w:pPr>
          </w:p>
        </w:tc>
      </w:tr>
      <w:tr w:rsidR="00817A4B" w:rsidRPr="00480423" w14:paraId="07B5F771" w14:textId="77777777" w:rsidTr="008F31B0">
        <w:trPr>
          <w:trHeight w:val="29"/>
        </w:trPr>
        <w:tc>
          <w:tcPr>
            <w:tcW w:w="2067" w:type="dxa"/>
            <w:tcBorders>
              <w:top w:val="nil"/>
              <w:left w:val="single" w:sz="4" w:space="0" w:color="auto"/>
              <w:bottom w:val="nil"/>
              <w:right w:val="single" w:sz="4" w:space="0" w:color="auto"/>
            </w:tcBorders>
            <w:vAlign w:val="center"/>
          </w:tcPr>
          <w:p w14:paraId="2575D4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615E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00A2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12BF9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4D68AF" w14:textId="77777777" w:rsidR="00817A4B" w:rsidRPr="00480423" w:rsidRDefault="00817A4B" w:rsidP="008F31B0">
            <w:pPr>
              <w:pStyle w:val="TAC"/>
              <w:rPr>
                <w:lang w:val="en-US" w:eastAsia="zh-CN"/>
              </w:rPr>
            </w:pPr>
            <w:r w:rsidRPr="00480423">
              <w:rPr>
                <w:lang w:val="en-US" w:eastAsia="zh-CN"/>
              </w:rPr>
              <w:t>1</w:t>
            </w:r>
          </w:p>
        </w:tc>
      </w:tr>
      <w:tr w:rsidR="00817A4B" w:rsidRPr="00480423" w14:paraId="3DA49245" w14:textId="77777777" w:rsidTr="008F31B0">
        <w:trPr>
          <w:trHeight w:val="29"/>
        </w:trPr>
        <w:tc>
          <w:tcPr>
            <w:tcW w:w="2067" w:type="dxa"/>
            <w:tcBorders>
              <w:top w:val="nil"/>
              <w:left w:val="single" w:sz="4" w:space="0" w:color="auto"/>
              <w:bottom w:val="nil"/>
              <w:right w:val="single" w:sz="4" w:space="0" w:color="auto"/>
            </w:tcBorders>
            <w:vAlign w:val="center"/>
          </w:tcPr>
          <w:p w14:paraId="6AE252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92A8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EA6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9B0A71" w14:textId="77777777" w:rsidR="00817A4B" w:rsidRPr="00480423" w:rsidRDefault="00817A4B" w:rsidP="008F31B0">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5EC8483" w14:textId="77777777" w:rsidR="00817A4B" w:rsidRPr="00480423" w:rsidRDefault="00817A4B" w:rsidP="008F31B0">
            <w:pPr>
              <w:pStyle w:val="TAC"/>
              <w:rPr>
                <w:lang w:val="en-US" w:eastAsia="zh-CN"/>
              </w:rPr>
            </w:pPr>
          </w:p>
        </w:tc>
      </w:tr>
      <w:tr w:rsidR="00817A4B" w:rsidRPr="00480423" w14:paraId="3D17DF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2C97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907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57BD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C414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E0B1F4" w14:textId="77777777" w:rsidR="00817A4B" w:rsidRPr="00480423" w:rsidRDefault="00817A4B" w:rsidP="008F31B0">
            <w:pPr>
              <w:pStyle w:val="TAC"/>
              <w:rPr>
                <w:lang w:val="en-US" w:eastAsia="zh-CN"/>
              </w:rPr>
            </w:pPr>
          </w:p>
        </w:tc>
      </w:tr>
      <w:tr w:rsidR="00817A4B" w:rsidRPr="00480423" w14:paraId="3531C872" w14:textId="77777777" w:rsidTr="008F31B0">
        <w:trPr>
          <w:trHeight w:val="29"/>
        </w:trPr>
        <w:tc>
          <w:tcPr>
            <w:tcW w:w="2067" w:type="dxa"/>
            <w:tcBorders>
              <w:top w:val="nil"/>
              <w:left w:val="single" w:sz="4" w:space="0" w:color="auto"/>
              <w:bottom w:val="nil"/>
              <w:right w:val="single" w:sz="4" w:space="0" w:color="auto"/>
            </w:tcBorders>
            <w:vAlign w:val="center"/>
          </w:tcPr>
          <w:p w14:paraId="57DA36E3" w14:textId="77777777" w:rsidR="00817A4B" w:rsidRPr="00480423" w:rsidRDefault="00817A4B" w:rsidP="008F31B0">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6978855E" w14:textId="77777777" w:rsidR="00817A4B" w:rsidRPr="00480423" w:rsidRDefault="00817A4B" w:rsidP="008F31B0">
            <w:pPr>
              <w:pStyle w:val="TAC"/>
              <w:rPr>
                <w:lang w:val="en-US" w:eastAsia="zh-CN"/>
              </w:rPr>
            </w:pPr>
            <w:r w:rsidRPr="00480423">
              <w:rPr>
                <w:lang w:val="en-US" w:eastAsia="zh-CN"/>
              </w:rPr>
              <w:t>CA_n25A-n48A</w:t>
            </w:r>
          </w:p>
          <w:p w14:paraId="4FA15E5C" w14:textId="77777777" w:rsidR="00817A4B" w:rsidRPr="00480423" w:rsidRDefault="00817A4B" w:rsidP="008F31B0">
            <w:pPr>
              <w:pStyle w:val="TAC"/>
              <w:rPr>
                <w:lang w:val="en-US" w:eastAsia="zh-CN"/>
              </w:rPr>
            </w:pPr>
            <w:r w:rsidRPr="00480423">
              <w:rPr>
                <w:lang w:val="en-US" w:eastAsia="zh-CN"/>
              </w:rPr>
              <w:t>CA_n25A-n66A</w:t>
            </w:r>
          </w:p>
          <w:p w14:paraId="7CADC8E2"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20081A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AF81A"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08CD0C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A30E453" w14:textId="77777777" w:rsidTr="008F31B0">
        <w:trPr>
          <w:trHeight w:val="29"/>
        </w:trPr>
        <w:tc>
          <w:tcPr>
            <w:tcW w:w="2067" w:type="dxa"/>
            <w:tcBorders>
              <w:top w:val="nil"/>
              <w:left w:val="single" w:sz="4" w:space="0" w:color="auto"/>
              <w:bottom w:val="nil"/>
              <w:right w:val="single" w:sz="4" w:space="0" w:color="auto"/>
            </w:tcBorders>
            <w:vAlign w:val="center"/>
          </w:tcPr>
          <w:p w14:paraId="51E37D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5A41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7B6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010E1" w14:textId="77777777" w:rsidR="00817A4B" w:rsidRPr="00480423" w:rsidRDefault="00817A4B" w:rsidP="008F31B0">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AC45D02" w14:textId="77777777" w:rsidR="00817A4B" w:rsidRPr="00480423" w:rsidRDefault="00817A4B" w:rsidP="008F31B0">
            <w:pPr>
              <w:pStyle w:val="TAC"/>
              <w:rPr>
                <w:lang w:val="en-US" w:eastAsia="zh-CN"/>
              </w:rPr>
            </w:pPr>
          </w:p>
        </w:tc>
      </w:tr>
      <w:tr w:rsidR="00817A4B" w:rsidRPr="00480423" w14:paraId="34BEB642" w14:textId="77777777" w:rsidTr="008F31B0">
        <w:trPr>
          <w:trHeight w:val="29"/>
        </w:trPr>
        <w:tc>
          <w:tcPr>
            <w:tcW w:w="2067" w:type="dxa"/>
            <w:tcBorders>
              <w:top w:val="nil"/>
              <w:left w:val="single" w:sz="4" w:space="0" w:color="auto"/>
              <w:bottom w:val="nil"/>
              <w:right w:val="single" w:sz="4" w:space="0" w:color="auto"/>
            </w:tcBorders>
            <w:vAlign w:val="center"/>
          </w:tcPr>
          <w:p w14:paraId="70B432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0BA7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7331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FE998"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4817051" w14:textId="77777777" w:rsidR="00817A4B" w:rsidRPr="00480423" w:rsidRDefault="00817A4B" w:rsidP="008F31B0">
            <w:pPr>
              <w:pStyle w:val="TAC"/>
              <w:rPr>
                <w:lang w:val="en-US" w:eastAsia="zh-CN"/>
              </w:rPr>
            </w:pPr>
          </w:p>
        </w:tc>
      </w:tr>
      <w:tr w:rsidR="00817A4B" w:rsidRPr="00480423" w14:paraId="2547466C" w14:textId="77777777" w:rsidTr="008F31B0">
        <w:trPr>
          <w:trHeight w:val="29"/>
        </w:trPr>
        <w:tc>
          <w:tcPr>
            <w:tcW w:w="2067" w:type="dxa"/>
            <w:tcBorders>
              <w:top w:val="nil"/>
              <w:left w:val="single" w:sz="4" w:space="0" w:color="auto"/>
              <w:bottom w:val="nil"/>
              <w:right w:val="single" w:sz="4" w:space="0" w:color="auto"/>
            </w:tcBorders>
            <w:vAlign w:val="center"/>
          </w:tcPr>
          <w:p w14:paraId="1362CB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336E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5564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B137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47A9BB" w14:textId="77777777" w:rsidR="00817A4B" w:rsidRPr="00480423" w:rsidRDefault="00817A4B" w:rsidP="008F31B0">
            <w:pPr>
              <w:pStyle w:val="TAC"/>
              <w:rPr>
                <w:lang w:val="en-US" w:eastAsia="zh-CN"/>
              </w:rPr>
            </w:pPr>
            <w:r w:rsidRPr="00480423">
              <w:rPr>
                <w:lang w:val="en-US" w:eastAsia="zh-CN"/>
              </w:rPr>
              <w:t>1</w:t>
            </w:r>
          </w:p>
        </w:tc>
      </w:tr>
      <w:tr w:rsidR="00817A4B" w:rsidRPr="00480423" w14:paraId="4E5302DA" w14:textId="77777777" w:rsidTr="008F31B0">
        <w:trPr>
          <w:trHeight w:val="29"/>
        </w:trPr>
        <w:tc>
          <w:tcPr>
            <w:tcW w:w="2067" w:type="dxa"/>
            <w:tcBorders>
              <w:top w:val="nil"/>
              <w:left w:val="single" w:sz="4" w:space="0" w:color="auto"/>
              <w:bottom w:val="nil"/>
              <w:right w:val="single" w:sz="4" w:space="0" w:color="auto"/>
            </w:tcBorders>
            <w:vAlign w:val="center"/>
          </w:tcPr>
          <w:p w14:paraId="3A656E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56D3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D27ED"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1A077" w14:textId="77777777" w:rsidR="00817A4B" w:rsidRPr="00480423" w:rsidRDefault="00817A4B" w:rsidP="008F31B0">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435C853" w14:textId="77777777" w:rsidR="00817A4B" w:rsidRPr="00480423" w:rsidRDefault="00817A4B" w:rsidP="008F31B0">
            <w:pPr>
              <w:pStyle w:val="TAC"/>
              <w:rPr>
                <w:lang w:val="en-US" w:eastAsia="zh-CN"/>
              </w:rPr>
            </w:pPr>
          </w:p>
        </w:tc>
      </w:tr>
      <w:tr w:rsidR="00817A4B" w:rsidRPr="00480423" w14:paraId="06D494C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A131D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0224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6E32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65B1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16109" w14:textId="77777777" w:rsidR="00817A4B" w:rsidRPr="00480423" w:rsidRDefault="00817A4B" w:rsidP="008F31B0">
            <w:pPr>
              <w:pStyle w:val="TAC"/>
              <w:rPr>
                <w:lang w:val="en-US" w:eastAsia="zh-CN"/>
              </w:rPr>
            </w:pPr>
          </w:p>
        </w:tc>
      </w:tr>
      <w:tr w:rsidR="00817A4B" w:rsidRPr="00480423" w14:paraId="1AD7C6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5B549B" w14:textId="77777777" w:rsidR="00817A4B" w:rsidRPr="00480423" w:rsidRDefault="00817A4B" w:rsidP="008F31B0">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EC98364"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C27F4C" w14:textId="77777777" w:rsidR="00817A4B" w:rsidRPr="00480423" w:rsidRDefault="00817A4B" w:rsidP="008F31B0">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9A7D00"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BA1C2D" w14:textId="77777777" w:rsidR="00817A4B" w:rsidRPr="00480423" w:rsidRDefault="00817A4B" w:rsidP="008F31B0">
            <w:pPr>
              <w:pStyle w:val="TAC"/>
              <w:rPr>
                <w:lang w:val="en-US" w:eastAsia="zh-CN"/>
              </w:rPr>
            </w:pPr>
            <w:r w:rsidRPr="00480423">
              <w:rPr>
                <w:lang w:val="en-US" w:eastAsia="zh-CN"/>
              </w:rPr>
              <w:t>0</w:t>
            </w:r>
          </w:p>
        </w:tc>
      </w:tr>
      <w:tr w:rsidR="00817A4B" w:rsidRPr="00480423" w14:paraId="2EBF75B9" w14:textId="77777777" w:rsidTr="008F31B0">
        <w:trPr>
          <w:trHeight w:val="29"/>
        </w:trPr>
        <w:tc>
          <w:tcPr>
            <w:tcW w:w="2067" w:type="dxa"/>
            <w:tcBorders>
              <w:top w:val="nil"/>
              <w:left w:val="single" w:sz="4" w:space="0" w:color="auto"/>
              <w:bottom w:val="nil"/>
              <w:right w:val="single" w:sz="4" w:space="0" w:color="auto"/>
            </w:tcBorders>
            <w:vAlign w:val="center"/>
          </w:tcPr>
          <w:p w14:paraId="62E753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6BD9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46D3" w14:textId="77777777" w:rsidR="00817A4B" w:rsidRPr="00480423" w:rsidRDefault="00817A4B" w:rsidP="008F31B0">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4DE53"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831EF8A" w14:textId="77777777" w:rsidR="00817A4B" w:rsidRPr="00480423" w:rsidRDefault="00817A4B" w:rsidP="008F31B0">
            <w:pPr>
              <w:pStyle w:val="TAC"/>
              <w:rPr>
                <w:lang w:val="en-US" w:eastAsia="zh-CN"/>
              </w:rPr>
            </w:pPr>
          </w:p>
        </w:tc>
      </w:tr>
      <w:tr w:rsidR="00817A4B" w:rsidRPr="00480423" w14:paraId="482E0E02" w14:textId="77777777" w:rsidTr="008F31B0">
        <w:trPr>
          <w:trHeight w:val="29"/>
        </w:trPr>
        <w:tc>
          <w:tcPr>
            <w:tcW w:w="2067" w:type="dxa"/>
            <w:tcBorders>
              <w:top w:val="nil"/>
              <w:left w:val="single" w:sz="4" w:space="0" w:color="auto"/>
              <w:bottom w:val="nil"/>
              <w:right w:val="single" w:sz="4" w:space="0" w:color="auto"/>
            </w:tcBorders>
            <w:vAlign w:val="center"/>
          </w:tcPr>
          <w:p w14:paraId="021405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357A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362DA" w14:textId="77777777" w:rsidR="00817A4B" w:rsidRPr="00480423" w:rsidRDefault="00817A4B" w:rsidP="008F31B0">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1430B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9DCF7F" w14:textId="77777777" w:rsidR="00817A4B" w:rsidRPr="00480423" w:rsidRDefault="00817A4B" w:rsidP="008F31B0">
            <w:pPr>
              <w:pStyle w:val="TAC"/>
              <w:rPr>
                <w:lang w:val="en-US" w:eastAsia="zh-CN"/>
              </w:rPr>
            </w:pPr>
          </w:p>
        </w:tc>
      </w:tr>
      <w:tr w:rsidR="00817A4B" w:rsidRPr="00480423" w14:paraId="5D48B685" w14:textId="77777777" w:rsidTr="008F31B0">
        <w:trPr>
          <w:trHeight w:val="29"/>
        </w:trPr>
        <w:tc>
          <w:tcPr>
            <w:tcW w:w="2067" w:type="dxa"/>
            <w:tcBorders>
              <w:top w:val="nil"/>
              <w:left w:val="single" w:sz="4" w:space="0" w:color="auto"/>
              <w:bottom w:val="nil"/>
              <w:right w:val="single" w:sz="4" w:space="0" w:color="auto"/>
            </w:tcBorders>
            <w:vAlign w:val="center"/>
          </w:tcPr>
          <w:p w14:paraId="29DC38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711F56" w14:textId="77777777" w:rsidR="00817A4B" w:rsidRPr="00480423" w:rsidRDefault="00817A4B" w:rsidP="008F31B0">
            <w:pPr>
              <w:pStyle w:val="TAC"/>
              <w:rPr>
                <w:lang w:val="en-US"/>
              </w:rPr>
            </w:pPr>
            <w:r w:rsidRPr="00480423">
              <w:rPr>
                <w:lang w:val="en-US"/>
              </w:rPr>
              <w:t>CA_n25A-n66A</w:t>
            </w:r>
          </w:p>
          <w:p w14:paraId="0ECBD1A1" w14:textId="77777777" w:rsidR="00817A4B" w:rsidRPr="00480423" w:rsidRDefault="00817A4B" w:rsidP="008F31B0">
            <w:pPr>
              <w:pStyle w:val="TAC"/>
              <w:rPr>
                <w:lang w:val="en-US"/>
              </w:rPr>
            </w:pPr>
            <w:r w:rsidRPr="00480423">
              <w:rPr>
                <w:lang w:val="en-US"/>
              </w:rPr>
              <w:t>CA_n25A-n71A</w:t>
            </w:r>
          </w:p>
          <w:p w14:paraId="3C35C77C"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32B5A6"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FA2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92837" w14:textId="77777777" w:rsidR="00817A4B" w:rsidRPr="00480423" w:rsidRDefault="00817A4B" w:rsidP="008F31B0">
            <w:pPr>
              <w:pStyle w:val="TAC"/>
              <w:rPr>
                <w:rFonts w:cs="Arial"/>
                <w:szCs w:val="18"/>
                <w:lang w:val="en-US" w:eastAsia="zh-CN"/>
              </w:rPr>
            </w:pPr>
            <w:r w:rsidRPr="00480423">
              <w:rPr>
                <w:rFonts w:cs="Arial"/>
                <w:szCs w:val="18"/>
                <w:lang w:val="en-US" w:eastAsia="zh-CN"/>
              </w:rPr>
              <w:t>1</w:t>
            </w:r>
          </w:p>
        </w:tc>
      </w:tr>
      <w:tr w:rsidR="00817A4B" w:rsidRPr="00480423" w14:paraId="576EB2A1" w14:textId="77777777" w:rsidTr="008F31B0">
        <w:trPr>
          <w:trHeight w:val="29"/>
        </w:trPr>
        <w:tc>
          <w:tcPr>
            <w:tcW w:w="2067" w:type="dxa"/>
            <w:tcBorders>
              <w:top w:val="nil"/>
              <w:left w:val="single" w:sz="4" w:space="0" w:color="auto"/>
              <w:bottom w:val="nil"/>
              <w:right w:val="single" w:sz="4" w:space="0" w:color="auto"/>
            </w:tcBorders>
            <w:vAlign w:val="center"/>
          </w:tcPr>
          <w:p w14:paraId="498F05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DD67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D582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B2FF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B5312" w14:textId="77777777" w:rsidR="00817A4B" w:rsidRPr="00480423" w:rsidRDefault="00817A4B" w:rsidP="008F31B0">
            <w:pPr>
              <w:pStyle w:val="TAC"/>
              <w:rPr>
                <w:rFonts w:cs="Arial"/>
                <w:szCs w:val="18"/>
                <w:lang w:val="en-US" w:eastAsia="zh-CN"/>
              </w:rPr>
            </w:pPr>
          </w:p>
        </w:tc>
      </w:tr>
      <w:tr w:rsidR="00817A4B" w:rsidRPr="00480423" w14:paraId="55F6DB2C" w14:textId="77777777" w:rsidTr="008F31B0">
        <w:trPr>
          <w:trHeight w:val="29"/>
        </w:trPr>
        <w:tc>
          <w:tcPr>
            <w:tcW w:w="2067" w:type="dxa"/>
            <w:tcBorders>
              <w:top w:val="nil"/>
              <w:left w:val="single" w:sz="4" w:space="0" w:color="auto"/>
              <w:bottom w:val="nil"/>
              <w:right w:val="single" w:sz="4" w:space="0" w:color="auto"/>
            </w:tcBorders>
            <w:vAlign w:val="center"/>
          </w:tcPr>
          <w:p w14:paraId="4CC7A33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CCDE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2627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85E3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2A4BD" w14:textId="77777777" w:rsidR="00817A4B" w:rsidRPr="00480423" w:rsidRDefault="00817A4B" w:rsidP="008F31B0">
            <w:pPr>
              <w:pStyle w:val="TAC"/>
              <w:rPr>
                <w:rFonts w:cs="Arial"/>
                <w:szCs w:val="18"/>
                <w:lang w:val="en-US" w:eastAsia="zh-CN"/>
              </w:rPr>
            </w:pPr>
          </w:p>
        </w:tc>
      </w:tr>
      <w:tr w:rsidR="00817A4B" w:rsidRPr="00480423" w14:paraId="4D5C7F3A" w14:textId="77777777" w:rsidTr="008F31B0">
        <w:trPr>
          <w:trHeight w:val="29"/>
        </w:trPr>
        <w:tc>
          <w:tcPr>
            <w:tcW w:w="2067" w:type="dxa"/>
            <w:tcBorders>
              <w:top w:val="nil"/>
              <w:left w:val="single" w:sz="4" w:space="0" w:color="auto"/>
              <w:bottom w:val="nil"/>
              <w:right w:val="single" w:sz="4" w:space="0" w:color="auto"/>
            </w:tcBorders>
            <w:vAlign w:val="center"/>
          </w:tcPr>
          <w:p w14:paraId="7A431221"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A1B7272" w14:textId="77777777" w:rsidR="00817A4B" w:rsidRPr="00480423" w:rsidRDefault="00817A4B" w:rsidP="008F31B0">
            <w:pPr>
              <w:pStyle w:val="TAC"/>
              <w:rPr>
                <w:lang w:val="en-US"/>
              </w:rPr>
            </w:pPr>
            <w:r w:rsidRPr="00480423">
              <w:rPr>
                <w:lang w:val="en-US"/>
              </w:rPr>
              <w:t>CA_n25A-n66A</w:t>
            </w:r>
          </w:p>
          <w:p w14:paraId="0A02865D" w14:textId="77777777" w:rsidR="00817A4B" w:rsidRPr="00480423" w:rsidRDefault="00817A4B" w:rsidP="008F31B0">
            <w:pPr>
              <w:pStyle w:val="TAC"/>
              <w:rPr>
                <w:lang w:val="en-US"/>
              </w:rPr>
            </w:pPr>
            <w:r w:rsidRPr="00480423">
              <w:rPr>
                <w:lang w:val="en-US"/>
              </w:rPr>
              <w:t>CA_n25A-n71A</w:t>
            </w:r>
          </w:p>
          <w:p w14:paraId="1DE95682" w14:textId="77777777" w:rsidR="00817A4B" w:rsidRPr="00480423" w:rsidRDefault="00817A4B" w:rsidP="008F31B0">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A87FF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41C5D4"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84F181A"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7DD48D7" w14:textId="77777777" w:rsidTr="008F31B0">
        <w:trPr>
          <w:trHeight w:val="29"/>
        </w:trPr>
        <w:tc>
          <w:tcPr>
            <w:tcW w:w="2067" w:type="dxa"/>
            <w:tcBorders>
              <w:top w:val="nil"/>
              <w:left w:val="single" w:sz="4" w:space="0" w:color="auto"/>
              <w:bottom w:val="nil"/>
              <w:right w:val="single" w:sz="4" w:space="0" w:color="auto"/>
            </w:tcBorders>
            <w:vAlign w:val="center"/>
          </w:tcPr>
          <w:p w14:paraId="7089AF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1DF29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0CD9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C1D5B"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EFD6E" w14:textId="77777777" w:rsidR="00817A4B" w:rsidRPr="00480423" w:rsidRDefault="00817A4B" w:rsidP="008F31B0">
            <w:pPr>
              <w:pStyle w:val="TAC"/>
              <w:rPr>
                <w:rFonts w:cs="Arial"/>
                <w:szCs w:val="18"/>
                <w:lang w:val="en-US" w:eastAsia="zh-CN"/>
              </w:rPr>
            </w:pPr>
          </w:p>
        </w:tc>
      </w:tr>
      <w:tr w:rsidR="00817A4B" w:rsidRPr="00480423" w14:paraId="7CD24E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403ED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B6A22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98C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9CA81"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12AAA41" w14:textId="77777777" w:rsidR="00817A4B" w:rsidRPr="00480423" w:rsidRDefault="00817A4B" w:rsidP="008F31B0">
            <w:pPr>
              <w:pStyle w:val="TAC"/>
              <w:rPr>
                <w:rFonts w:cs="Arial"/>
                <w:szCs w:val="18"/>
                <w:lang w:val="en-US" w:eastAsia="zh-CN"/>
              </w:rPr>
            </w:pPr>
          </w:p>
        </w:tc>
      </w:tr>
      <w:tr w:rsidR="00817A4B" w:rsidRPr="00480423" w14:paraId="35CB0B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2C1AEB" w14:textId="77777777" w:rsidR="00817A4B" w:rsidRPr="00480423" w:rsidRDefault="00817A4B" w:rsidP="008F31B0">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6118468" w14:textId="77777777" w:rsidR="00817A4B" w:rsidRPr="00480423" w:rsidRDefault="00817A4B" w:rsidP="008F31B0">
            <w:pPr>
              <w:pStyle w:val="TAC"/>
            </w:pPr>
            <w:r w:rsidRPr="00480423">
              <w:t>CA_n25A-n66A</w:t>
            </w:r>
          </w:p>
          <w:p w14:paraId="79117E37" w14:textId="77777777" w:rsidR="00817A4B" w:rsidRPr="00480423" w:rsidRDefault="00817A4B" w:rsidP="008F31B0">
            <w:pPr>
              <w:pStyle w:val="TAC"/>
            </w:pPr>
            <w:r w:rsidRPr="00480423">
              <w:t>CA_n25A-n71A</w:t>
            </w:r>
          </w:p>
          <w:p w14:paraId="2F240E86" w14:textId="77777777" w:rsidR="00817A4B" w:rsidRPr="00480423" w:rsidRDefault="00817A4B" w:rsidP="008F31B0">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4DFEFA"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B7D8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4CAE6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37E82698" w14:textId="77777777" w:rsidTr="008F31B0">
        <w:trPr>
          <w:trHeight w:val="29"/>
        </w:trPr>
        <w:tc>
          <w:tcPr>
            <w:tcW w:w="2067" w:type="dxa"/>
            <w:tcBorders>
              <w:top w:val="nil"/>
              <w:left w:val="single" w:sz="4" w:space="0" w:color="auto"/>
              <w:bottom w:val="nil"/>
              <w:right w:val="single" w:sz="4" w:space="0" w:color="auto"/>
            </w:tcBorders>
            <w:vAlign w:val="center"/>
          </w:tcPr>
          <w:p w14:paraId="497C20D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04E2F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34E01"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47261"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4A9F0" w14:textId="77777777" w:rsidR="00817A4B" w:rsidRPr="00480423" w:rsidRDefault="00817A4B" w:rsidP="008F31B0">
            <w:pPr>
              <w:pStyle w:val="TAC"/>
              <w:rPr>
                <w:rFonts w:cs="Arial"/>
                <w:szCs w:val="18"/>
                <w:lang w:val="en-US" w:eastAsia="zh-CN"/>
              </w:rPr>
            </w:pPr>
          </w:p>
        </w:tc>
      </w:tr>
      <w:tr w:rsidR="00817A4B" w:rsidRPr="00480423" w14:paraId="68565F1C" w14:textId="77777777" w:rsidTr="008F31B0">
        <w:trPr>
          <w:trHeight w:val="29"/>
        </w:trPr>
        <w:tc>
          <w:tcPr>
            <w:tcW w:w="2067" w:type="dxa"/>
            <w:tcBorders>
              <w:top w:val="nil"/>
              <w:left w:val="single" w:sz="4" w:space="0" w:color="auto"/>
              <w:bottom w:val="nil"/>
              <w:right w:val="single" w:sz="4" w:space="0" w:color="auto"/>
            </w:tcBorders>
            <w:vAlign w:val="center"/>
          </w:tcPr>
          <w:p w14:paraId="601D56D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99EDE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837F8"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97ED6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47B46C2" w14:textId="77777777" w:rsidR="00817A4B" w:rsidRPr="00480423" w:rsidRDefault="00817A4B" w:rsidP="008F31B0">
            <w:pPr>
              <w:pStyle w:val="TAC"/>
              <w:rPr>
                <w:rFonts w:cs="Arial"/>
                <w:szCs w:val="18"/>
                <w:lang w:val="en-US" w:eastAsia="zh-CN"/>
              </w:rPr>
            </w:pPr>
          </w:p>
        </w:tc>
      </w:tr>
      <w:tr w:rsidR="00817A4B" w:rsidRPr="00480423" w14:paraId="34F33C4C" w14:textId="77777777" w:rsidTr="008F31B0">
        <w:trPr>
          <w:trHeight w:val="29"/>
        </w:trPr>
        <w:tc>
          <w:tcPr>
            <w:tcW w:w="2067" w:type="dxa"/>
            <w:tcBorders>
              <w:top w:val="nil"/>
              <w:left w:val="single" w:sz="4" w:space="0" w:color="auto"/>
              <w:bottom w:val="nil"/>
              <w:right w:val="single" w:sz="4" w:space="0" w:color="auto"/>
            </w:tcBorders>
            <w:vAlign w:val="center"/>
          </w:tcPr>
          <w:p w14:paraId="548B9ED2"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B58BC7A" w14:textId="77777777" w:rsidR="00817A4B" w:rsidRPr="00480423" w:rsidRDefault="00817A4B" w:rsidP="008F31B0">
            <w:pPr>
              <w:pStyle w:val="TAC"/>
            </w:pPr>
            <w:r w:rsidRPr="00480423">
              <w:t>CA_n25A-n66A</w:t>
            </w:r>
          </w:p>
          <w:p w14:paraId="66435428" w14:textId="77777777" w:rsidR="00817A4B" w:rsidRPr="00480423" w:rsidRDefault="00817A4B" w:rsidP="008F31B0">
            <w:pPr>
              <w:pStyle w:val="TAC"/>
            </w:pPr>
            <w:r w:rsidRPr="00480423">
              <w:t>CA_n25A-n71A</w:t>
            </w:r>
          </w:p>
          <w:p w14:paraId="40007971"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3FC801" w14:textId="77777777" w:rsidR="00817A4B" w:rsidRPr="00480423" w:rsidRDefault="00817A4B" w:rsidP="008F31B0">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8B40B"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4FD033"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5FA0F867" w14:textId="77777777" w:rsidTr="008F31B0">
        <w:trPr>
          <w:trHeight w:val="29"/>
        </w:trPr>
        <w:tc>
          <w:tcPr>
            <w:tcW w:w="2067" w:type="dxa"/>
            <w:tcBorders>
              <w:top w:val="nil"/>
              <w:left w:val="single" w:sz="4" w:space="0" w:color="auto"/>
              <w:bottom w:val="nil"/>
              <w:right w:val="single" w:sz="4" w:space="0" w:color="auto"/>
            </w:tcBorders>
            <w:vAlign w:val="center"/>
          </w:tcPr>
          <w:p w14:paraId="725D0E8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03C9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BFFE1" w14:textId="77777777" w:rsidR="00817A4B" w:rsidRPr="00480423" w:rsidRDefault="00817A4B" w:rsidP="008F31B0">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5073"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3F3354" w14:textId="77777777" w:rsidR="00817A4B" w:rsidRPr="00480423" w:rsidRDefault="00817A4B" w:rsidP="008F31B0">
            <w:pPr>
              <w:pStyle w:val="TAC"/>
              <w:rPr>
                <w:rFonts w:cs="Arial"/>
                <w:szCs w:val="18"/>
                <w:lang w:val="en-US" w:eastAsia="zh-CN"/>
              </w:rPr>
            </w:pPr>
          </w:p>
        </w:tc>
      </w:tr>
      <w:tr w:rsidR="00817A4B" w:rsidRPr="00480423" w14:paraId="0CEEA2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66DE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93BCC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E8B37" w14:textId="77777777" w:rsidR="00817A4B" w:rsidRPr="00480423" w:rsidRDefault="00817A4B" w:rsidP="008F31B0">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EFA427"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7970F1" w14:textId="77777777" w:rsidR="00817A4B" w:rsidRPr="00480423" w:rsidRDefault="00817A4B" w:rsidP="008F31B0">
            <w:pPr>
              <w:pStyle w:val="TAC"/>
              <w:rPr>
                <w:rFonts w:cs="Arial"/>
                <w:szCs w:val="18"/>
                <w:lang w:val="en-US" w:eastAsia="zh-CN"/>
              </w:rPr>
            </w:pPr>
          </w:p>
        </w:tc>
      </w:tr>
      <w:tr w:rsidR="00817A4B" w:rsidRPr="00480423" w14:paraId="1F0233D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D501CB" w14:textId="77777777" w:rsidR="00817A4B" w:rsidRPr="00480423" w:rsidRDefault="00817A4B" w:rsidP="008F31B0">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BB2ADD3" w14:textId="77777777" w:rsidR="00817A4B" w:rsidRPr="00480423" w:rsidRDefault="00817A4B" w:rsidP="008F31B0">
            <w:pPr>
              <w:pStyle w:val="TAC"/>
            </w:pPr>
            <w:r w:rsidRPr="00480423">
              <w:t>CA_n25A-n66A</w:t>
            </w:r>
          </w:p>
          <w:p w14:paraId="50C352C4" w14:textId="77777777" w:rsidR="00817A4B" w:rsidRPr="00480423" w:rsidRDefault="00817A4B" w:rsidP="008F31B0">
            <w:pPr>
              <w:pStyle w:val="TAC"/>
            </w:pPr>
            <w:r w:rsidRPr="00480423">
              <w:t>CA_n25A-n71A</w:t>
            </w:r>
          </w:p>
          <w:p w14:paraId="704AFE3E"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0896F3"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396A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7959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2EB6868D" w14:textId="77777777" w:rsidTr="008F31B0">
        <w:trPr>
          <w:trHeight w:val="29"/>
        </w:trPr>
        <w:tc>
          <w:tcPr>
            <w:tcW w:w="2067" w:type="dxa"/>
            <w:tcBorders>
              <w:top w:val="nil"/>
              <w:left w:val="single" w:sz="4" w:space="0" w:color="auto"/>
              <w:bottom w:val="nil"/>
              <w:right w:val="single" w:sz="4" w:space="0" w:color="auto"/>
            </w:tcBorders>
            <w:vAlign w:val="center"/>
          </w:tcPr>
          <w:p w14:paraId="328BC09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67E92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91D0B"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C039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29478" w14:textId="77777777" w:rsidR="00817A4B" w:rsidRPr="00480423" w:rsidRDefault="00817A4B" w:rsidP="008F31B0">
            <w:pPr>
              <w:pStyle w:val="TAC"/>
              <w:rPr>
                <w:rFonts w:cs="Arial"/>
                <w:szCs w:val="18"/>
                <w:lang w:val="en-US" w:eastAsia="zh-CN"/>
              </w:rPr>
            </w:pPr>
          </w:p>
        </w:tc>
      </w:tr>
      <w:tr w:rsidR="00817A4B" w:rsidRPr="00480423" w14:paraId="1A900D2B" w14:textId="77777777" w:rsidTr="008F31B0">
        <w:trPr>
          <w:trHeight w:val="29"/>
        </w:trPr>
        <w:tc>
          <w:tcPr>
            <w:tcW w:w="2067" w:type="dxa"/>
            <w:tcBorders>
              <w:top w:val="nil"/>
              <w:left w:val="single" w:sz="4" w:space="0" w:color="auto"/>
              <w:bottom w:val="nil"/>
              <w:right w:val="single" w:sz="4" w:space="0" w:color="auto"/>
            </w:tcBorders>
            <w:vAlign w:val="center"/>
          </w:tcPr>
          <w:p w14:paraId="2B54A99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FABB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AFFAC"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2F3A5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DDA857" w14:textId="77777777" w:rsidR="00817A4B" w:rsidRPr="00480423" w:rsidRDefault="00817A4B" w:rsidP="008F31B0">
            <w:pPr>
              <w:pStyle w:val="TAC"/>
              <w:rPr>
                <w:rFonts w:cs="Arial"/>
                <w:szCs w:val="18"/>
                <w:lang w:val="en-US" w:eastAsia="zh-CN"/>
              </w:rPr>
            </w:pPr>
          </w:p>
        </w:tc>
      </w:tr>
      <w:tr w:rsidR="00817A4B" w:rsidRPr="00480423" w14:paraId="10F0578A" w14:textId="77777777" w:rsidTr="008F31B0">
        <w:trPr>
          <w:trHeight w:val="29"/>
        </w:trPr>
        <w:tc>
          <w:tcPr>
            <w:tcW w:w="2067" w:type="dxa"/>
            <w:tcBorders>
              <w:top w:val="nil"/>
              <w:left w:val="single" w:sz="4" w:space="0" w:color="auto"/>
              <w:bottom w:val="nil"/>
              <w:right w:val="single" w:sz="4" w:space="0" w:color="auto"/>
            </w:tcBorders>
            <w:vAlign w:val="center"/>
          </w:tcPr>
          <w:p w14:paraId="2355E2E5"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0EE2E7A" w14:textId="77777777" w:rsidR="00817A4B" w:rsidRPr="00480423" w:rsidRDefault="00817A4B" w:rsidP="008F31B0">
            <w:pPr>
              <w:pStyle w:val="TAC"/>
            </w:pPr>
            <w:r w:rsidRPr="00480423">
              <w:t>CA_n25A-n66A</w:t>
            </w:r>
          </w:p>
          <w:p w14:paraId="3C79DC81" w14:textId="77777777" w:rsidR="00817A4B" w:rsidRPr="00480423" w:rsidRDefault="00817A4B" w:rsidP="008F31B0">
            <w:pPr>
              <w:pStyle w:val="TAC"/>
            </w:pPr>
            <w:r w:rsidRPr="00480423">
              <w:t>CA_n25A-n71A</w:t>
            </w:r>
          </w:p>
          <w:p w14:paraId="2A0D2711"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A087B9" w14:textId="77777777" w:rsidR="00817A4B" w:rsidRPr="00480423" w:rsidRDefault="00817A4B" w:rsidP="008F31B0">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83A82A"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D71292"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5DED1915" w14:textId="77777777" w:rsidTr="008F31B0">
        <w:trPr>
          <w:trHeight w:val="29"/>
        </w:trPr>
        <w:tc>
          <w:tcPr>
            <w:tcW w:w="2067" w:type="dxa"/>
            <w:tcBorders>
              <w:top w:val="nil"/>
              <w:left w:val="single" w:sz="4" w:space="0" w:color="auto"/>
              <w:bottom w:val="nil"/>
              <w:right w:val="single" w:sz="4" w:space="0" w:color="auto"/>
            </w:tcBorders>
            <w:vAlign w:val="center"/>
          </w:tcPr>
          <w:p w14:paraId="6F5AFD3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B0BD5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B5EA2" w14:textId="77777777" w:rsidR="00817A4B" w:rsidRPr="00480423" w:rsidRDefault="00817A4B" w:rsidP="008F31B0">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A4C03"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852DCCB" w14:textId="77777777" w:rsidR="00817A4B" w:rsidRPr="00480423" w:rsidRDefault="00817A4B" w:rsidP="008F31B0">
            <w:pPr>
              <w:pStyle w:val="TAC"/>
              <w:rPr>
                <w:rFonts w:cs="Arial"/>
                <w:szCs w:val="18"/>
                <w:lang w:val="en-US" w:eastAsia="zh-CN"/>
              </w:rPr>
            </w:pPr>
          </w:p>
        </w:tc>
      </w:tr>
      <w:tr w:rsidR="00817A4B" w:rsidRPr="00480423" w14:paraId="2A4BEDC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8237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A4F76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3F160" w14:textId="77777777" w:rsidR="00817A4B" w:rsidRPr="00480423" w:rsidRDefault="00817A4B" w:rsidP="008F31B0">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3FCA3D"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E3E6240" w14:textId="77777777" w:rsidR="00817A4B" w:rsidRPr="00480423" w:rsidRDefault="00817A4B" w:rsidP="008F31B0">
            <w:pPr>
              <w:pStyle w:val="TAC"/>
              <w:rPr>
                <w:rFonts w:cs="Arial"/>
                <w:szCs w:val="18"/>
                <w:lang w:val="en-US" w:eastAsia="zh-CN"/>
              </w:rPr>
            </w:pPr>
          </w:p>
        </w:tc>
      </w:tr>
      <w:tr w:rsidR="00817A4B" w:rsidRPr="00480423" w14:paraId="25F602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EE5598" w14:textId="77777777" w:rsidR="00817A4B" w:rsidRPr="00480423" w:rsidRDefault="00817A4B" w:rsidP="008F31B0">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B5681AE" w14:textId="77777777" w:rsidR="00817A4B" w:rsidRPr="00480423" w:rsidRDefault="00817A4B" w:rsidP="008F31B0">
            <w:pPr>
              <w:pStyle w:val="TAC"/>
              <w:rPr>
                <w:lang w:val="en-US"/>
              </w:rPr>
            </w:pPr>
            <w:r w:rsidRPr="00480423">
              <w:rPr>
                <w:lang w:val="en-US"/>
              </w:rPr>
              <w:t>CA_n25A-n66A</w:t>
            </w:r>
          </w:p>
          <w:p w14:paraId="40B9EBC5" w14:textId="77777777" w:rsidR="00817A4B" w:rsidRPr="00480423" w:rsidRDefault="00817A4B" w:rsidP="008F31B0">
            <w:pPr>
              <w:pStyle w:val="TAC"/>
              <w:rPr>
                <w:lang w:val="en-US"/>
              </w:rPr>
            </w:pPr>
            <w:r w:rsidRPr="00480423">
              <w:rPr>
                <w:lang w:val="en-US"/>
              </w:rPr>
              <w:t>CA_n25A-n71A</w:t>
            </w:r>
          </w:p>
          <w:p w14:paraId="3796AC46"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5BCCC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ABAF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74628F"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1769F802" w14:textId="77777777" w:rsidTr="008F31B0">
        <w:trPr>
          <w:trHeight w:val="29"/>
        </w:trPr>
        <w:tc>
          <w:tcPr>
            <w:tcW w:w="2067" w:type="dxa"/>
            <w:tcBorders>
              <w:top w:val="nil"/>
              <w:left w:val="single" w:sz="4" w:space="0" w:color="auto"/>
              <w:bottom w:val="nil"/>
              <w:right w:val="single" w:sz="4" w:space="0" w:color="auto"/>
            </w:tcBorders>
            <w:vAlign w:val="center"/>
          </w:tcPr>
          <w:p w14:paraId="69C35BE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6AA7B07"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E6C8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708C1"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277C269" w14:textId="77777777" w:rsidR="00817A4B" w:rsidRPr="00480423" w:rsidRDefault="00817A4B" w:rsidP="008F31B0">
            <w:pPr>
              <w:pStyle w:val="TAC"/>
              <w:rPr>
                <w:rFonts w:cs="Arial"/>
                <w:szCs w:val="18"/>
                <w:lang w:val="en-US" w:eastAsia="zh-CN"/>
              </w:rPr>
            </w:pPr>
          </w:p>
        </w:tc>
      </w:tr>
      <w:tr w:rsidR="00817A4B" w:rsidRPr="00480423" w14:paraId="6627266D" w14:textId="77777777" w:rsidTr="008F31B0">
        <w:trPr>
          <w:trHeight w:val="29"/>
        </w:trPr>
        <w:tc>
          <w:tcPr>
            <w:tcW w:w="2067" w:type="dxa"/>
            <w:tcBorders>
              <w:top w:val="nil"/>
              <w:left w:val="single" w:sz="4" w:space="0" w:color="auto"/>
              <w:bottom w:val="nil"/>
              <w:right w:val="single" w:sz="4" w:space="0" w:color="auto"/>
            </w:tcBorders>
            <w:vAlign w:val="center"/>
          </w:tcPr>
          <w:p w14:paraId="575C319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E7C8BA"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2AA4"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C895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BE2F3E" w14:textId="77777777" w:rsidR="00817A4B" w:rsidRPr="00480423" w:rsidRDefault="00817A4B" w:rsidP="008F31B0">
            <w:pPr>
              <w:pStyle w:val="TAC"/>
              <w:rPr>
                <w:rFonts w:cs="Arial"/>
                <w:szCs w:val="18"/>
                <w:lang w:val="en-US" w:eastAsia="zh-CN"/>
              </w:rPr>
            </w:pPr>
          </w:p>
        </w:tc>
      </w:tr>
      <w:tr w:rsidR="00817A4B" w:rsidRPr="00480423" w14:paraId="43BD2F9A" w14:textId="77777777" w:rsidTr="008F31B0">
        <w:trPr>
          <w:trHeight w:val="29"/>
        </w:trPr>
        <w:tc>
          <w:tcPr>
            <w:tcW w:w="2067" w:type="dxa"/>
            <w:tcBorders>
              <w:top w:val="nil"/>
              <w:left w:val="single" w:sz="4" w:space="0" w:color="auto"/>
              <w:bottom w:val="nil"/>
              <w:right w:val="single" w:sz="4" w:space="0" w:color="auto"/>
            </w:tcBorders>
            <w:vAlign w:val="center"/>
          </w:tcPr>
          <w:p w14:paraId="06FA19B0"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3B8329B" w14:textId="77777777" w:rsidR="00817A4B" w:rsidRPr="00480423" w:rsidRDefault="00817A4B" w:rsidP="008F31B0">
            <w:pPr>
              <w:pStyle w:val="TAC"/>
              <w:rPr>
                <w:lang w:val="en-US"/>
              </w:rPr>
            </w:pPr>
            <w:r w:rsidRPr="00480423">
              <w:rPr>
                <w:lang w:val="en-US"/>
              </w:rPr>
              <w:t>CA_n25A-n66A</w:t>
            </w:r>
          </w:p>
          <w:p w14:paraId="0C7A2A98" w14:textId="77777777" w:rsidR="00817A4B" w:rsidRPr="00480423" w:rsidRDefault="00817A4B" w:rsidP="008F31B0">
            <w:pPr>
              <w:pStyle w:val="TAC"/>
              <w:rPr>
                <w:lang w:val="en-US"/>
              </w:rPr>
            </w:pPr>
            <w:r w:rsidRPr="00480423">
              <w:rPr>
                <w:lang w:val="en-US"/>
              </w:rPr>
              <w:t>CA_n25A-n71A</w:t>
            </w:r>
          </w:p>
          <w:p w14:paraId="45C0CB3B"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41714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25D6C"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4E6C26A"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8671909" w14:textId="77777777" w:rsidTr="008F31B0">
        <w:trPr>
          <w:trHeight w:val="29"/>
        </w:trPr>
        <w:tc>
          <w:tcPr>
            <w:tcW w:w="2067" w:type="dxa"/>
            <w:tcBorders>
              <w:top w:val="nil"/>
              <w:left w:val="single" w:sz="4" w:space="0" w:color="auto"/>
              <w:bottom w:val="nil"/>
              <w:right w:val="single" w:sz="4" w:space="0" w:color="auto"/>
            </w:tcBorders>
            <w:vAlign w:val="center"/>
          </w:tcPr>
          <w:p w14:paraId="4BD811A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29B39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A117"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FC527"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CFB1BD2" w14:textId="77777777" w:rsidR="00817A4B" w:rsidRPr="00480423" w:rsidRDefault="00817A4B" w:rsidP="008F31B0">
            <w:pPr>
              <w:pStyle w:val="TAC"/>
              <w:rPr>
                <w:rFonts w:cs="Arial"/>
                <w:szCs w:val="18"/>
                <w:lang w:val="en-US" w:eastAsia="zh-CN"/>
              </w:rPr>
            </w:pPr>
          </w:p>
        </w:tc>
      </w:tr>
      <w:tr w:rsidR="00817A4B" w:rsidRPr="00480423" w14:paraId="3E3403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384E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2D409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3D358"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9FC5C9"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B73A2AA" w14:textId="77777777" w:rsidR="00817A4B" w:rsidRPr="00480423" w:rsidRDefault="00817A4B" w:rsidP="008F31B0">
            <w:pPr>
              <w:pStyle w:val="TAC"/>
              <w:rPr>
                <w:rFonts w:cs="Arial"/>
                <w:szCs w:val="18"/>
                <w:lang w:val="en-US" w:eastAsia="zh-CN"/>
              </w:rPr>
            </w:pPr>
          </w:p>
        </w:tc>
      </w:tr>
      <w:tr w:rsidR="00817A4B" w:rsidRPr="00480423" w14:paraId="226EE9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82206A" w14:textId="77777777" w:rsidR="00817A4B" w:rsidRPr="00480423" w:rsidRDefault="00817A4B" w:rsidP="008F31B0">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7228003" w14:textId="77777777" w:rsidR="00817A4B" w:rsidRPr="00480423" w:rsidRDefault="00817A4B" w:rsidP="008F31B0">
            <w:pPr>
              <w:pStyle w:val="TAC"/>
              <w:rPr>
                <w:lang w:val="en-US"/>
              </w:rPr>
            </w:pPr>
            <w:r w:rsidRPr="00480423">
              <w:rPr>
                <w:lang w:val="en-US"/>
              </w:rPr>
              <w:t>CA_n25A-n66A</w:t>
            </w:r>
          </w:p>
          <w:p w14:paraId="6195D685" w14:textId="77777777" w:rsidR="00817A4B" w:rsidRPr="00480423" w:rsidRDefault="00817A4B" w:rsidP="008F31B0">
            <w:pPr>
              <w:pStyle w:val="TAC"/>
              <w:rPr>
                <w:lang w:val="en-US"/>
              </w:rPr>
            </w:pPr>
            <w:r w:rsidRPr="00480423">
              <w:rPr>
                <w:lang w:val="en-US"/>
              </w:rPr>
              <w:t>CA_n25A-n71A</w:t>
            </w:r>
          </w:p>
          <w:p w14:paraId="4C538794"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851BBF"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864633"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400E3C"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16E48463" w14:textId="77777777" w:rsidTr="008F31B0">
        <w:trPr>
          <w:trHeight w:val="29"/>
        </w:trPr>
        <w:tc>
          <w:tcPr>
            <w:tcW w:w="2067" w:type="dxa"/>
            <w:tcBorders>
              <w:top w:val="nil"/>
              <w:left w:val="single" w:sz="4" w:space="0" w:color="auto"/>
              <w:bottom w:val="nil"/>
              <w:right w:val="single" w:sz="4" w:space="0" w:color="auto"/>
            </w:tcBorders>
            <w:vAlign w:val="center"/>
          </w:tcPr>
          <w:p w14:paraId="13FE5F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0944EF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6AC6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1C91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5FD0639" w14:textId="77777777" w:rsidR="00817A4B" w:rsidRPr="00480423" w:rsidRDefault="00817A4B" w:rsidP="008F31B0">
            <w:pPr>
              <w:pStyle w:val="TAC"/>
              <w:rPr>
                <w:rFonts w:cs="Arial"/>
                <w:szCs w:val="18"/>
                <w:lang w:val="en-US" w:eastAsia="zh-CN"/>
              </w:rPr>
            </w:pPr>
          </w:p>
        </w:tc>
      </w:tr>
      <w:tr w:rsidR="00817A4B" w:rsidRPr="00480423" w14:paraId="73A13A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B78EF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F4CB76"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E4203"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A74642"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3F0B4D" w14:textId="77777777" w:rsidR="00817A4B" w:rsidRPr="00480423" w:rsidRDefault="00817A4B" w:rsidP="008F31B0">
            <w:pPr>
              <w:pStyle w:val="TAC"/>
              <w:rPr>
                <w:rFonts w:cs="Arial"/>
                <w:szCs w:val="18"/>
                <w:lang w:val="en-US" w:eastAsia="zh-CN"/>
              </w:rPr>
            </w:pPr>
          </w:p>
        </w:tc>
      </w:tr>
      <w:tr w:rsidR="00817A4B" w:rsidRPr="00480423" w14:paraId="70763B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56BC6D" w14:textId="77777777" w:rsidR="00817A4B" w:rsidRPr="00480423" w:rsidRDefault="00817A4B" w:rsidP="008F31B0">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98766C2" w14:textId="77777777" w:rsidR="00817A4B" w:rsidRPr="00480423" w:rsidRDefault="00817A4B" w:rsidP="008F31B0">
            <w:pPr>
              <w:pStyle w:val="TAC"/>
              <w:rPr>
                <w:lang w:val="en-US"/>
              </w:rPr>
            </w:pPr>
            <w:r w:rsidRPr="00480423">
              <w:rPr>
                <w:lang w:val="en-US"/>
              </w:rPr>
              <w:t>CA_n25A-n66A</w:t>
            </w:r>
          </w:p>
          <w:p w14:paraId="7A7DED0D" w14:textId="77777777" w:rsidR="00817A4B" w:rsidRPr="00480423" w:rsidRDefault="00817A4B" w:rsidP="008F31B0">
            <w:pPr>
              <w:pStyle w:val="TAC"/>
              <w:rPr>
                <w:lang w:val="en-US"/>
              </w:rPr>
            </w:pPr>
            <w:r w:rsidRPr="00480423">
              <w:rPr>
                <w:lang w:val="en-US"/>
              </w:rPr>
              <w:t>CA_n25A-n71A</w:t>
            </w:r>
          </w:p>
          <w:p w14:paraId="4BFBFDFD"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4BACE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4D329"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95C368"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3562B2B4" w14:textId="77777777" w:rsidTr="008F31B0">
        <w:trPr>
          <w:trHeight w:val="29"/>
        </w:trPr>
        <w:tc>
          <w:tcPr>
            <w:tcW w:w="2067" w:type="dxa"/>
            <w:tcBorders>
              <w:top w:val="nil"/>
              <w:left w:val="single" w:sz="4" w:space="0" w:color="auto"/>
              <w:bottom w:val="nil"/>
              <w:right w:val="single" w:sz="4" w:space="0" w:color="auto"/>
            </w:tcBorders>
            <w:vAlign w:val="center"/>
          </w:tcPr>
          <w:p w14:paraId="02E226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DAD29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E77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1B528"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64F9062" w14:textId="77777777" w:rsidR="00817A4B" w:rsidRPr="00480423" w:rsidRDefault="00817A4B" w:rsidP="008F31B0">
            <w:pPr>
              <w:pStyle w:val="TAC"/>
              <w:rPr>
                <w:rFonts w:cs="Arial"/>
                <w:szCs w:val="18"/>
                <w:lang w:val="en-US" w:eastAsia="zh-CN"/>
              </w:rPr>
            </w:pPr>
          </w:p>
        </w:tc>
      </w:tr>
      <w:tr w:rsidR="00817A4B" w:rsidRPr="00480423" w14:paraId="143C4E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6E789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14DA1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0C9F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515942"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6D9FFEF" w14:textId="77777777" w:rsidR="00817A4B" w:rsidRPr="00480423" w:rsidRDefault="00817A4B" w:rsidP="008F31B0">
            <w:pPr>
              <w:pStyle w:val="TAC"/>
              <w:rPr>
                <w:rFonts w:cs="Arial"/>
                <w:szCs w:val="18"/>
                <w:lang w:val="en-US" w:eastAsia="zh-CN"/>
              </w:rPr>
            </w:pPr>
          </w:p>
        </w:tc>
      </w:tr>
      <w:tr w:rsidR="00817A4B" w:rsidRPr="00480423" w14:paraId="4A2354E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906386" w14:textId="77777777" w:rsidR="00817A4B" w:rsidRPr="00480423" w:rsidRDefault="00817A4B" w:rsidP="008F31B0">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646EE97" w14:textId="77777777" w:rsidR="00817A4B" w:rsidRPr="00480423" w:rsidRDefault="00817A4B" w:rsidP="008F31B0">
            <w:pPr>
              <w:pStyle w:val="TAC"/>
            </w:pPr>
            <w:r w:rsidRPr="00480423">
              <w:t>CA_n25A-n66A</w:t>
            </w:r>
          </w:p>
          <w:p w14:paraId="6A3BC156" w14:textId="77777777" w:rsidR="00817A4B" w:rsidRPr="00480423" w:rsidRDefault="00817A4B" w:rsidP="008F31B0">
            <w:pPr>
              <w:pStyle w:val="TAC"/>
            </w:pPr>
            <w:r w:rsidRPr="00480423">
              <w:t>CA_n25A-n71A</w:t>
            </w:r>
          </w:p>
          <w:p w14:paraId="11750013"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9087BB"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3FEED"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B47BCD0"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12BBF291" w14:textId="77777777" w:rsidTr="008F31B0">
        <w:trPr>
          <w:trHeight w:val="29"/>
        </w:trPr>
        <w:tc>
          <w:tcPr>
            <w:tcW w:w="2067" w:type="dxa"/>
            <w:tcBorders>
              <w:top w:val="nil"/>
              <w:left w:val="single" w:sz="4" w:space="0" w:color="auto"/>
              <w:bottom w:val="nil"/>
              <w:right w:val="single" w:sz="4" w:space="0" w:color="auto"/>
            </w:tcBorders>
            <w:vAlign w:val="center"/>
          </w:tcPr>
          <w:p w14:paraId="487DC80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6EF29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E0424"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1BF22"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E3DF7" w14:textId="77777777" w:rsidR="00817A4B" w:rsidRPr="00480423" w:rsidRDefault="00817A4B" w:rsidP="008F31B0">
            <w:pPr>
              <w:pStyle w:val="TAC"/>
              <w:rPr>
                <w:rFonts w:cs="Arial"/>
                <w:szCs w:val="18"/>
                <w:lang w:val="en-US" w:eastAsia="zh-CN"/>
              </w:rPr>
            </w:pPr>
          </w:p>
        </w:tc>
      </w:tr>
      <w:tr w:rsidR="00817A4B" w:rsidRPr="00480423" w14:paraId="28BBE357" w14:textId="77777777" w:rsidTr="008F31B0">
        <w:trPr>
          <w:trHeight w:val="29"/>
        </w:trPr>
        <w:tc>
          <w:tcPr>
            <w:tcW w:w="2067" w:type="dxa"/>
            <w:tcBorders>
              <w:top w:val="nil"/>
              <w:left w:val="single" w:sz="4" w:space="0" w:color="auto"/>
              <w:bottom w:val="nil"/>
              <w:right w:val="single" w:sz="4" w:space="0" w:color="auto"/>
            </w:tcBorders>
            <w:vAlign w:val="center"/>
          </w:tcPr>
          <w:p w14:paraId="4F55633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CD0EB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9C650"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F9CA5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D57A26" w14:textId="77777777" w:rsidR="00817A4B" w:rsidRPr="00480423" w:rsidRDefault="00817A4B" w:rsidP="008F31B0">
            <w:pPr>
              <w:pStyle w:val="TAC"/>
              <w:rPr>
                <w:rFonts w:cs="Arial"/>
                <w:szCs w:val="18"/>
                <w:lang w:val="en-US" w:eastAsia="zh-CN"/>
              </w:rPr>
            </w:pPr>
          </w:p>
        </w:tc>
      </w:tr>
      <w:tr w:rsidR="00817A4B" w:rsidRPr="00480423" w14:paraId="30B26DC3" w14:textId="77777777" w:rsidTr="008F31B0">
        <w:trPr>
          <w:trHeight w:val="29"/>
        </w:trPr>
        <w:tc>
          <w:tcPr>
            <w:tcW w:w="2067" w:type="dxa"/>
            <w:tcBorders>
              <w:top w:val="nil"/>
              <w:left w:val="single" w:sz="4" w:space="0" w:color="auto"/>
              <w:bottom w:val="nil"/>
              <w:right w:val="single" w:sz="4" w:space="0" w:color="auto"/>
            </w:tcBorders>
            <w:vAlign w:val="center"/>
          </w:tcPr>
          <w:p w14:paraId="4B0D4AC9"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7FAD41D" w14:textId="77777777" w:rsidR="00817A4B" w:rsidRPr="00480423" w:rsidRDefault="00817A4B" w:rsidP="008F31B0">
            <w:pPr>
              <w:pStyle w:val="TAC"/>
            </w:pPr>
            <w:r w:rsidRPr="00480423">
              <w:t>CA_n25A-n66A</w:t>
            </w:r>
          </w:p>
          <w:p w14:paraId="4CA8473C" w14:textId="77777777" w:rsidR="00817A4B" w:rsidRPr="00480423" w:rsidRDefault="00817A4B" w:rsidP="008F31B0">
            <w:pPr>
              <w:pStyle w:val="TAC"/>
            </w:pPr>
            <w:r w:rsidRPr="00480423">
              <w:t>CA_n25A-n71A</w:t>
            </w:r>
          </w:p>
          <w:p w14:paraId="6EC19572"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8F2FA7" w14:textId="77777777" w:rsidR="00817A4B" w:rsidRPr="00480423" w:rsidRDefault="00817A4B" w:rsidP="008F31B0">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3C93F"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EC5CD7"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0CDD384" w14:textId="77777777" w:rsidTr="008F31B0">
        <w:trPr>
          <w:trHeight w:val="29"/>
        </w:trPr>
        <w:tc>
          <w:tcPr>
            <w:tcW w:w="2067" w:type="dxa"/>
            <w:tcBorders>
              <w:top w:val="nil"/>
              <w:left w:val="single" w:sz="4" w:space="0" w:color="auto"/>
              <w:bottom w:val="nil"/>
              <w:right w:val="single" w:sz="4" w:space="0" w:color="auto"/>
            </w:tcBorders>
            <w:vAlign w:val="center"/>
          </w:tcPr>
          <w:p w14:paraId="48299A8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F19C17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11588" w14:textId="77777777" w:rsidR="00817A4B" w:rsidRPr="00480423" w:rsidRDefault="00817A4B" w:rsidP="008F31B0">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3C79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D4BD240" w14:textId="77777777" w:rsidR="00817A4B" w:rsidRPr="00480423" w:rsidRDefault="00817A4B" w:rsidP="008F31B0">
            <w:pPr>
              <w:pStyle w:val="TAC"/>
              <w:rPr>
                <w:rFonts w:cs="Arial"/>
                <w:szCs w:val="18"/>
                <w:lang w:val="en-US" w:eastAsia="zh-CN"/>
              </w:rPr>
            </w:pPr>
          </w:p>
        </w:tc>
      </w:tr>
      <w:tr w:rsidR="00817A4B" w:rsidRPr="00480423" w14:paraId="5DEEEC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385FD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C2BD96"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FF996" w14:textId="77777777" w:rsidR="00817A4B" w:rsidRPr="00480423" w:rsidRDefault="00817A4B" w:rsidP="008F31B0">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46BE04"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F48714" w14:textId="77777777" w:rsidR="00817A4B" w:rsidRPr="00480423" w:rsidRDefault="00817A4B" w:rsidP="008F31B0">
            <w:pPr>
              <w:pStyle w:val="TAC"/>
              <w:rPr>
                <w:rFonts w:cs="Arial"/>
                <w:szCs w:val="18"/>
                <w:lang w:val="en-US" w:eastAsia="zh-CN"/>
              </w:rPr>
            </w:pPr>
          </w:p>
        </w:tc>
      </w:tr>
      <w:tr w:rsidR="00817A4B" w:rsidRPr="00480423" w14:paraId="59946D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E543A5" w14:textId="77777777" w:rsidR="00817A4B" w:rsidRPr="00480423" w:rsidRDefault="00817A4B" w:rsidP="008F31B0">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4360D760" w14:textId="77777777" w:rsidR="00817A4B" w:rsidRPr="00480423" w:rsidRDefault="00817A4B" w:rsidP="008F31B0">
            <w:pPr>
              <w:pStyle w:val="TAC"/>
            </w:pPr>
            <w:r w:rsidRPr="00480423">
              <w:t>CA_n25A-n66A</w:t>
            </w:r>
          </w:p>
          <w:p w14:paraId="75334DD2" w14:textId="77777777" w:rsidR="00817A4B" w:rsidRPr="00480423" w:rsidRDefault="00817A4B" w:rsidP="008F31B0">
            <w:pPr>
              <w:pStyle w:val="TAC"/>
            </w:pPr>
            <w:r w:rsidRPr="00480423">
              <w:t>CA_n25A-n71A</w:t>
            </w:r>
          </w:p>
          <w:p w14:paraId="4C3D6A39"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20ED23"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64F26"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3875352"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CC3AAB7" w14:textId="77777777" w:rsidTr="008F31B0">
        <w:trPr>
          <w:trHeight w:val="29"/>
        </w:trPr>
        <w:tc>
          <w:tcPr>
            <w:tcW w:w="2067" w:type="dxa"/>
            <w:tcBorders>
              <w:top w:val="nil"/>
              <w:left w:val="single" w:sz="4" w:space="0" w:color="auto"/>
              <w:bottom w:val="nil"/>
              <w:right w:val="single" w:sz="4" w:space="0" w:color="auto"/>
            </w:tcBorders>
            <w:vAlign w:val="center"/>
          </w:tcPr>
          <w:p w14:paraId="2E49B74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07D4C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B08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841EF"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0660FE" w14:textId="77777777" w:rsidR="00817A4B" w:rsidRPr="00480423" w:rsidRDefault="00817A4B" w:rsidP="008F31B0">
            <w:pPr>
              <w:pStyle w:val="TAC"/>
              <w:rPr>
                <w:rFonts w:cs="Arial"/>
                <w:szCs w:val="18"/>
                <w:lang w:val="en-US" w:eastAsia="zh-CN"/>
              </w:rPr>
            </w:pPr>
          </w:p>
        </w:tc>
      </w:tr>
      <w:tr w:rsidR="00817A4B" w:rsidRPr="00480423" w14:paraId="0CA91A6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79226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296212"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41D2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F98D2"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3966B8F" w14:textId="77777777" w:rsidR="00817A4B" w:rsidRPr="00480423" w:rsidRDefault="00817A4B" w:rsidP="008F31B0">
            <w:pPr>
              <w:pStyle w:val="TAC"/>
              <w:rPr>
                <w:rFonts w:cs="Arial"/>
                <w:szCs w:val="18"/>
                <w:lang w:val="en-US" w:eastAsia="zh-CN"/>
              </w:rPr>
            </w:pPr>
          </w:p>
        </w:tc>
      </w:tr>
      <w:tr w:rsidR="00817A4B" w:rsidRPr="00480423" w14:paraId="3EAE27F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679A65" w14:textId="77777777" w:rsidR="00817A4B" w:rsidRPr="00480423" w:rsidRDefault="00817A4B" w:rsidP="008F31B0">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79AE383" w14:textId="77777777" w:rsidR="00817A4B" w:rsidRPr="00480423" w:rsidRDefault="00817A4B" w:rsidP="008F31B0">
            <w:pPr>
              <w:pStyle w:val="TAC"/>
            </w:pPr>
            <w:r w:rsidRPr="00480423">
              <w:t>CA_n25A-n66A</w:t>
            </w:r>
          </w:p>
          <w:p w14:paraId="0C171C18" w14:textId="77777777" w:rsidR="00817A4B" w:rsidRPr="00480423" w:rsidRDefault="00817A4B" w:rsidP="008F31B0">
            <w:pPr>
              <w:pStyle w:val="TAC"/>
            </w:pPr>
            <w:r w:rsidRPr="00480423">
              <w:t>CA_n25A-n71A</w:t>
            </w:r>
          </w:p>
          <w:p w14:paraId="6D9D6FCD"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D6F652"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B48288"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8004D9B"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39AA2B29" w14:textId="77777777" w:rsidTr="008F31B0">
        <w:trPr>
          <w:trHeight w:val="29"/>
        </w:trPr>
        <w:tc>
          <w:tcPr>
            <w:tcW w:w="2067" w:type="dxa"/>
            <w:tcBorders>
              <w:top w:val="nil"/>
              <w:left w:val="single" w:sz="4" w:space="0" w:color="auto"/>
              <w:bottom w:val="nil"/>
              <w:right w:val="single" w:sz="4" w:space="0" w:color="auto"/>
            </w:tcBorders>
            <w:vAlign w:val="center"/>
          </w:tcPr>
          <w:p w14:paraId="3A404E4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06E27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9BFD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0D306"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19C7110" w14:textId="77777777" w:rsidR="00817A4B" w:rsidRPr="00480423" w:rsidRDefault="00817A4B" w:rsidP="008F31B0">
            <w:pPr>
              <w:pStyle w:val="TAC"/>
              <w:rPr>
                <w:rFonts w:cs="Arial"/>
                <w:szCs w:val="18"/>
                <w:lang w:val="en-US" w:eastAsia="zh-CN"/>
              </w:rPr>
            </w:pPr>
          </w:p>
        </w:tc>
      </w:tr>
      <w:tr w:rsidR="00817A4B" w:rsidRPr="00480423" w14:paraId="2943AF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468E2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C821DE"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8283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C0619"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642BC6E" w14:textId="77777777" w:rsidR="00817A4B" w:rsidRPr="00480423" w:rsidRDefault="00817A4B" w:rsidP="008F31B0">
            <w:pPr>
              <w:pStyle w:val="TAC"/>
              <w:rPr>
                <w:rFonts w:cs="Arial"/>
                <w:szCs w:val="18"/>
                <w:lang w:val="en-US" w:eastAsia="zh-CN"/>
              </w:rPr>
            </w:pPr>
          </w:p>
        </w:tc>
      </w:tr>
      <w:tr w:rsidR="00817A4B" w:rsidRPr="00480423" w14:paraId="6FC5DA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B10F7B" w14:textId="77777777" w:rsidR="00817A4B" w:rsidRPr="00480423" w:rsidRDefault="00817A4B" w:rsidP="008F31B0">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37ABA1D3" w14:textId="77777777" w:rsidR="00817A4B" w:rsidRPr="00480423" w:rsidRDefault="00817A4B" w:rsidP="008F31B0">
            <w:pPr>
              <w:pStyle w:val="TAC"/>
            </w:pPr>
            <w:r w:rsidRPr="00480423">
              <w:t>CA_n25A-n66A</w:t>
            </w:r>
          </w:p>
          <w:p w14:paraId="4E6BE1B6" w14:textId="77777777" w:rsidR="00817A4B" w:rsidRPr="00480423" w:rsidRDefault="00817A4B" w:rsidP="008F31B0">
            <w:pPr>
              <w:pStyle w:val="TAC"/>
            </w:pPr>
            <w:r w:rsidRPr="00480423">
              <w:t>CA_n25A-n71A</w:t>
            </w:r>
          </w:p>
          <w:p w14:paraId="1BBED697"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3B1FA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AC18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F1F5326"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2FD7680" w14:textId="77777777" w:rsidTr="008F31B0">
        <w:trPr>
          <w:trHeight w:val="29"/>
        </w:trPr>
        <w:tc>
          <w:tcPr>
            <w:tcW w:w="2067" w:type="dxa"/>
            <w:tcBorders>
              <w:top w:val="nil"/>
              <w:left w:val="single" w:sz="4" w:space="0" w:color="auto"/>
              <w:bottom w:val="nil"/>
              <w:right w:val="single" w:sz="4" w:space="0" w:color="auto"/>
            </w:tcBorders>
            <w:vAlign w:val="center"/>
          </w:tcPr>
          <w:p w14:paraId="1456B12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CD6BB6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0F60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4C2611"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5D2FBE" w14:textId="77777777" w:rsidR="00817A4B" w:rsidRPr="00480423" w:rsidRDefault="00817A4B" w:rsidP="008F31B0">
            <w:pPr>
              <w:pStyle w:val="TAC"/>
              <w:rPr>
                <w:rFonts w:cs="Arial"/>
                <w:szCs w:val="18"/>
                <w:lang w:val="en-US" w:eastAsia="zh-CN"/>
              </w:rPr>
            </w:pPr>
          </w:p>
        </w:tc>
      </w:tr>
      <w:tr w:rsidR="00817A4B" w:rsidRPr="00480423" w14:paraId="40717D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B7C43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F0841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96E02"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CE06E9"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8EBFDB8" w14:textId="77777777" w:rsidR="00817A4B" w:rsidRPr="00480423" w:rsidRDefault="00817A4B" w:rsidP="008F31B0">
            <w:pPr>
              <w:pStyle w:val="TAC"/>
              <w:rPr>
                <w:rFonts w:cs="Arial"/>
                <w:szCs w:val="18"/>
                <w:lang w:val="en-US" w:eastAsia="zh-CN"/>
              </w:rPr>
            </w:pPr>
          </w:p>
        </w:tc>
      </w:tr>
      <w:tr w:rsidR="00817A4B" w:rsidRPr="00480423" w14:paraId="7597EA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187D5" w14:textId="77777777" w:rsidR="00817A4B" w:rsidRPr="00480423" w:rsidRDefault="00817A4B" w:rsidP="008F31B0">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324D670" w14:textId="77777777" w:rsidR="00817A4B" w:rsidRPr="00480423" w:rsidRDefault="00817A4B" w:rsidP="008F31B0">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47435B48" w14:textId="77777777" w:rsidR="00817A4B" w:rsidRPr="00480423" w:rsidRDefault="00817A4B" w:rsidP="008F31B0">
            <w:pPr>
              <w:pStyle w:val="TAC"/>
              <w:rPr>
                <w:szCs w:val="18"/>
                <w:lang w:val="en-US" w:eastAsia="zh-CN"/>
              </w:rPr>
            </w:pPr>
            <w:r w:rsidRPr="00480423">
              <w:rPr>
                <w:szCs w:val="18"/>
                <w:lang w:val="en-US" w:eastAsia="zh-CN"/>
              </w:rPr>
              <w:t>CA_n25A-n66A</w:t>
            </w:r>
          </w:p>
          <w:p w14:paraId="7E11B5C4" w14:textId="77777777" w:rsidR="00817A4B" w:rsidRPr="00480423" w:rsidRDefault="00817A4B" w:rsidP="008F31B0">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08770D87" w14:textId="77777777" w:rsidR="00817A4B" w:rsidRPr="00480423" w:rsidRDefault="00817A4B" w:rsidP="008F31B0">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EA81E"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469F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B1946D"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2F353CB" w14:textId="77777777" w:rsidTr="008F31B0">
        <w:trPr>
          <w:trHeight w:val="29"/>
        </w:trPr>
        <w:tc>
          <w:tcPr>
            <w:tcW w:w="2067" w:type="dxa"/>
            <w:tcBorders>
              <w:top w:val="nil"/>
              <w:left w:val="single" w:sz="4" w:space="0" w:color="auto"/>
              <w:bottom w:val="nil"/>
              <w:right w:val="single" w:sz="4" w:space="0" w:color="auto"/>
            </w:tcBorders>
            <w:vAlign w:val="center"/>
          </w:tcPr>
          <w:p w14:paraId="601850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CACE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F5557"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59C79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AD5A8" w14:textId="77777777" w:rsidR="00817A4B" w:rsidRPr="00480423" w:rsidRDefault="00817A4B" w:rsidP="008F31B0">
            <w:pPr>
              <w:pStyle w:val="TAC"/>
              <w:rPr>
                <w:lang w:val="en-US" w:eastAsia="zh-CN"/>
              </w:rPr>
            </w:pPr>
          </w:p>
        </w:tc>
      </w:tr>
      <w:tr w:rsidR="00817A4B" w:rsidRPr="00480423" w14:paraId="1B221394" w14:textId="77777777" w:rsidTr="008F31B0">
        <w:trPr>
          <w:trHeight w:val="29"/>
        </w:trPr>
        <w:tc>
          <w:tcPr>
            <w:tcW w:w="2067" w:type="dxa"/>
            <w:tcBorders>
              <w:top w:val="nil"/>
              <w:left w:val="single" w:sz="4" w:space="0" w:color="auto"/>
              <w:bottom w:val="nil"/>
              <w:right w:val="single" w:sz="4" w:space="0" w:color="auto"/>
            </w:tcBorders>
            <w:vAlign w:val="center"/>
          </w:tcPr>
          <w:p w14:paraId="1BE24A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4AE3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D849C"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55DD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ED79B" w14:textId="77777777" w:rsidR="00817A4B" w:rsidRPr="00480423" w:rsidRDefault="00817A4B" w:rsidP="008F31B0">
            <w:pPr>
              <w:pStyle w:val="TAC"/>
              <w:rPr>
                <w:lang w:val="en-US" w:eastAsia="zh-CN"/>
              </w:rPr>
            </w:pPr>
          </w:p>
        </w:tc>
      </w:tr>
      <w:tr w:rsidR="00817A4B" w:rsidRPr="00480423" w14:paraId="716529FC" w14:textId="77777777" w:rsidTr="008F31B0">
        <w:trPr>
          <w:trHeight w:val="29"/>
        </w:trPr>
        <w:tc>
          <w:tcPr>
            <w:tcW w:w="2067" w:type="dxa"/>
            <w:tcBorders>
              <w:top w:val="nil"/>
              <w:left w:val="single" w:sz="4" w:space="0" w:color="auto"/>
              <w:bottom w:val="nil"/>
              <w:right w:val="single" w:sz="4" w:space="0" w:color="auto"/>
            </w:tcBorders>
            <w:vAlign w:val="center"/>
          </w:tcPr>
          <w:p w14:paraId="0555C6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9C67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C8CB9"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BF7EEF"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7555B1"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1EC8C8F" w14:textId="77777777" w:rsidTr="008F31B0">
        <w:trPr>
          <w:trHeight w:val="29"/>
        </w:trPr>
        <w:tc>
          <w:tcPr>
            <w:tcW w:w="2067" w:type="dxa"/>
            <w:tcBorders>
              <w:top w:val="nil"/>
              <w:left w:val="single" w:sz="4" w:space="0" w:color="auto"/>
              <w:bottom w:val="nil"/>
              <w:right w:val="single" w:sz="4" w:space="0" w:color="auto"/>
            </w:tcBorders>
            <w:vAlign w:val="center"/>
          </w:tcPr>
          <w:p w14:paraId="51089B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4A76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B2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66DF5"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E454172" w14:textId="77777777" w:rsidR="00817A4B" w:rsidRPr="00480423" w:rsidRDefault="00817A4B" w:rsidP="008F31B0">
            <w:pPr>
              <w:pStyle w:val="TAC"/>
              <w:rPr>
                <w:lang w:val="en-US" w:eastAsia="zh-CN"/>
              </w:rPr>
            </w:pPr>
          </w:p>
        </w:tc>
      </w:tr>
      <w:tr w:rsidR="00817A4B" w:rsidRPr="00480423" w14:paraId="187DB9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D8EA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B350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318A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6CC8A"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1913E" w14:textId="77777777" w:rsidR="00817A4B" w:rsidRPr="00480423" w:rsidRDefault="00817A4B" w:rsidP="008F31B0">
            <w:pPr>
              <w:pStyle w:val="TAC"/>
              <w:rPr>
                <w:lang w:val="en-US" w:eastAsia="zh-CN"/>
              </w:rPr>
            </w:pPr>
          </w:p>
        </w:tc>
      </w:tr>
      <w:tr w:rsidR="00817A4B" w:rsidRPr="00480423" w14:paraId="62B7FB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40B7B7" w14:textId="77777777" w:rsidR="00817A4B" w:rsidRPr="00480423" w:rsidRDefault="00817A4B" w:rsidP="008F31B0">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FD4A4C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BC209BB" w14:textId="77777777" w:rsidR="00817A4B" w:rsidRPr="00480423" w:rsidRDefault="00817A4B" w:rsidP="008F31B0">
            <w:pPr>
              <w:pStyle w:val="TAC"/>
              <w:rPr>
                <w:lang w:val="en-US" w:eastAsia="zh-CN"/>
              </w:rPr>
            </w:pPr>
            <w:r w:rsidRPr="00480423">
              <w:rPr>
                <w:szCs w:val="18"/>
                <w:lang w:val="en-US" w:eastAsia="zh-CN"/>
              </w:rPr>
              <w:t>CA_n25A-n66A</w:t>
            </w:r>
          </w:p>
          <w:p w14:paraId="0DFC47EB"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25FB4F3"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AD990E"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59291"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648E68"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0F1AFC5" w14:textId="77777777" w:rsidTr="008F31B0">
        <w:trPr>
          <w:trHeight w:val="29"/>
        </w:trPr>
        <w:tc>
          <w:tcPr>
            <w:tcW w:w="2067" w:type="dxa"/>
            <w:tcBorders>
              <w:top w:val="nil"/>
              <w:left w:val="single" w:sz="4" w:space="0" w:color="auto"/>
              <w:bottom w:val="nil"/>
              <w:right w:val="single" w:sz="4" w:space="0" w:color="auto"/>
            </w:tcBorders>
            <w:vAlign w:val="center"/>
          </w:tcPr>
          <w:p w14:paraId="473588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B018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F421"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1745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09861EE" w14:textId="77777777" w:rsidR="00817A4B" w:rsidRPr="00480423" w:rsidRDefault="00817A4B" w:rsidP="008F31B0">
            <w:pPr>
              <w:pStyle w:val="TAC"/>
              <w:rPr>
                <w:lang w:val="en-US" w:eastAsia="zh-CN"/>
              </w:rPr>
            </w:pPr>
          </w:p>
        </w:tc>
      </w:tr>
      <w:tr w:rsidR="00817A4B" w:rsidRPr="00480423" w14:paraId="0889B47F" w14:textId="77777777" w:rsidTr="008F31B0">
        <w:trPr>
          <w:trHeight w:val="29"/>
        </w:trPr>
        <w:tc>
          <w:tcPr>
            <w:tcW w:w="2067" w:type="dxa"/>
            <w:tcBorders>
              <w:top w:val="nil"/>
              <w:left w:val="single" w:sz="4" w:space="0" w:color="auto"/>
              <w:bottom w:val="nil"/>
              <w:right w:val="single" w:sz="4" w:space="0" w:color="auto"/>
            </w:tcBorders>
            <w:vAlign w:val="center"/>
          </w:tcPr>
          <w:p w14:paraId="22F0D6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160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FDAA7"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43D38"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D4D42" w14:textId="77777777" w:rsidR="00817A4B" w:rsidRPr="00480423" w:rsidRDefault="00817A4B" w:rsidP="008F31B0">
            <w:pPr>
              <w:pStyle w:val="TAC"/>
              <w:rPr>
                <w:lang w:val="en-US" w:eastAsia="zh-CN"/>
              </w:rPr>
            </w:pPr>
          </w:p>
        </w:tc>
      </w:tr>
      <w:tr w:rsidR="00817A4B" w:rsidRPr="00480423" w14:paraId="04E16DDF" w14:textId="77777777" w:rsidTr="008F31B0">
        <w:trPr>
          <w:trHeight w:val="29"/>
        </w:trPr>
        <w:tc>
          <w:tcPr>
            <w:tcW w:w="2067" w:type="dxa"/>
            <w:tcBorders>
              <w:top w:val="nil"/>
              <w:left w:val="single" w:sz="4" w:space="0" w:color="auto"/>
              <w:bottom w:val="nil"/>
              <w:right w:val="single" w:sz="4" w:space="0" w:color="auto"/>
            </w:tcBorders>
            <w:vAlign w:val="center"/>
          </w:tcPr>
          <w:p w14:paraId="25DE25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5591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65F6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7691E4"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5C79664"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32282B3D" w14:textId="77777777" w:rsidTr="008F31B0">
        <w:trPr>
          <w:trHeight w:val="29"/>
        </w:trPr>
        <w:tc>
          <w:tcPr>
            <w:tcW w:w="2067" w:type="dxa"/>
            <w:tcBorders>
              <w:top w:val="nil"/>
              <w:left w:val="single" w:sz="4" w:space="0" w:color="auto"/>
              <w:bottom w:val="nil"/>
              <w:right w:val="single" w:sz="4" w:space="0" w:color="auto"/>
            </w:tcBorders>
            <w:vAlign w:val="center"/>
          </w:tcPr>
          <w:p w14:paraId="5740BB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5601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2C1C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082C6"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45C877" w14:textId="77777777" w:rsidR="00817A4B" w:rsidRPr="00480423" w:rsidRDefault="00817A4B" w:rsidP="008F31B0">
            <w:pPr>
              <w:pStyle w:val="TAC"/>
              <w:rPr>
                <w:lang w:val="en-US" w:eastAsia="zh-CN"/>
              </w:rPr>
            </w:pPr>
          </w:p>
        </w:tc>
      </w:tr>
      <w:tr w:rsidR="00817A4B" w:rsidRPr="00480423" w14:paraId="2A710E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0F8A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39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B85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F7B8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2E467" w14:textId="77777777" w:rsidR="00817A4B" w:rsidRPr="00480423" w:rsidRDefault="00817A4B" w:rsidP="008F31B0">
            <w:pPr>
              <w:pStyle w:val="TAC"/>
              <w:rPr>
                <w:lang w:val="en-US" w:eastAsia="zh-CN"/>
              </w:rPr>
            </w:pPr>
          </w:p>
        </w:tc>
      </w:tr>
      <w:tr w:rsidR="00817A4B" w:rsidRPr="00480423" w14:paraId="25A20D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4BB7DE" w14:textId="77777777" w:rsidR="00817A4B" w:rsidRPr="00480423" w:rsidRDefault="00817A4B" w:rsidP="008F31B0">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9D9970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B83465A" w14:textId="77777777" w:rsidR="00817A4B" w:rsidRPr="00480423" w:rsidRDefault="00817A4B" w:rsidP="008F31B0">
            <w:pPr>
              <w:pStyle w:val="TAC"/>
              <w:rPr>
                <w:lang w:val="en-US" w:eastAsia="zh-CN"/>
              </w:rPr>
            </w:pPr>
            <w:r w:rsidRPr="00480423">
              <w:rPr>
                <w:lang w:val="en-US" w:eastAsia="zh-CN"/>
              </w:rPr>
              <w:t>CA_n25A-n66A</w:t>
            </w:r>
          </w:p>
          <w:p w14:paraId="362EB2A1"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38878C5A"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02592"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E39D1"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0CD05B"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AF22B52" w14:textId="77777777" w:rsidTr="008F31B0">
        <w:trPr>
          <w:trHeight w:val="29"/>
        </w:trPr>
        <w:tc>
          <w:tcPr>
            <w:tcW w:w="2067" w:type="dxa"/>
            <w:tcBorders>
              <w:top w:val="nil"/>
              <w:left w:val="single" w:sz="4" w:space="0" w:color="auto"/>
              <w:bottom w:val="nil"/>
              <w:right w:val="single" w:sz="4" w:space="0" w:color="auto"/>
            </w:tcBorders>
            <w:vAlign w:val="center"/>
          </w:tcPr>
          <w:p w14:paraId="54E124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4A23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6CE8" w14:textId="77777777" w:rsidR="00817A4B" w:rsidRPr="00480423" w:rsidRDefault="00817A4B" w:rsidP="008F31B0">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4BDF2" w14:textId="77777777" w:rsidR="00817A4B" w:rsidRPr="00480423" w:rsidRDefault="00817A4B" w:rsidP="008F31B0">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C7D990" w14:textId="77777777" w:rsidR="00817A4B" w:rsidRPr="00480423" w:rsidRDefault="00817A4B" w:rsidP="008F31B0">
            <w:pPr>
              <w:pStyle w:val="TAC"/>
              <w:rPr>
                <w:lang w:val="en-US" w:eastAsia="zh-CN"/>
              </w:rPr>
            </w:pPr>
          </w:p>
        </w:tc>
      </w:tr>
      <w:tr w:rsidR="00817A4B" w:rsidRPr="00480423" w14:paraId="010AB397" w14:textId="77777777" w:rsidTr="008F31B0">
        <w:trPr>
          <w:trHeight w:val="29"/>
        </w:trPr>
        <w:tc>
          <w:tcPr>
            <w:tcW w:w="2067" w:type="dxa"/>
            <w:tcBorders>
              <w:top w:val="nil"/>
              <w:left w:val="single" w:sz="4" w:space="0" w:color="auto"/>
              <w:bottom w:val="nil"/>
              <w:right w:val="single" w:sz="4" w:space="0" w:color="auto"/>
            </w:tcBorders>
            <w:vAlign w:val="center"/>
          </w:tcPr>
          <w:p w14:paraId="6774E9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409F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BB0D"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DB185"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402650" w14:textId="77777777" w:rsidR="00817A4B" w:rsidRPr="00480423" w:rsidRDefault="00817A4B" w:rsidP="008F31B0">
            <w:pPr>
              <w:pStyle w:val="TAC"/>
              <w:rPr>
                <w:lang w:val="en-US" w:eastAsia="zh-CN"/>
              </w:rPr>
            </w:pPr>
          </w:p>
        </w:tc>
      </w:tr>
      <w:tr w:rsidR="00817A4B" w:rsidRPr="00480423" w14:paraId="59271D04" w14:textId="77777777" w:rsidTr="008F31B0">
        <w:trPr>
          <w:trHeight w:val="29"/>
        </w:trPr>
        <w:tc>
          <w:tcPr>
            <w:tcW w:w="2067" w:type="dxa"/>
            <w:tcBorders>
              <w:top w:val="nil"/>
              <w:left w:val="single" w:sz="4" w:space="0" w:color="auto"/>
              <w:bottom w:val="nil"/>
              <w:right w:val="single" w:sz="4" w:space="0" w:color="auto"/>
            </w:tcBorders>
            <w:vAlign w:val="center"/>
          </w:tcPr>
          <w:p w14:paraId="12986A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30A3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95F5A"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C00CD"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ED76ABF"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1E870625" w14:textId="77777777" w:rsidTr="008F31B0">
        <w:trPr>
          <w:trHeight w:val="29"/>
        </w:trPr>
        <w:tc>
          <w:tcPr>
            <w:tcW w:w="2067" w:type="dxa"/>
            <w:tcBorders>
              <w:top w:val="nil"/>
              <w:left w:val="single" w:sz="4" w:space="0" w:color="auto"/>
              <w:bottom w:val="nil"/>
              <w:right w:val="single" w:sz="4" w:space="0" w:color="auto"/>
            </w:tcBorders>
            <w:vAlign w:val="center"/>
          </w:tcPr>
          <w:p w14:paraId="4C9117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EB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192F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6FCAF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C98F31" w14:textId="77777777" w:rsidR="00817A4B" w:rsidRPr="00480423" w:rsidRDefault="00817A4B" w:rsidP="008F31B0">
            <w:pPr>
              <w:pStyle w:val="TAC"/>
              <w:rPr>
                <w:lang w:val="en-US" w:eastAsia="zh-CN"/>
              </w:rPr>
            </w:pPr>
          </w:p>
        </w:tc>
      </w:tr>
      <w:tr w:rsidR="00817A4B" w:rsidRPr="00480423" w14:paraId="00015D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038DE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70C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9904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0CD69"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44F1E9" w14:textId="77777777" w:rsidR="00817A4B" w:rsidRPr="00480423" w:rsidRDefault="00817A4B" w:rsidP="008F31B0">
            <w:pPr>
              <w:pStyle w:val="TAC"/>
              <w:rPr>
                <w:lang w:val="en-US" w:eastAsia="zh-CN"/>
              </w:rPr>
            </w:pPr>
          </w:p>
        </w:tc>
      </w:tr>
      <w:tr w:rsidR="00817A4B" w:rsidRPr="00480423" w14:paraId="3A5EA9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68DF28" w14:textId="77777777" w:rsidR="00817A4B" w:rsidRPr="00480423" w:rsidRDefault="00817A4B" w:rsidP="008F31B0">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0545D7DB"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376911F" w14:textId="77777777" w:rsidR="00817A4B" w:rsidRPr="00480423" w:rsidRDefault="00817A4B" w:rsidP="008F31B0">
            <w:pPr>
              <w:pStyle w:val="TAC"/>
              <w:rPr>
                <w:lang w:val="en-US" w:eastAsia="zh-CN"/>
              </w:rPr>
            </w:pPr>
            <w:r w:rsidRPr="00480423">
              <w:rPr>
                <w:lang w:val="en-US" w:eastAsia="zh-CN"/>
              </w:rPr>
              <w:t>CA_n77(2A)</w:t>
            </w:r>
          </w:p>
          <w:p w14:paraId="56AA44AD" w14:textId="77777777" w:rsidR="00817A4B" w:rsidRPr="00480423" w:rsidRDefault="00817A4B" w:rsidP="008F31B0">
            <w:pPr>
              <w:pStyle w:val="TAC"/>
              <w:rPr>
                <w:lang w:val="en-US" w:eastAsia="zh-CN"/>
              </w:rPr>
            </w:pPr>
            <w:r w:rsidRPr="00480423">
              <w:rPr>
                <w:lang w:val="en-US" w:eastAsia="zh-CN"/>
              </w:rPr>
              <w:t>CA_n25A-n66A</w:t>
            </w:r>
          </w:p>
          <w:p w14:paraId="5D1988B2"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379E0B6D"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92A9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4B6F4"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FB9A63" w14:textId="77777777" w:rsidR="00817A4B" w:rsidRPr="00480423" w:rsidRDefault="00817A4B" w:rsidP="008F31B0">
            <w:pPr>
              <w:pStyle w:val="TAC"/>
              <w:rPr>
                <w:lang w:val="en-US" w:eastAsia="zh-CN"/>
              </w:rPr>
            </w:pPr>
            <w:r w:rsidRPr="00480423">
              <w:rPr>
                <w:lang w:val="en-US" w:eastAsia="zh-CN"/>
              </w:rPr>
              <w:t>0</w:t>
            </w:r>
          </w:p>
        </w:tc>
      </w:tr>
      <w:tr w:rsidR="00817A4B" w:rsidRPr="00480423" w14:paraId="04D2C51F" w14:textId="77777777" w:rsidTr="008F31B0">
        <w:trPr>
          <w:trHeight w:val="29"/>
        </w:trPr>
        <w:tc>
          <w:tcPr>
            <w:tcW w:w="2067" w:type="dxa"/>
            <w:tcBorders>
              <w:top w:val="nil"/>
              <w:left w:val="single" w:sz="4" w:space="0" w:color="auto"/>
              <w:bottom w:val="nil"/>
              <w:right w:val="single" w:sz="4" w:space="0" w:color="auto"/>
            </w:tcBorders>
            <w:vAlign w:val="center"/>
          </w:tcPr>
          <w:p w14:paraId="5C9760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56DE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494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61983"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DB12D" w14:textId="77777777" w:rsidR="00817A4B" w:rsidRPr="00480423" w:rsidRDefault="00817A4B" w:rsidP="008F31B0">
            <w:pPr>
              <w:pStyle w:val="TAC"/>
              <w:rPr>
                <w:lang w:val="en-US" w:eastAsia="zh-CN"/>
              </w:rPr>
            </w:pPr>
          </w:p>
        </w:tc>
      </w:tr>
      <w:tr w:rsidR="00817A4B" w:rsidRPr="00480423" w14:paraId="09E127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0EB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B5E6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31EC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FA8F5"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091867D" w14:textId="77777777" w:rsidR="00817A4B" w:rsidRPr="00480423" w:rsidRDefault="00817A4B" w:rsidP="008F31B0">
            <w:pPr>
              <w:pStyle w:val="TAC"/>
              <w:rPr>
                <w:lang w:val="en-US" w:eastAsia="zh-CN"/>
              </w:rPr>
            </w:pPr>
          </w:p>
        </w:tc>
      </w:tr>
      <w:tr w:rsidR="00817A4B" w:rsidRPr="00480423" w14:paraId="108BD4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C1AF42" w14:textId="77777777" w:rsidR="00817A4B" w:rsidRPr="00480423" w:rsidRDefault="00817A4B" w:rsidP="008F31B0">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2A6D3625"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AC2E1A3" w14:textId="77777777" w:rsidR="00817A4B" w:rsidRPr="00480423" w:rsidRDefault="00817A4B" w:rsidP="008F31B0">
            <w:pPr>
              <w:pStyle w:val="TAC"/>
              <w:rPr>
                <w:lang w:val="en-US" w:eastAsia="zh-CN"/>
              </w:rPr>
            </w:pPr>
            <w:r w:rsidRPr="00480423">
              <w:rPr>
                <w:szCs w:val="18"/>
                <w:lang w:val="en-US" w:eastAsia="zh-CN"/>
              </w:rPr>
              <w:t>CA_n25A-n66A</w:t>
            </w:r>
          </w:p>
          <w:p w14:paraId="61570CE5"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3968F7F"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BE0F7"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237CD"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E385AC"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CD9D53E" w14:textId="77777777" w:rsidTr="008F31B0">
        <w:trPr>
          <w:trHeight w:val="29"/>
        </w:trPr>
        <w:tc>
          <w:tcPr>
            <w:tcW w:w="2067" w:type="dxa"/>
            <w:tcBorders>
              <w:top w:val="nil"/>
              <w:left w:val="single" w:sz="4" w:space="0" w:color="auto"/>
              <w:bottom w:val="nil"/>
              <w:right w:val="single" w:sz="4" w:space="0" w:color="auto"/>
            </w:tcBorders>
            <w:vAlign w:val="center"/>
          </w:tcPr>
          <w:p w14:paraId="5F745F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8DA0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85AB"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EDC0A"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2AC738D" w14:textId="77777777" w:rsidR="00817A4B" w:rsidRPr="00480423" w:rsidRDefault="00817A4B" w:rsidP="008F31B0">
            <w:pPr>
              <w:pStyle w:val="TAC"/>
              <w:rPr>
                <w:lang w:val="en-US" w:eastAsia="zh-CN"/>
              </w:rPr>
            </w:pPr>
          </w:p>
        </w:tc>
      </w:tr>
      <w:tr w:rsidR="00817A4B" w:rsidRPr="00480423" w14:paraId="31D4235A" w14:textId="77777777" w:rsidTr="008F31B0">
        <w:trPr>
          <w:trHeight w:val="29"/>
        </w:trPr>
        <w:tc>
          <w:tcPr>
            <w:tcW w:w="2067" w:type="dxa"/>
            <w:tcBorders>
              <w:top w:val="nil"/>
              <w:left w:val="single" w:sz="4" w:space="0" w:color="auto"/>
              <w:bottom w:val="nil"/>
              <w:right w:val="single" w:sz="4" w:space="0" w:color="auto"/>
            </w:tcBorders>
            <w:vAlign w:val="center"/>
          </w:tcPr>
          <w:p w14:paraId="0BD690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6D9F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B9D3"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78C39"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9B45DD" w14:textId="77777777" w:rsidR="00817A4B" w:rsidRPr="00480423" w:rsidRDefault="00817A4B" w:rsidP="008F31B0">
            <w:pPr>
              <w:pStyle w:val="TAC"/>
              <w:rPr>
                <w:lang w:val="en-US" w:eastAsia="zh-CN"/>
              </w:rPr>
            </w:pPr>
          </w:p>
        </w:tc>
      </w:tr>
      <w:tr w:rsidR="00817A4B" w:rsidRPr="00480423" w14:paraId="1D5CA515" w14:textId="77777777" w:rsidTr="008F31B0">
        <w:trPr>
          <w:trHeight w:val="29"/>
        </w:trPr>
        <w:tc>
          <w:tcPr>
            <w:tcW w:w="2067" w:type="dxa"/>
            <w:tcBorders>
              <w:top w:val="nil"/>
              <w:left w:val="single" w:sz="4" w:space="0" w:color="auto"/>
              <w:bottom w:val="nil"/>
              <w:right w:val="single" w:sz="4" w:space="0" w:color="auto"/>
            </w:tcBorders>
            <w:vAlign w:val="center"/>
          </w:tcPr>
          <w:p w14:paraId="325CF5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33FC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E7A1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4E652C"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8C386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1566F50" w14:textId="77777777" w:rsidTr="008F31B0">
        <w:trPr>
          <w:trHeight w:val="29"/>
        </w:trPr>
        <w:tc>
          <w:tcPr>
            <w:tcW w:w="2067" w:type="dxa"/>
            <w:tcBorders>
              <w:top w:val="nil"/>
              <w:left w:val="single" w:sz="4" w:space="0" w:color="auto"/>
              <w:bottom w:val="nil"/>
              <w:right w:val="single" w:sz="4" w:space="0" w:color="auto"/>
            </w:tcBorders>
            <w:vAlign w:val="center"/>
          </w:tcPr>
          <w:p w14:paraId="0635CC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1FC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EC3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06B67"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C50B7C" w14:textId="77777777" w:rsidR="00817A4B" w:rsidRPr="00480423" w:rsidRDefault="00817A4B" w:rsidP="008F31B0">
            <w:pPr>
              <w:pStyle w:val="TAC"/>
              <w:rPr>
                <w:lang w:val="en-US" w:eastAsia="zh-CN"/>
              </w:rPr>
            </w:pPr>
          </w:p>
        </w:tc>
      </w:tr>
      <w:tr w:rsidR="00817A4B" w:rsidRPr="00480423" w14:paraId="424BE03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F90C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847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9ACE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A561C"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F63B40" w14:textId="77777777" w:rsidR="00817A4B" w:rsidRPr="00480423" w:rsidRDefault="00817A4B" w:rsidP="008F31B0">
            <w:pPr>
              <w:pStyle w:val="TAC"/>
              <w:rPr>
                <w:lang w:val="en-US" w:eastAsia="zh-CN"/>
              </w:rPr>
            </w:pPr>
          </w:p>
        </w:tc>
      </w:tr>
      <w:tr w:rsidR="00817A4B" w:rsidRPr="00480423" w14:paraId="2E41C1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E663C4" w14:textId="77777777" w:rsidR="00817A4B" w:rsidRPr="00480423" w:rsidRDefault="00817A4B" w:rsidP="008F31B0">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88E4DB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6483488" w14:textId="77777777" w:rsidR="00817A4B" w:rsidRPr="00480423" w:rsidRDefault="00817A4B" w:rsidP="008F31B0">
            <w:pPr>
              <w:pStyle w:val="TAC"/>
              <w:rPr>
                <w:lang w:val="en-US" w:eastAsia="zh-CN"/>
              </w:rPr>
            </w:pPr>
            <w:r w:rsidRPr="00480423">
              <w:rPr>
                <w:lang w:val="en-US" w:eastAsia="zh-CN"/>
              </w:rPr>
              <w:t>CA_n25A-n66A</w:t>
            </w:r>
          </w:p>
          <w:p w14:paraId="0B141116"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1BE03E01"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76B02"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90D983"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F52964"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9FACB7F" w14:textId="77777777" w:rsidTr="008F31B0">
        <w:trPr>
          <w:trHeight w:val="29"/>
        </w:trPr>
        <w:tc>
          <w:tcPr>
            <w:tcW w:w="2067" w:type="dxa"/>
            <w:tcBorders>
              <w:top w:val="nil"/>
              <w:left w:val="single" w:sz="4" w:space="0" w:color="auto"/>
              <w:bottom w:val="nil"/>
              <w:right w:val="single" w:sz="4" w:space="0" w:color="auto"/>
            </w:tcBorders>
            <w:vAlign w:val="center"/>
          </w:tcPr>
          <w:p w14:paraId="2B96683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2884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0EB41"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E089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0C3284" w14:textId="77777777" w:rsidR="00817A4B" w:rsidRPr="00480423" w:rsidRDefault="00817A4B" w:rsidP="008F31B0">
            <w:pPr>
              <w:pStyle w:val="TAC"/>
              <w:rPr>
                <w:lang w:val="en-US" w:eastAsia="zh-CN"/>
              </w:rPr>
            </w:pPr>
          </w:p>
        </w:tc>
      </w:tr>
      <w:tr w:rsidR="00817A4B" w:rsidRPr="00480423" w14:paraId="3309DE74" w14:textId="77777777" w:rsidTr="008F31B0">
        <w:trPr>
          <w:trHeight w:val="29"/>
        </w:trPr>
        <w:tc>
          <w:tcPr>
            <w:tcW w:w="2067" w:type="dxa"/>
            <w:tcBorders>
              <w:top w:val="nil"/>
              <w:left w:val="single" w:sz="4" w:space="0" w:color="auto"/>
              <w:bottom w:val="nil"/>
              <w:right w:val="single" w:sz="4" w:space="0" w:color="auto"/>
            </w:tcBorders>
            <w:vAlign w:val="center"/>
          </w:tcPr>
          <w:p w14:paraId="455D7C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8EC6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98DC1"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FFEF5"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4A851" w14:textId="77777777" w:rsidR="00817A4B" w:rsidRPr="00480423" w:rsidRDefault="00817A4B" w:rsidP="008F31B0">
            <w:pPr>
              <w:pStyle w:val="TAC"/>
              <w:rPr>
                <w:lang w:val="en-US" w:eastAsia="zh-CN"/>
              </w:rPr>
            </w:pPr>
          </w:p>
        </w:tc>
      </w:tr>
      <w:tr w:rsidR="00817A4B" w:rsidRPr="00480423" w14:paraId="08F8CFAA" w14:textId="77777777" w:rsidTr="008F31B0">
        <w:trPr>
          <w:trHeight w:val="29"/>
        </w:trPr>
        <w:tc>
          <w:tcPr>
            <w:tcW w:w="2067" w:type="dxa"/>
            <w:tcBorders>
              <w:top w:val="nil"/>
              <w:left w:val="single" w:sz="4" w:space="0" w:color="auto"/>
              <w:bottom w:val="nil"/>
              <w:right w:val="single" w:sz="4" w:space="0" w:color="auto"/>
            </w:tcBorders>
            <w:vAlign w:val="center"/>
          </w:tcPr>
          <w:p w14:paraId="1CA7D6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D79F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2CE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D2E3A"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D32329"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347D3D0C" w14:textId="77777777" w:rsidTr="008F31B0">
        <w:trPr>
          <w:trHeight w:val="29"/>
        </w:trPr>
        <w:tc>
          <w:tcPr>
            <w:tcW w:w="2067" w:type="dxa"/>
            <w:tcBorders>
              <w:top w:val="nil"/>
              <w:left w:val="single" w:sz="4" w:space="0" w:color="auto"/>
              <w:bottom w:val="nil"/>
              <w:right w:val="single" w:sz="4" w:space="0" w:color="auto"/>
            </w:tcBorders>
            <w:vAlign w:val="center"/>
          </w:tcPr>
          <w:p w14:paraId="4C4352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B627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C0E6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266DB"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D10B1AD" w14:textId="77777777" w:rsidR="00817A4B" w:rsidRPr="00480423" w:rsidRDefault="00817A4B" w:rsidP="008F31B0">
            <w:pPr>
              <w:pStyle w:val="TAC"/>
              <w:rPr>
                <w:lang w:val="en-US" w:eastAsia="zh-CN"/>
              </w:rPr>
            </w:pPr>
          </w:p>
        </w:tc>
      </w:tr>
      <w:tr w:rsidR="00817A4B" w:rsidRPr="00480423" w14:paraId="139D8C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9BD14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925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77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9E546"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5D8AAC" w14:textId="77777777" w:rsidR="00817A4B" w:rsidRPr="00480423" w:rsidRDefault="00817A4B" w:rsidP="008F31B0">
            <w:pPr>
              <w:pStyle w:val="TAC"/>
              <w:rPr>
                <w:lang w:val="en-US" w:eastAsia="zh-CN"/>
              </w:rPr>
            </w:pPr>
          </w:p>
        </w:tc>
      </w:tr>
      <w:tr w:rsidR="00817A4B" w:rsidRPr="00480423" w14:paraId="5A23113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27B88E" w14:textId="77777777" w:rsidR="00817A4B" w:rsidRPr="00480423" w:rsidRDefault="00817A4B" w:rsidP="008F31B0">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4DFD36F"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9BF3DD6" w14:textId="77777777" w:rsidR="00817A4B" w:rsidRPr="00771F82" w:rsidRDefault="00817A4B" w:rsidP="008F31B0">
            <w:pPr>
              <w:pStyle w:val="TAC"/>
              <w:rPr>
                <w:lang w:val="en-US"/>
              </w:rPr>
            </w:pPr>
            <w:r w:rsidRPr="00771F82">
              <w:rPr>
                <w:lang w:val="en-US"/>
              </w:rPr>
              <w:t>CA_n25A-n66A</w:t>
            </w:r>
          </w:p>
          <w:p w14:paraId="48B425F7"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42214BCC" w14:textId="77777777" w:rsidR="00817A4B" w:rsidRPr="00480423" w:rsidRDefault="00817A4B" w:rsidP="008F31B0">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5AD80"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DB98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6843CF3"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4253D7D" w14:textId="77777777" w:rsidTr="008F31B0">
        <w:trPr>
          <w:trHeight w:val="29"/>
        </w:trPr>
        <w:tc>
          <w:tcPr>
            <w:tcW w:w="2067" w:type="dxa"/>
            <w:tcBorders>
              <w:top w:val="nil"/>
              <w:left w:val="single" w:sz="4" w:space="0" w:color="auto"/>
              <w:bottom w:val="nil"/>
              <w:right w:val="single" w:sz="4" w:space="0" w:color="auto"/>
            </w:tcBorders>
            <w:vAlign w:val="center"/>
          </w:tcPr>
          <w:p w14:paraId="0E593E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C48E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6AF3A"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D27BA"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09D460" w14:textId="77777777" w:rsidR="00817A4B" w:rsidRPr="00480423" w:rsidRDefault="00817A4B" w:rsidP="008F31B0">
            <w:pPr>
              <w:pStyle w:val="TAC"/>
              <w:rPr>
                <w:lang w:val="en-US" w:eastAsia="zh-CN"/>
              </w:rPr>
            </w:pPr>
          </w:p>
        </w:tc>
      </w:tr>
      <w:tr w:rsidR="00817A4B" w:rsidRPr="00480423" w14:paraId="15429AD9" w14:textId="77777777" w:rsidTr="008F31B0">
        <w:trPr>
          <w:trHeight w:val="29"/>
        </w:trPr>
        <w:tc>
          <w:tcPr>
            <w:tcW w:w="2067" w:type="dxa"/>
            <w:tcBorders>
              <w:top w:val="nil"/>
              <w:left w:val="single" w:sz="4" w:space="0" w:color="auto"/>
              <w:bottom w:val="nil"/>
              <w:right w:val="single" w:sz="4" w:space="0" w:color="auto"/>
            </w:tcBorders>
            <w:vAlign w:val="center"/>
          </w:tcPr>
          <w:p w14:paraId="53B4E3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90AE5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DE54"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A021F"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E055A7" w14:textId="77777777" w:rsidR="00817A4B" w:rsidRPr="00480423" w:rsidRDefault="00817A4B" w:rsidP="008F31B0">
            <w:pPr>
              <w:pStyle w:val="TAC"/>
              <w:rPr>
                <w:lang w:val="en-US" w:eastAsia="zh-CN"/>
              </w:rPr>
            </w:pPr>
          </w:p>
        </w:tc>
      </w:tr>
      <w:tr w:rsidR="00817A4B" w:rsidRPr="00480423" w14:paraId="07483E3F" w14:textId="77777777" w:rsidTr="008F31B0">
        <w:trPr>
          <w:trHeight w:val="29"/>
        </w:trPr>
        <w:tc>
          <w:tcPr>
            <w:tcW w:w="2067" w:type="dxa"/>
            <w:tcBorders>
              <w:top w:val="nil"/>
              <w:left w:val="single" w:sz="4" w:space="0" w:color="auto"/>
              <w:bottom w:val="nil"/>
              <w:right w:val="single" w:sz="4" w:space="0" w:color="auto"/>
            </w:tcBorders>
            <w:vAlign w:val="center"/>
          </w:tcPr>
          <w:p w14:paraId="373B2C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2C06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CEA8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BD7D6E"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C81B6A2"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5395C6CE" w14:textId="77777777" w:rsidTr="008F31B0">
        <w:trPr>
          <w:trHeight w:val="29"/>
        </w:trPr>
        <w:tc>
          <w:tcPr>
            <w:tcW w:w="2067" w:type="dxa"/>
            <w:tcBorders>
              <w:top w:val="nil"/>
              <w:left w:val="single" w:sz="4" w:space="0" w:color="auto"/>
              <w:bottom w:val="nil"/>
              <w:right w:val="single" w:sz="4" w:space="0" w:color="auto"/>
            </w:tcBorders>
            <w:vAlign w:val="center"/>
          </w:tcPr>
          <w:p w14:paraId="79889EB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3EF7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9DBE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87D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276D351" w14:textId="77777777" w:rsidR="00817A4B" w:rsidRPr="00480423" w:rsidRDefault="00817A4B" w:rsidP="008F31B0">
            <w:pPr>
              <w:pStyle w:val="TAC"/>
              <w:rPr>
                <w:lang w:val="en-US" w:eastAsia="zh-CN"/>
              </w:rPr>
            </w:pPr>
          </w:p>
        </w:tc>
      </w:tr>
      <w:tr w:rsidR="00817A4B" w:rsidRPr="00480423" w14:paraId="16995A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F8BAC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2169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FE6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BA9B53"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E573D3" w14:textId="77777777" w:rsidR="00817A4B" w:rsidRPr="00480423" w:rsidRDefault="00817A4B" w:rsidP="008F31B0">
            <w:pPr>
              <w:pStyle w:val="TAC"/>
              <w:rPr>
                <w:lang w:val="en-US" w:eastAsia="zh-CN"/>
              </w:rPr>
            </w:pPr>
          </w:p>
        </w:tc>
      </w:tr>
      <w:tr w:rsidR="00817A4B" w:rsidRPr="00480423" w14:paraId="3CC50A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2208B0" w14:textId="77777777" w:rsidR="00817A4B" w:rsidRPr="00480423" w:rsidRDefault="00817A4B" w:rsidP="008F31B0">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8B403BA"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2CFFF4D3" w14:textId="77777777" w:rsidR="00817A4B" w:rsidRPr="00480423" w:rsidRDefault="00817A4B" w:rsidP="008F31B0">
            <w:pPr>
              <w:pStyle w:val="TAC"/>
              <w:rPr>
                <w:lang w:val="en-US"/>
              </w:rPr>
            </w:pPr>
            <w:r w:rsidRPr="00480423">
              <w:rPr>
                <w:lang w:val="en-US"/>
              </w:rPr>
              <w:t>CA_n25A-n66A</w:t>
            </w:r>
          </w:p>
          <w:p w14:paraId="72601F0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6C939B0C"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00215"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CE107"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C61BE0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28B5B6D" w14:textId="77777777" w:rsidTr="008F31B0">
        <w:trPr>
          <w:trHeight w:val="29"/>
        </w:trPr>
        <w:tc>
          <w:tcPr>
            <w:tcW w:w="2067" w:type="dxa"/>
            <w:tcBorders>
              <w:top w:val="nil"/>
              <w:left w:val="single" w:sz="4" w:space="0" w:color="auto"/>
              <w:bottom w:val="nil"/>
              <w:right w:val="single" w:sz="4" w:space="0" w:color="auto"/>
            </w:tcBorders>
            <w:vAlign w:val="center"/>
          </w:tcPr>
          <w:p w14:paraId="6E294FC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E5EE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EEF59"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0F0A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8D809A" w14:textId="77777777" w:rsidR="00817A4B" w:rsidRPr="00480423" w:rsidRDefault="00817A4B" w:rsidP="008F31B0">
            <w:pPr>
              <w:pStyle w:val="TAC"/>
              <w:rPr>
                <w:lang w:val="en-US" w:eastAsia="zh-CN"/>
              </w:rPr>
            </w:pPr>
          </w:p>
        </w:tc>
      </w:tr>
      <w:tr w:rsidR="00817A4B" w:rsidRPr="00480423" w14:paraId="6D7E74CB" w14:textId="77777777" w:rsidTr="008F31B0">
        <w:trPr>
          <w:trHeight w:val="29"/>
        </w:trPr>
        <w:tc>
          <w:tcPr>
            <w:tcW w:w="2067" w:type="dxa"/>
            <w:tcBorders>
              <w:top w:val="nil"/>
              <w:left w:val="single" w:sz="4" w:space="0" w:color="auto"/>
              <w:bottom w:val="nil"/>
              <w:right w:val="single" w:sz="4" w:space="0" w:color="auto"/>
            </w:tcBorders>
            <w:vAlign w:val="center"/>
          </w:tcPr>
          <w:p w14:paraId="173F49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EECD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DA6D8"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6B177"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D30BF4" w14:textId="77777777" w:rsidR="00817A4B" w:rsidRPr="00480423" w:rsidRDefault="00817A4B" w:rsidP="008F31B0">
            <w:pPr>
              <w:pStyle w:val="TAC"/>
              <w:rPr>
                <w:lang w:val="en-US" w:eastAsia="zh-CN"/>
              </w:rPr>
            </w:pPr>
          </w:p>
        </w:tc>
      </w:tr>
      <w:tr w:rsidR="00817A4B" w:rsidRPr="00480423" w14:paraId="03A473F4" w14:textId="77777777" w:rsidTr="008F31B0">
        <w:trPr>
          <w:trHeight w:val="29"/>
        </w:trPr>
        <w:tc>
          <w:tcPr>
            <w:tcW w:w="2067" w:type="dxa"/>
            <w:tcBorders>
              <w:top w:val="nil"/>
              <w:left w:val="single" w:sz="4" w:space="0" w:color="auto"/>
              <w:bottom w:val="nil"/>
              <w:right w:val="single" w:sz="4" w:space="0" w:color="auto"/>
            </w:tcBorders>
            <w:vAlign w:val="center"/>
          </w:tcPr>
          <w:p w14:paraId="275371D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42A3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4917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E5BBA"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11B6F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579A1EF" w14:textId="77777777" w:rsidTr="008F31B0">
        <w:trPr>
          <w:trHeight w:val="29"/>
        </w:trPr>
        <w:tc>
          <w:tcPr>
            <w:tcW w:w="2067" w:type="dxa"/>
            <w:tcBorders>
              <w:top w:val="nil"/>
              <w:left w:val="single" w:sz="4" w:space="0" w:color="auto"/>
              <w:bottom w:val="nil"/>
              <w:right w:val="single" w:sz="4" w:space="0" w:color="auto"/>
            </w:tcBorders>
            <w:vAlign w:val="center"/>
          </w:tcPr>
          <w:p w14:paraId="57010B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2E2E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267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AB504"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0F0684" w14:textId="77777777" w:rsidR="00817A4B" w:rsidRPr="00480423" w:rsidRDefault="00817A4B" w:rsidP="008F31B0">
            <w:pPr>
              <w:pStyle w:val="TAC"/>
              <w:rPr>
                <w:lang w:val="en-US" w:eastAsia="zh-CN"/>
              </w:rPr>
            </w:pPr>
          </w:p>
        </w:tc>
      </w:tr>
      <w:tr w:rsidR="00817A4B" w:rsidRPr="00480423" w14:paraId="0868E48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463F9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016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6267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EC29B"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3C7532" w14:textId="77777777" w:rsidR="00817A4B" w:rsidRPr="00480423" w:rsidRDefault="00817A4B" w:rsidP="008F31B0">
            <w:pPr>
              <w:pStyle w:val="TAC"/>
              <w:rPr>
                <w:lang w:val="en-US" w:eastAsia="zh-CN"/>
              </w:rPr>
            </w:pPr>
          </w:p>
        </w:tc>
      </w:tr>
      <w:tr w:rsidR="00817A4B" w:rsidRPr="00480423" w14:paraId="0189C9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147932" w14:textId="77777777" w:rsidR="00817A4B" w:rsidRPr="00480423" w:rsidRDefault="00817A4B" w:rsidP="008F31B0">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1B7A3EB2"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3BC3E9BD" w14:textId="77777777" w:rsidR="00817A4B" w:rsidRPr="00771F82" w:rsidRDefault="00817A4B" w:rsidP="008F31B0">
            <w:pPr>
              <w:pStyle w:val="TAC"/>
              <w:rPr>
                <w:lang w:val="en-US"/>
              </w:rPr>
            </w:pPr>
            <w:r w:rsidRPr="00771F82">
              <w:rPr>
                <w:lang w:val="en-US"/>
              </w:rPr>
              <w:t>CA_n25A-n66A</w:t>
            </w:r>
          </w:p>
          <w:p w14:paraId="65EABE8A"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799CADE3" w14:textId="77777777" w:rsidR="00817A4B" w:rsidRPr="00480423" w:rsidRDefault="00817A4B" w:rsidP="008F31B0">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7E40A"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40FC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25EFFD8"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205DFC2" w14:textId="77777777" w:rsidTr="008F31B0">
        <w:trPr>
          <w:trHeight w:val="29"/>
        </w:trPr>
        <w:tc>
          <w:tcPr>
            <w:tcW w:w="2067" w:type="dxa"/>
            <w:tcBorders>
              <w:top w:val="nil"/>
              <w:left w:val="single" w:sz="4" w:space="0" w:color="auto"/>
              <w:bottom w:val="nil"/>
              <w:right w:val="single" w:sz="4" w:space="0" w:color="auto"/>
            </w:tcBorders>
            <w:vAlign w:val="center"/>
          </w:tcPr>
          <w:p w14:paraId="1DF796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BF7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7693"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AC80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447D010" w14:textId="77777777" w:rsidR="00817A4B" w:rsidRPr="00480423" w:rsidRDefault="00817A4B" w:rsidP="008F31B0">
            <w:pPr>
              <w:pStyle w:val="TAC"/>
              <w:rPr>
                <w:lang w:val="en-US" w:eastAsia="zh-CN"/>
              </w:rPr>
            </w:pPr>
          </w:p>
        </w:tc>
      </w:tr>
      <w:tr w:rsidR="00817A4B" w:rsidRPr="00480423" w14:paraId="4B4C60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660F8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6ED0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1D76"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3E75E"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A0077F" w14:textId="77777777" w:rsidR="00817A4B" w:rsidRPr="00480423" w:rsidRDefault="00817A4B" w:rsidP="008F31B0">
            <w:pPr>
              <w:pStyle w:val="TAC"/>
              <w:rPr>
                <w:lang w:val="en-US" w:eastAsia="zh-CN"/>
              </w:rPr>
            </w:pPr>
          </w:p>
        </w:tc>
      </w:tr>
      <w:tr w:rsidR="00817A4B" w:rsidRPr="00480423" w14:paraId="11981383" w14:textId="77777777" w:rsidTr="008F31B0">
        <w:trPr>
          <w:trHeight w:val="29"/>
        </w:trPr>
        <w:tc>
          <w:tcPr>
            <w:tcW w:w="2067" w:type="dxa"/>
            <w:tcBorders>
              <w:top w:val="nil"/>
              <w:left w:val="single" w:sz="4" w:space="0" w:color="auto"/>
              <w:bottom w:val="nil"/>
              <w:right w:val="single" w:sz="4" w:space="0" w:color="auto"/>
            </w:tcBorders>
            <w:vAlign w:val="center"/>
          </w:tcPr>
          <w:p w14:paraId="4C2BD97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41AC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1EBA2"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099306" w14:textId="77777777" w:rsidR="00817A4B" w:rsidRPr="00480423" w:rsidRDefault="00817A4B" w:rsidP="008F31B0">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6E5A19AE"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7F9AF81" w14:textId="77777777" w:rsidTr="008F31B0">
        <w:trPr>
          <w:trHeight w:val="29"/>
        </w:trPr>
        <w:tc>
          <w:tcPr>
            <w:tcW w:w="2067" w:type="dxa"/>
            <w:tcBorders>
              <w:top w:val="nil"/>
              <w:left w:val="single" w:sz="4" w:space="0" w:color="auto"/>
              <w:bottom w:val="nil"/>
              <w:right w:val="single" w:sz="4" w:space="0" w:color="auto"/>
            </w:tcBorders>
            <w:vAlign w:val="center"/>
          </w:tcPr>
          <w:p w14:paraId="123140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7B22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B6D19"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53B4A" w14:textId="77777777" w:rsidR="00817A4B" w:rsidRPr="00480423" w:rsidRDefault="00817A4B" w:rsidP="008F31B0">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5F804C3D" w14:textId="77777777" w:rsidR="00817A4B" w:rsidRPr="00480423" w:rsidRDefault="00817A4B" w:rsidP="008F31B0">
            <w:pPr>
              <w:pStyle w:val="TAC"/>
              <w:rPr>
                <w:lang w:val="en-US" w:eastAsia="zh-CN"/>
              </w:rPr>
            </w:pPr>
          </w:p>
        </w:tc>
      </w:tr>
      <w:tr w:rsidR="00817A4B" w:rsidRPr="00480423" w14:paraId="0E967E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EBE8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712D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B27CC" w14:textId="77777777" w:rsidR="00817A4B" w:rsidRPr="00480423" w:rsidRDefault="00817A4B" w:rsidP="008F31B0">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627B9A" w14:textId="77777777" w:rsidR="00817A4B" w:rsidRPr="00480423" w:rsidRDefault="00817A4B" w:rsidP="008F31B0">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732C8926" w14:textId="77777777" w:rsidR="00817A4B" w:rsidRPr="00480423" w:rsidRDefault="00817A4B" w:rsidP="008F31B0">
            <w:pPr>
              <w:pStyle w:val="TAC"/>
              <w:rPr>
                <w:lang w:val="en-US" w:eastAsia="zh-CN"/>
              </w:rPr>
            </w:pPr>
          </w:p>
        </w:tc>
      </w:tr>
      <w:tr w:rsidR="00817A4B" w:rsidRPr="00480423" w14:paraId="1A8D4CAC" w14:textId="77777777" w:rsidTr="008F31B0">
        <w:trPr>
          <w:trHeight w:val="29"/>
        </w:trPr>
        <w:tc>
          <w:tcPr>
            <w:tcW w:w="2067" w:type="dxa"/>
            <w:tcBorders>
              <w:top w:val="nil"/>
              <w:left w:val="single" w:sz="4" w:space="0" w:color="auto"/>
              <w:bottom w:val="nil"/>
              <w:right w:val="single" w:sz="4" w:space="0" w:color="auto"/>
            </w:tcBorders>
            <w:vAlign w:val="center"/>
          </w:tcPr>
          <w:p w14:paraId="3E82AC56" w14:textId="77777777" w:rsidR="00817A4B" w:rsidRPr="00480423" w:rsidRDefault="00817A4B" w:rsidP="008F31B0">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361A3E67" w14:textId="77777777" w:rsidR="00817A4B" w:rsidRPr="00480423" w:rsidRDefault="00817A4B" w:rsidP="008F31B0">
            <w:pPr>
              <w:pStyle w:val="TAC"/>
              <w:rPr>
                <w:vertAlign w:val="superscript"/>
                <w:lang w:val="en-US" w:eastAsia="zh-CN"/>
              </w:rPr>
            </w:pPr>
            <w:r w:rsidRPr="00480423">
              <w:rPr>
                <w:lang w:val="en-US" w:eastAsia="zh-CN"/>
              </w:rPr>
              <w:t>n78</w:t>
            </w:r>
            <w:r w:rsidRPr="00480423">
              <w:rPr>
                <w:vertAlign w:val="superscript"/>
                <w:lang w:val="en-US" w:eastAsia="zh-CN"/>
              </w:rPr>
              <w:t>7,9</w:t>
            </w:r>
          </w:p>
          <w:p w14:paraId="27D8C31F"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41C23D99"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53C1FF68" w14:textId="77777777" w:rsidR="00817A4B" w:rsidRPr="00480423" w:rsidRDefault="00817A4B" w:rsidP="008F31B0">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70170A"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0C7C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6DF643"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62A2F483" w14:textId="77777777" w:rsidTr="008F31B0">
        <w:trPr>
          <w:trHeight w:val="29"/>
        </w:trPr>
        <w:tc>
          <w:tcPr>
            <w:tcW w:w="2067" w:type="dxa"/>
            <w:tcBorders>
              <w:top w:val="nil"/>
              <w:left w:val="single" w:sz="4" w:space="0" w:color="auto"/>
              <w:bottom w:val="nil"/>
              <w:right w:val="single" w:sz="4" w:space="0" w:color="auto"/>
            </w:tcBorders>
            <w:vAlign w:val="center"/>
          </w:tcPr>
          <w:p w14:paraId="39C31E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6D61B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952E3"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FD9FE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EC987D" w14:textId="77777777" w:rsidR="00817A4B" w:rsidRPr="00480423" w:rsidRDefault="00817A4B" w:rsidP="008F31B0">
            <w:pPr>
              <w:pStyle w:val="TAC"/>
              <w:rPr>
                <w:szCs w:val="18"/>
                <w:lang w:val="en-US" w:eastAsia="zh-CN"/>
              </w:rPr>
            </w:pPr>
          </w:p>
        </w:tc>
      </w:tr>
      <w:tr w:rsidR="00817A4B" w:rsidRPr="00480423" w14:paraId="6D9CA756" w14:textId="77777777" w:rsidTr="008F31B0">
        <w:trPr>
          <w:trHeight w:val="29"/>
        </w:trPr>
        <w:tc>
          <w:tcPr>
            <w:tcW w:w="2067" w:type="dxa"/>
            <w:tcBorders>
              <w:top w:val="nil"/>
              <w:left w:val="single" w:sz="4" w:space="0" w:color="auto"/>
              <w:bottom w:val="nil"/>
              <w:right w:val="single" w:sz="4" w:space="0" w:color="auto"/>
            </w:tcBorders>
            <w:vAlign w:val="center"/>
          </w:tcPr>
          <w:p w14:paraId="208B1E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1392B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FD1FD"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C58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640C399" w14:textId="77777777" w:rsidR="00817A4B" w:rsidRPr="00480423" w:rsidRDefault="00817A4B" w:rsidP="008F31B0">
            <w:pPr>
              <w:pStyle w:val="TAC"/>
              <w:rPr>
                <w:szCs w:val="18"/>
                <w:lang w:val="en-US" w:eastAsia="zh-CN"/>
              </w:rPr>
            </w:pPr>
          </w:p>
        </w:tc>
      </w:tr>
      <w:tr w:rsidR="00817A4B" w:rsidRPr="00480423" w14:paraId="3C387602" w14:textId="77777777" w:rsidTr="008F31B0">
        <w:trPr>
          <w:trHeight w:val="29"/>
        </w:trPr>
        <w:tc>
          <w:tcPr>
            <w:tcW w:w="2067" w:type="dxa"/>
            <w:tcBorders>
              <w:top w:val="nil"/>
              <w:left w:val="single" w:sz="4" w:space="0" w:color="auto"/>
              <w:bottom w:val="nil"/>
              <w:right w:val="single" w:sz="4" w:space="0" w:color="auto"/>
            </w:tcBorders>
            <w:vAlign w:val="center"/>
          </w:tcPr>
          <w:p w14:paraId="2DCC77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11E4B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0DBB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99FA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F5910" w14:textId="77777777" w:rsidR="00817A4B" w:rsidRPr="00480423" w:rsidRDefault="00817A4B" w:rsidP="008F31B0">
            <w:pPr>
              <w:pStyle w:val="TAC"/>
              <w:rPr>
                <w:szCs w:val="18"/>
                <w:lang w:val="en-US" w:eastAsia="zh-CN"/>
              </w:rPr>
            </w:pPr>
            <w:r w:rsidRPr="00480423">
              <w:rPr>
                <w:lang w:val="en-US" w:eastAsia="zh-CN"/>
              </w:rPr>
              <w:t>1</w:t>
            </w:r>
          </w:p>
        </w:tc>
      </w:tr>
      <w:tr w:rsidR="00817A4B" w:rsidRPr="00480423" w14:paraId="30BD3D62" w14:textId="77777777" w:rsidTr="008F31B0">
        <w:trPr>
          <w:trHeight w:val="29"/>
        </w:trPr>
        <w:tc>
          <w:tcPr>
            <w:tcW w:w="2067" w:type="dxa"/>
            <w:tcBorders>
              <w:top w:val="nil"/>
              <w:left w:val="single" w:sz="4" w:space="0" w:color="auto"/>
              <w:bottom w:val="nil"/>
              <w:right w:val="single" w:sz="4" w:space="0" w:color="auto"/>
            </w:tcBorders>
            <w:vAlign w:val="center"/>
          </w:tcPr>
          <w:p w14:paraId="5D13F13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1A61B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377E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CC61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0952E0" w14:textId="77777777" w:rsidR="00817A4B" w:rsidRPr="00480423" w:rsidRDefault="00817A4B" w:rsidP="008F31B0">
            <w:pPr>
              <w:pStyle w:val="TAC"/>
              <w:rPr>
                <w:szCs w:val="18"/>
                <w:lang w:val="en-US" w:eastAsia="zh-CN"/>
              </w:rPr>
            </w:pPr>
          </w:p>
        </w:tc>
      </w:tr>
      <w:tr w:rsidR="00817A4B" w:rsidRPr="00480423" w14:paraId="0AF2BB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E8A2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1062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563C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1194D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719B9" w14:textId="77777777" w:rsidR="00817A4B" w:rsidRPr="00480423" w:rsidRDefault="00817A4B" w:rsidP="008F31B0">
            <w:pPr>
              <w:pStyle w:val="TAC"/>
              <w:rPr>
                <w:szCs w:val="18"/>
                <w:lang w:val="en-US" w:eastAsia="zh-CN"/>
              </w:rPr>
            </w:pPr>
          </w:p>
        </w:tc>
      </w:tr>
      <w:tr w:rsidR="00817A4B" w:rsidRPr="00480423" w14:paraId="048F9D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0E248A" w14:textId="77777777" w:rsidR="00817A4B" w:rsidRPr="00480423" w:rsidRDefault="00817A4B" w:rsidP="008F31B0">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29C7BFA" w14:textId="77777777" w:rsidR="00817A4B" w:rsidRPr="00480423" w:rsidRDefault="00817A4B" w:rsidP="008F31B0">
            <w:pPr>
              <w:pStyle w:val="TAC"/>
              <w:rPr>
                <w:vertAlign w:val="superscript"/>
                <w:lang w:val="en-US" w:eastAsia="zh-CN"/>
              </w:rPr>
            </w:pPr>
            <w:r w:rsidRPr="00480423">
              <w:rPr>
                <w:lang w:val="en-US" w:eastAsia="zh-CN"/>
              </w:rPr>
              <w:t>n78</w:t>
            </w:r>
            <w:r w:rsidRPr="00480423">
              <w:rPr>
                <w:vertAlign w:val="superscript"/>
                <w:lang w:val="en-US" w:eastAsia="zh-CN"/>
              </w:rPr>
              <w:t>7,9</w:t>
            </w:r>
          </w:p>
          <w:p w14:paraId="084D085B"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463911"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0808E2"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A49996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981E6DE" w14:textId="77777777" w:rsidTr="008F31B0">
        <w:trPr>
          <w:trHeight w:val="29"/>
        </w:trPr>
        <w:tc>
          <w:tcPr>
            <w:tcW w:w="2067" w:type="dxa"/>
            <w:tcBorders>
              <w:top w:val="nil"/>
              <w:left w:val="single" w:sz="4" w:space="0" w:color="auto"/>
              <w:bottom w:val="nil"/>
              <w:right w:val="single" w:sz="4" w:space="0" w:color="auto"/>
            </w:tcBorders>
            <w:vAlign w:val="center"/>
          </w:tcPr>
          <w:p w14:paraId="149911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4561A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0A85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7464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1F2959" w14:textId="77777777" w:rsidR="00817A4B" w:rsidRPr="00480423" w:rsidRDefault="00817A4B" w:rsidP="008F31B0">
            <w:pPr>
              <w:pStyle w:val="TAC"/>
              <w:rPr>
                <w:szCs w:val="18"/>
                <w:lang w:val="en-US" w:eastAsia="zh-CN"/>
              </w:rPr>
            </w:pPr>
          </w:p>
        </w:tc>
      </w:tr>
      <w:tr w:rsidR="00817A4B" w:rsidRPr="00480423" w14:paraId="3EC616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82A61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2A441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766E"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343D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E3579" w14:textId="77777777" w:rsidR="00817A4B" w:rsidRPr="00480423" w:rsidRDefault="00817A4B" w:rsidP="008F31B0">
            <w:pPr>
              <w:pStyle w:val="TAC"/>
              <w:rPr>
                <w:szCs w:val="18"/>
                <w:lang w:val="en-US" w:eastAsia="zh-CN"/>
              </w:rPr>
            </w:pPr>
          </w:p>
        </w:tc>
      </w:tr>
      <w:tr w:rsidR="00817A4B" w:rsidRPr="00480423" w14:paraId="5B10801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5771FF" w14:textId="77777777" w:rsidR="00817A4B" w:rsidRPr="00480423" w:rsidRDefault="00817A4B" w:rsidP="008F31B0">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5BD1D07"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0F63C6"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3485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AA3DC4"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5177FECD" w14:textId="77777777" w:rsidTr="008F31B0">
        <w:trPr>
          <w:trHeight w:val="29"/>
        </w:trPr>
        <w:tc>
          <w:tcPr>
            <w:tcW w:w="2067" w:type="dxa"/>
            <w:tcBorders>
              <w:top w:val="nil"/>
              <w:left w:val="single" w:sz="4" w:space="0" w:color="auto"/>
              <w:bottom w:val="nil"/>
              <w:right w:val="single" w:sz="4" w:space="0" w:color="auto"/>
            </w:tcBorders>
            <w:vAlign w:val="center"/>
          </w:tcPr>
          <w:p w14:paraId="230E84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F7C7D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B1CFD"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3D646"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E501665" w14:textId="77777777" w:rsidR="00817A4B" w:rsidRPr="00480423" w:rsidRDefault="00817A4B" w:rsidP="008F31B0">
            <w:pPr>
              <w:pStyle w:val="TAC"/>
              <w:rPr>
                <w:szCs w:val="18"/>
                <w:lang w:val="en-US" w:eastAsia="zh-CN"/>
              </w:rPr>
            </w:pPr>
          </w:p>
        </w:tc>
      </w:tr>
      <w:tr w:rsidR="00817A4B" w:rsidRPr="00480423" w14:paraId="0FD240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76DD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243D6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53BD0"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E483C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9FC194" w14:textId="77777777" w:rsidR="00817A4B" w:rsidRPr="00480423" w:rsidRDefault="00817A4B" w:rsidP="008F31B0">
            <w:pPr>
              <w:pStyle w:val="TAC"/>
              <w:rPr>
                <w:szCs w:val="18"/>
                <w:lang w:val="en-US" w:eastAsia="zh-CN"/>
              </w:rPr>
            </w:pPr>
          </w:p>
        </w:tc>
      </w:tr>
      <w:tr w:rsidR="00817A4B" w:rsidRPr="00480423" w14:paraId="4DEE45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062F9E" w14:textId="77777777" w:rsidR="00817A4B" w:rsidRPr="00480423" w:rsidRDefault="00817A4B" w:rsidP="008F31B0">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585D6CAE"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1F3677"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7932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896B82"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9B41120" w14:textId="77777777" w:rsidTr="008F31B0">
        <w:trPr>
          <w:trHeight w:val="29"/>
        </w:trPr>
        <w:tc>
          <w:tcPr>
            <w:tcW w:w="2067" w:type="dxa"/>
            <w:tcBorders>
              <w:top w:val="nil"/>
              <w:left w:val="single" w:sz="4" w:space="0" w:color="auto"/>
              <w:bottom w:val="nil"/>
              <w:right w:val="single" w:sz="4" w:space="0" w:color="auto"/>
            </w:tcBorders>
            <w:vAlign w:val="center"/>
          </w:tcPr>
          <w:p w14:paraId="48DFA4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B14A4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BF62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9F77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C03B6A" w14:textId="77777777" w:rsidR="00817A4B" w:rsidRPr="00480423" w:rsidRDefault="00817A4B" w:rsidP="008F31B0">
            <w:pPr>
              <w:pStyle w:val="TAC"/>
              <w:rPr>
                <w:szCs w:val="18"/>
                <w:lang w:val="en-US" w:eastAsia="zh-CN"/>
              </w:rPr>
            </w:pPr>
          </w:p>
        </w:tc>
      </w:tr>
      <w:tr w:rsidR="00817A4B" w:rsidRPr="00480423" w14:paraId="2C81DD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01B4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D850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4F55F"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60E35"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ABF925" w14:textId="77777777" w:rsidR="00817A4B" w:rsidRPr="00480423" w:rsidRDefault="00817A4B" w:rsidP="008F31B0">
            <w:pPr>
              <w:pStyle w:val="TAC"/>
              <w:rPr>
                <w:szCs w:val="18"/>
                <w:lang w:val="en-US" w:eastAsia="zh-CN"/>
              </w:rPr>
            </w:pPr>
          </w:p>
        </w:tc>
      </w:tr>
      <w:tr w:rsidR="00817A4B" w:rsidRPr="00480423" w14:paraId="6127E0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9C7A0" w14:textId="77777777" w:rsidR="00817A4B" w:rsidRPr="00480423" w:rsidRDefault="00817A4B" w:rsidP="008F31B0">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16DBF229"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E5C8BE"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52DD31"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25FC752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1006897A" w14:textId="77777777" w:rsidTr="008F31B0">
        <w:trPr>
          <w:trHeight w:val="29"/>
        </w:trPr>
        <w:tc>
          <w:tcPr>
            <w:tcW w:w="2067" w:type="dxa"/>
            <w:tcBorders>
              <w:top w:val="nil"/>
              <w:left w:val="single" w:sz="4" w:space="0" w:color="auto"/>
              <w:bottom w:val="nil"/>
              <w:right w:val="single" w:sz="4" w:space="0" w:color="auto"/>
            </w:tcBorders>
            <w:vAlign w:val="center"/>
          </w:tcPr>
          <w:p w14:paraId="51E3B99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54E20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F00A7"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78DAAA"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6976FC" w14:textId="77777777" w:rsidR="00817A4B" w:rsidRPr="00480423" w:rsidRDefault="00817A4B" w:rsidP="008F31B0">
            <w:pPr>
              <w:pStyle w:val="TAC"/>
              <w:rPr>
                <w:szCs w:val="18"/>
                <w:lang w:val="en-US" w:eastAsia="zh-CN"/>
              </w:rPr>
            </w:pPr>
          </w:p>
        </w:tc>
      </w:tr>
      <w:tr w:rsidR="00817A4B" w:rsidRPr="00480423" w14:paraId="626481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D4BE5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6480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6E2A7"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4208E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C0625" w14:textId="77777777" w:rsidR="00817A4B" w:rsidRPr="00480423" w:rsidRDefault="00817A4B" w:rsidP="008F31B0">
            <w:pPr>
              <w:pStyle w:val="TAC"/>
              <w:rPr>
                <w:szCs w:val="18"/>
                <w:lang w:val="en-US" w:eastAsia="zh-CN"/>
              </w:rPr>
            </w:pPr>
          </w:p>
        </w:tc>
      </w:tr>
      <w:tr w:rsidR="00817A4B" w:rsidRPr="00480423" w14:paraId="5DD506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D540F6" w14:textId="77777777" w:rsidR="00817A4B" w:rsidRPr="00480423" w:rsidRDefault="00817A4B" w:rsidP="008F31B0">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4429F7E1"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9175CC4"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E7F81"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E7E4976"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210D8986" w14:textId="77777777" w:rsidTr="008F31B0">
        <w:trPr>
          <w:trHeight w:val="29"/>
        </w:trPr>
        <w:tc>
          <w:tcPr>
            <w:tcW w:w="2067" w:type="dxa"/>
            <w:tcBorders>
              <w:top w:val="nil"/>
              <w:left w:val="single" w:sz="4" w:space="0" w:color="auto"/>
              <w:bottom w:val="nil"/>
              <w:right w:val="single" w:sz="4" w:space="0" w:color="auto"/>
            </w:tcBorders>
            <w:vAlign w:val="center"/>
          </w:tcPr>
          <w:p w14:paraId="505F17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0AFD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7E410"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5090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2791B3" w14:textId="77777777" w:rsidR="00817A4B" w:rsidRPr="00480423" w:rsidRDefault="00817A4B" w:rsidP="008F31B0">
            <w:pPr>
              <w:pStyle w:val="TAC"/>
              <w:rPr>
                <w:szCs w:val="18"/>
                <w:lang w:val="en-US" w:eastAsia="zh-CN"/>
              </w:rPr>
            </w:pPr>
          </w:p>
        </w:tc>
      </w:tr>
      <w:tr w:rsidR="00817A4B" w:rsidRPr="00480423" w14:paraId="55B53D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6199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3CF4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D17CA"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65DE5"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4D1F44" w14:textId="77777777" w:rsidR="00817A4B" w:rsidRPr="00480423" w:rsidRDefault="00817A4B" w:rsidP="008F31B0">
            <w:pPr>
              <w:pStyle w:val="TAC"/>
              <w:rPr>
                <w:szCs w:val="18"/>
                <w:lang w:val="en-US" w:eastAsia="zh-CN"/>
              </w:rPr>
            </w:pPr>
          </w:p>
        </w:tc>
      </w:tr>
      <w:tr w:rsidR="00817A4B" w:rsidRPr="00480423" w14:paraId="65E36A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16BA12" w14:textId="77777777" w:rsidR="00817A4B" w:rsidRPr="00480423" w:rsidRDefault="00817A4B" w:rsidP="008F31B0">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3ED04C0"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DC2D23"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C8D6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A7627"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7EBCCB63" w14:textId="77777777" w:rsidTr="008F31B0">
        <w:trPr>
          <w:trHeight w:val="29"/>
        </w:trPr>
        <w:tc>
          <w:tcPr>
            <w:tcW w:w="2067" w:type="dxa"/>
            <w:tcBorders>
              <w:top w:val="nil"/>
              <w:left w:val="single" w:sz="4" w:space="0" w:color="auto"/>
              <w:bottom w:val="nil"/>
              <w:right w:val="single" w:sz="4" w:space="0" w:color="auto"/>
            </w:tcBorders>
            <w:vAlign w:val="center"/>
          </w:tcPr>
          <w:p w14:paraId="6080EE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561AE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296A9"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AB89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379786" w14:textId="77777777" w:rsidR="00817A4B" w:rsidRPr="00480423" w:rsidRDefault="00817A4B" w:rsidP="008F31B0">
            <w:pPr>
              <w:pStyle w:val="TAC"/>
              <w:rPr>
                <w:szCs w:val="18"/>
                <w:lang w:val="en-US" w:eastAsia="zh-CN"/>
              </w:rPr>
            </w:pPr>
          </w:p>
        </w:tc>
      </w:tr>
      <w:tr w:rsidR="00817A4B" w:rsidRPr="00480423" w14:paraId="064F15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D3A1C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F14EA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2C823"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4C98C"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D4C9D1" w14:textId="77777777" w:rsidR="00817A4B" w:rsidRPr="00480423" w:rsidRDefault="00817A4B" w:rsidP="008F31B0">
            <w:pPr>
              <w:pStyle w:val="TAC"/>
              <w:rPr>
                <w:szCs w:val="18"/>
                <w:lang w:val="en-US" w:eastAsia="zh-CN"/>
              </w:rPr>
            </w:pPr>
          </w:p>
        </w:tc>
      </w:tr>
      <w:tr w:rsidR="00817A4B" w:rsidRPr="00480423" w14:paraId="3E1ED2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E9F099" w14:textId="77777777" w:rsidR="00817A4B" w:rsidRPr="00480423" w:rsidRDefault="00817A4B" w:rsidP="008F31B0">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3BFE91D" w14:textId="77777777" w:rsidR="00817A4B" w:rsidRPr="00480423" w:rsidRDefault="00817A4B" w:rsidP="008F31B0">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5EB49B"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38B8D"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A4D9A21" w14:textId="77777777" w:rsidR="00817A4B" w:rsidRPr="00480423" w:rsidRDefault="00817A4B" w:rsidP="008F31B0">
            <w:pPr>
              <w:pStyle w:val="TAC"/>
              <w:rPr>
                <w:lang w:val="en-US" w:eastAsia="zh-CN"/>
              </w:rPr>
            </w:pPr>
            <w:r w:rsidRPr="00480423">
              <w:rPr>
                <w:lang w:val="en-US" w:eastAsia="zh-CN"/>
              </w:rPr>
              <w:t>0</w:t>
            </w:r>
          </w:p>
        </w:tc>
      </w:tr>
      <w:tr w:rsidR="00817A4B" w:rsidRPr="00480423" w14:paraId="0C42DBD6" w14:textId="77777777" w:rsidTr="008F31B0">
        <w:trPr>
          <w:trHeight w:val="29"/>
        </w:trPr>
        <w:tc>
          <w:tcPr>
            <w:tcW w:w="2067" w:type="dxa"/>
            <w:tcBorders>
              <w:top w:val="nil"/>
              <w:left w:val="single" w:sz="4" w:space="0" w:color="auto"/>
              <w:bottom w:val="nil"/>
              <w:right w:val="single" w:sz="4" w:space="0" w:color="auto"/>
            </w:tcBorders>
            <w:vAlign w:val="center"/>
          </w:tcPr>
          <w:p w14:paraId="3F731C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199E9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5C7E4"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26925"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9F878E6" w14:textId="77777777" w:rsidR="00817A4B" w:rsidRPr="00480423" w:rsidRDefault="00817A4B" w:rsidP="008F31B0">
            <w:pPr>
              <w:pStyle w:val="TAC"/>
              <w:rPr>
                <w:lang w:val="en-US" w:eastAsia="zh-CN"/>
              </w:rPr>
            </w:pPr>
          </w:p>
        </w:tc>
      </w:tr>
      <w:tr w:rsidR="00817A4B" w:rsidRPr="00480423" w14:paraId="75F2EE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850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3F7F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CFDE0"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4375E"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CF3D4" w14:textId="77777777" w:rsidR="00817A4B" w:rsidRPr="00480423" w:rsidRDefault="00817A4B" w:rsidP="008F31B0">
            <w:pPr>
              <w:pStyle w:val="TAC"/>
              <w:rPr>
                <w:lang w:val="en-US" w:eastAsia="zh-CN"/>
              </w:rPr>
            </w:pPr>
          </w:p>
        </w:tc>
      </w:tr>
      <w:tr w:rsidR="00817A4B" w:rsidRPr="00480423" w14:paraId="37F74A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ADA59F" w14:textId="77777777" w:rsidR="00817A4B" w:rsidRPr="00480423" w:rsidRDefault="00817A4B" w:rsidP="008F31B0">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37B7728B"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13B217AA"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2428E14"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516D62" w14:textId="77777777" w:rsidR="00817A4B" w:rsidRPr="00480423" w:rsidRDefault="00817A4B" w:rsidP="008F31B0">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E1374"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69D3496" w14:textId="77777777" w:rsidR="00817A4B" w:rsidRPr="00480423" w:rsidRDefault="00817A4B" w:rsidP="008F31B0">
            <w:pPr>
              <w:pStyle w:val="TAC"/>
              <w:rPr>
                <w:lang w:val="en-US" w:eastAsia="zh-CN"/>
              </w:rPr>
            </w:pPr>
            <w:r w:rsidRPr="00480423">
              <w:rPr>
                <w:lang w:eastAsia="zh-CN"/>
              </w:rPr>
              <w:t>4 and 5</w:t>
            </w:r>
          </w:p>
        </w:tc>
      </w:tr>
      <w:tr w:rsidR="00817A4B" w:rsidRPr="00480423" w14:paraId="5A833DEC" w14:textId="77777777" w:rsidTr="008F31B0">
        <w:trPr>
          <w:trHeight w:val="29"/>
        </w:trPr>
        <w:tc>
          <w:tcPr>
            <w:tcW w:w="2067" w:type="dxa"/>
            <w:tcBorders>
              <w:top w:val="nil"/>
              <w:left w:val="single" w:sz="4" w:space="0" w:color="auto"/>
              <w:bottom w:val="nil"/>
              <w:right w:val="single" w:sz="4" w:space="0" w:color="auto"/>
            </w:tcBorders>
            <w:vAlign w:val="center"/>
          </w:tcPr>
          <w:p w14:paraId="24F0874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81A22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68E55" w14:textId="77777777" w:rsidR="00817A4B" w:rsidRPr="00480423" w:rsidRDefault="00817A4B" w:rsidP="008F31B0">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F1664" w14:textId="77777777" w:rsidR="00817A4B" w:rsidRPr="00480423" w:rsidRDefault="00817A4B" w:rsidP="008F31B0">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A0AC70F" w14:textId="77777777" w:rsidR="00817A4B" w:rsidRPr="00480423" w:rsidRDefault="00817A4B" w:rsidP="008F31B0">
            <w:pPr>
              <w:pStyle w:val="TAC"/>
              <w:rPr>
                <w:lang w:val="en-US" w:eastAsia="zh-CN"/>
              </w:rPr>
            </w:pPr>
          </w:p>
        </w:tc>
      </w:tr>
      <w:tr w:rsidR="00817A4B" w:rsidRPr="00480423" w14:paraId="3061F4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EB7E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24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5994E" w14:textId="77777777" w:rsidR="00817A4B" w:rsidRPr="00480423" w:rsidRDefault="00817A4B" w:rsidP="008F31B0">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87180F"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B2BF4E" w14:textId="77777777" w:rsidR="00817A4B" w:rsidRPr="00480423" w:rsidRDefault="00817A4B" w:rsidP="008F31B0">
            <w:pPr>
              <w:pStyle w:val="TAC"/>
              <w:rPr>
                <w:lang w:val="en-US" w:eastAsia="zh-CN"/>
              </w:rPr>
            </w:pPr>
          </w:p>
        </w:tc>
      </w:tr>
      <w:tr w:rsidR="00817A4B" w:rsidRPr="00480423" w14:paraId="6870EE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F13C38" w14:textId="77777777" w:rsidR="00817A4B" w:rsidRPr="00480423" w:rsidRDefault="00817A4B" w:rsidP="008F31B0">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99FF162"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27FC098E" w14:textId="77777777" w:rsidR="00817A4B" w:rsidRPr="00480423" w:rsidRDefault="00817A4B" w:rsidP="008F31B0">
            <w:pPr>
              <w:pStyle w:val="TAC"/>
              <w:rPr>
                <w:lang w:val="en-US"/>
              </w:rPr>
            </w:pPr>
            <w:r w:rsidRPr="00480423">
              <w:rPr>
                <w:lang w:val="en-US"/>
              </w:rPr>
              <w:t>CA_n25A-n71A</w:t>
            </w:r>
          </w:p>
          <w:p w14:paraId="0B0754F8"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33537367" w14:textId="77777777" w:rsidR="00817A4B" w:rsidRPr="00480423" w:rsidRDefault="00817A4B" w:rsidP="008F31B0">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7F10E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B964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50C3B6"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4DE0A52E" w14:textId="77777777" w:rsidTr="008F31B0">
        <w:trPr>
          <w:trHeight w:val="29"/>
        </w:trPr>
        <w:tc>
          <w:tcPr>
            <w:tcW w:w="2067" w:type="dxa"/>
            <w:tcBorders>
              <w:top w:val="nil"/>
              <w:left w:val="single" w:sz="4" w:space="0" w:color="auto"/>
              <w:bottom w:val="nil"/>
              <w:right w:val="single" w:sz="4" w:space="0" w:color="auto"/>
            </w:tcBorders>
            <w:vAlign w:val="center"/>
          </w:tcPr>
          <w:p w14:paraId="4F82B4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62D44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60015"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DF52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6E1C21C" w14:textId="77777777" w:rsidR="00817A4B" w:rsidRPr="00480423" w:rsidRDefault="00817A4B" w:rsidP="008F31B0">
            <w:pPr>
              <w:pStyle w:val="TAC"/>
              <w:rPr>
                <w:lang w:val="en-US" w:eastAsia="zh-CN"/>
              </w:rPr>
            </w:pPr>
          </w:p>
        </w:tc>
      </w:tr>
      <w:tr w:rsidR="00817A4B" w:rsidRPr="00480423" w14:paraId="6F967B96" w14:textId="77777777" w:rsidTr="008F31B0">
        <w:trPr>
          <w:trHeight w:val="29"/>
        </w:trPr>
        <w:tc>
          <w:tcPr>
            <w:tcW w:w="2067" w:type="dxa"/>
            <w:tcBorders>
              <w:top w:val="nil"/>
              <w:left w:val="single" w:sz="4" w:space="0" w:color="auto"/>
              <w:bottom w:val="nil"/>
              <w:right w:val="single" w:sz="4" w:space="0" w:color="auto"/>
            </w:tcBorders>
            <w:vAlign w:val="center"/>
          </w:tcPr>
          <w:p w14:paraId="3E2DBD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B9EE9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3EFE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735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7CAA19" w14:textId="77777777" w:rsidR="00817A4B" w:rsidRPr="00480423" w:rsidRDefault="00817A4B" w:rsidP="008F31B0">
            <w:pPr>
              <w:pStyle w:val="TAC"/>
              <w:rPr>
                <w:lang w:val="en-US" w:eastAsia="zh-CN"/>
              </w:rPr>
            </w:pPr>
          </w:p>
        </w:tc>
      </w:tr>
      <w:tr w:rsidR="00817A4B" w:rsidRPr="00480423" w14:paraId="37E2EB94" w14:textId="77777777" w:rsidTr="008F31B0">
        <w:trPr>
          <w:trHeight w:val="29"/>
        </w:trPr>
        <w:tc>
          <w:tcPr>
            <w:tcW w:w="2067" w:type="dxa"/>
            <w:tcBorders>
              <w:top w:val="nil"/>
              <w:left w:val="single" w:sz="4" w:space="0" w:color="auto"/>
              <w:bottom w:val="nil"/>
              <w:right w:val="single" w:sz="4" w:space="0" w:color="auto"/>
            </w:tcBorders>
            <w:vAlign w:val="center"/>
          </w:tcPr>
          <w:p w14:paraId="7B1029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0284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7BA6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A7FDE7"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C46EFF"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118A52B6" w14:textId="77777777" w:rsidTr="008F31B0">
        <w:trPr>
          <w:trHeight w:val="29"/>
        </w:trPr>
        <w:tc>
          <w:tcPr>
            <w:tcW w:w="2067" w:type="dxa"/>
            <w:tcBorders>
              <w:top w:val="nil"/>
              <w:left w:val="single" w:sz="4" w:space="0" w:color="auto"/>
              <w:bottom w:val="nil"/>
              <w:right w:val="single" w:sz="4" w:space="0" w:color="auto"/>
            </w:tcBorders>
            <w:vAlign w:val="center"/>
          </w:tcPr>
          <w:p w14:paraId="177456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2435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5333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9A8D4"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CEB88A" w14:textId="77777777" w:rsidR="00817A4B" w:rsidRPr="00480423" w:rsidRDefault="00817A4B" w:rsidP="008F31B0">
            <w:pPr>
              <w:pStyle w:val="TAC"/>
              <w:rPr>
                <w:lang w:val="en-US" w:eastAsia="zh-CN"/>
              </w:rPr>
            </w:pPr>
          </w:p>
        </w:tc>
      </w:tr>
      <w:tr w:rsidR="00817A4B" w:rsidRPr="00480423" w14:paraId="3DC5D8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93DC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C85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32F93"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506AC"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1EDE062" w14:textId="77777777" w:rsidR="00817A4B" w:rsidRPr="00480423" w:rsidRDefault="00817A4B" w:rsidP="008F31B0">
            <w:pPr>
              <w:pStyle w:val="TAC"/>
              <w:rPr>
                <w:lang w:val="en-US" w:eastAsia="zh-CN"/>
              </w:rPr>
            </w:pPr>
          </w:p>
        </w:tc>
      </w:tr>
      <w:tr w:rsidR="00817A4B" w:rsidRPr="00480423" w14:paraId="6CF6AE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1582B0" w14:textId="77777777" w:rsidR="00817A4B" w:rsidRPr="00480423" w:rsidRDefault="00817A4B" w:rsidP="008F31B0">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6439C16"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7AC7E562" w14:textId="77777777" w:rsidR="00817A4B" w:rsidRPr="00480423" w:rsidRDefault="00817A4B" w:rsidP="008F31B0">
            <w:pPr>
              <w:pStyle w:val="TAC"/>
              <w:rPr>
                <w:lang w:val="en-US"/>
              </w:rPr>
            </w:pPr>
            <w:r w:rsidRPr="00480423">
              <w:rPr>
                <w:lang w:val="en-US"/>
              </w:rPr>
              <w:t>CA_n77(2A)</w:t>
            </w:r>
          </w:p>
          <w:p w14:paraId="61B7E84C" w14:textId="77777777" w:rsidR="00817A4B" w:rsidRPr="00480423" w:rsidRDefault="00817A4B" w:rsidP="008F31B0">
            <w:pPr>
              <w:pStyle w:val="TAC"/>
              <w:rPr>
                <w:lang w:val="en-US"/>
              </w:rPr>
            </w:pPr>
            <w:r w:rsidRPr="00480423">
              <w:rPr>
                <w:lang w:val="en-US"/>
              </w:rPr>
              <w:t>CA_n25A-n71A</w:t>
            </w:r>
          </w:p>
          <w:p w14:paraId="675783A6"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2362618E" w14:textId="77777777" w:rsidR="00817A4B" w:rsidRPr="00480423" w:rsidRDefault="00817A4B" w:rsidP="008F31B0">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54DCB"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C629FB"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4555BB" w14:textId="77777777" w:rsidR="00817A4B" w:rsidRPr="00480423" w:rsidRDefault="00817A4B" w:rsidP="008F31B0">
            <w:pPr>
              <w:pStyle w:val="TAC"/>
              <w:rPr>
                <w:lang w:val="en-US" w:eastAsia="zh-CN"/>
              </w:rPr>
            </w:pPr>
            <w:r w:rsidRPr="00480423">
              <w:rPr>
                <w:lang w:val="en-US" w:eastAsia="zh-CN"/>
              </w:rPr>
              <w:t>0</w:t>
            </w:r>
          </w:p>
        </w:tc>
      </w:tr>
      <w:tr w:rsidR="00817A4B" w:rsidRPr="00480423" w14:paraId="6382ADB9" w14:textId="77777777" w:rsidTr="008F31B0">
        <w:trPr>
          <w:trHeight w:val="29"/>
        </w:trPr>
        <w:tc>
          <w:tcPr>
            <w:tcW w:w="2067" w:type="dxa"/>
            <w:tcBorders>
              <w:top w:val="nil"/>
              <w:left w:val="single" w:sz="4" w:space="0" w:color="auto"/>
              <w:bottom w:val="nil"/>
              <w:right w:val="single" w:sz="4" w:space="0" w:color="auto"/>
            </w:tcBorders>
            <w:vAlign w:val="center"/>
          </w:tcPr>
          <w:p w14:paraId="4E997C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5466C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70E7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30450"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AF92810" w14:textId="77777777" w:rsidR="00817A4B" w:rsidRPr="00480423" w:rsidRDefault="00817A4B" w:rsidP="008F31B0">
            <w:pPr>
              <w:pStyle w:val="TAC"/>
              <w:rPr>
                <w:lang w:val="en-US" w:eastAsia="zh-CN"/>
              </w:rPr>
            </w:pPr>
          </w:p>
        </w:tc>
      </w:tr>
      <w:tr w:rsidR="00817A4B" w:rsidRPr="00480423" w14:paraId="1987821D" w14:textId="77777777" w:rsidTr="008F31B0">
        <w:trPr>
          <w:trHeight w:val="29"/>
        </w:trPr>
        <w:tc>
          <w:tcPr>
            <w:tcW w:w="2067" w:type="dxa"/>
            <w:tcBorders>
              <w:top w:val="nil"/>
              <w:left w:val="single" w:sz="4" w:space="0" w:color="auto"/>
              <w:bottom w:val="nil"/>
              <w:right w:val="single" w:sz="4" w:space="0" w:color="auto"/>
            </w:tcBorders>
            <w:vAlign w:val="center"/>
          </w:tcPr>
          <w:p w14:paraId="274F90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577B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633B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6A695D" w14:textId="77777777" w:rsidR="00817A4B" w:rsidRPr="00480423" w:rsidRDefault="00817A4B" w:rsidP="008F31B0">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485900FB" w14:textId="77777777" w:rsidR="00817A4B" w:rsidRPr="00480423" w:rsidRDefault="00817A4B" w:rsidP="008F31B0">
            <w:pPr>
              <w:pStyle w:val="TAC"/>
              <w:rPr>
                <w:lang w:val="en-US" w:eastAsia="zh-CN"/>
              </w:rPr>
            </w:pPr>
          </w:p>
        </w:tc>
      </w:tr>
      <w:tr w:rsidR="00817A4B" w:rsidRPr="00480423" w14:paraId="042BEEE6" w14:textId="77777777" w:rsidTr="008F31B0">
        <w:trPr>
          <w:trHeight w:val="29"/>
        </w:trPr>
        <w:tc>
          <w:tcPr>
            <w:tcW w:w="2067" w:type="dxa"/>
            <w:tcBorders>
              <w:top w:val="nil"/>
              <w:left w:val="single" w:sz="4" w:space="0" w:color="auto"/>
              <w:bottom w:val="nil"/>
              <w:right w:val="single" w:sz="4" w:space="0" w:color="auto"/>
            </w:tcBorders>
            <w:vAlign w:val="center"/>
          </w:tcPr>
          <w:p w14:paraId="7E975F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3FA66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F9CC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F4714"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A6A59B"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1F99217" w14:textId="77777777" w:rsidTr="008F31B0">
        <w:trPr>
          <w:trHeight w:val="29"/>
        </w:trPr>
        <w:tc>
          <w:tcPr>
            <w:tcW w:w="2067" w:type="dxa"/>
            <w:tcBorders>
              <w:top w:val="nil"/>
              <w:left w:val="single" w:sz="4" w:space="0" w:color="auto"/>
              <w:bottom w:val="nil"/>
              <w:right w:val="single" w:sz="4" w:space="0" w:color="auto"/>
            </w:tcBorders>
            <w:vAlign w:val="center"/>
          </w:tcPr>
          <w:p w14:paraId="24789AE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DACC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7F920"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7CF02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51501FA" w14:textId="77777777" w:rsidR="00817A4B" w:rsidRPr="00480423" w:rsidRDefault="00817A4B" w:rsidP="008F31B0">
            <w:pPr>
              <w:pStyle w:val="TAC"/>
              <w:rPr>
                <w:lang w:val="en-US" w:eastAsia="zh-CN"/>
              </w:rPr>
            </w:pPr>
          </w:p>
        </w:tc>
      </w:tr>
      <w:tr w:rsidR="00817A4B" w:rsidRPr="00480423" w14:paraId="25CB43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662DA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273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1744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6F52E"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58A554" w14:textId="77777777" w:rsidR="00817A4B" w:rsidRPr="00480423" w:rsidRDefault="00817A4B" w:rsidP="008F31B0">
            <w:pPr>
              <w:pStyle w:val="TAC"/>
              <w:rPr>
                <w:lang w:val="en-US" w:eastAsia="zh-CN"/>
              </w:rPr>
            </w:pPr>
          </w:p>
        </w:tc>
      </w:tr>
      <w:tr w:rsidR="00817A4B" w:rsidRPr="00480423" w14:paraId="298CEC1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C45DA" w14:textId="77777777" w:rsidR="00817A4B" w:rsidRPr="00480423" w:rsidRDefault="00817A4B" w:rsidP="008F31B0">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7A707A62"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813F8AA" w14:textId="77777777" w:rsidR="00817A4B" w:rsidRPr="00771F82" w:rsidRDefault="00817A4B" w:rsidP="008F31B0">
            <w:pPr>
              <w:pStyle w:val="TAC"/>
              <w:rPr>
                <w:lang w:val="en-US"/>
              </w:rPr>
            </w:pPr>
            <w:r w:rsidRPr="00771F82">
              <w:rPr>
                <w:lang w:val="en-US"/>
              </w:rPr>
              <w:t>CA_n77(2A)</w:t>
            </w:r>
          </w:p>
          <w:p w14:paraId="4137744A" w14:textId="77777777" w:rsidR="00817A4B" w:rsidRPr="00771F82" w:rsidRDefault="00817A4B" w:rsidP="008F31B0">
            <w:pPr>
              <w:pStyle w:val="TAC"/>
              <w:rPr>
                <w:lang w:val="en-US"/>
              </w:rPr>
            </w:pPr>
            <w:r w:rsidRPr="00771F82">
              <w:rPr>
                <w:lang w:val="en-US"/>
              </w:rPr>
              <w:t>CA_n25A-n71A</w:t>
            </w:r>
          </w:p>
          <w:p w14:paraId="07750F41"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30D6F852" w14:textId="77777777" w:rsidR="00817A4B" w:rsidRPr="00480423" w:rsidRDefault="00817A4B" w:rsidP="008F31B0">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01351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5F4C69"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033ECC" w14:textId="77777777" w:rsidR="00817A4B" w:rsidRPr="00480423" w:rsidRDefault="00817A4B" w:rsidP="008F31B0">
            <w:pPr>
              <w:pStyle w:val="TAC"/>
              <w:rPr>
                <w:lang w:val="en-US" w:eastAsia="zh-CN"/>
              </w:rPr>
            </w:pPr>
            <w:r w:rsidRPr="00480423">
              <w:rPr>
                <w:lang w:val="en-US" w:eastAsia="zh-CN"/>
              </w:rPr>
              <w:t>0</w:t>
            </w:r>
          </w:p>
        </w:tc>
      </w:tr>
      <w:tr w:rsidR="00817A4B" w:rsidRPr="00480423" w14:paraId="16188CEE" w14:textId="77777777" w:rsidTr="008F31B0">
        <w:trPr>
          <w:trHeight w:val="29"/>
        </w:trPr>
        <w:tc>
          <w:tcPr>
            <w:tcW w:w="2067" w:type="dxa"/>
            <w:tcBorders>
              <w:top w:val="nil"/>
              <w:left w:val="single" w:sz="4" w:space="0" w:color="auto"/>
              <w:bottom w:val="nil"/>
              <w:right w:val="single" w:sz="4" w:space="0" w:color="auto"/>
            </w:tcBorders>
            <w:vAlign w:val="center"/>
          </w:tcPr>
          <w:p w14:paraId="1E4A93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F7A83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C5D8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CFC4E"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D880444" w14:textId="77777777" w:rsidR="00817A4B" w:rsidRPr="00480423" w:rsidRDefault="00817A4B" w:rsidP="008F31B0">
            <w:pPr>
              <w:pStyle w:val="TAC"/>
              <w:rPr>
                <w:lang w:val="en-US" w:eastAsia="zh-CN"/>
              </w:rPr>
            </w:pPr>
          </w:p>
        </w:tc>
      </w:tr>
      <w:tr w:rsidR="00817A4B" w:rsidRPr="00480423" w14:paraId="5535B4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E353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3D1E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7DD2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B623B" w14:textId="77777777" w:rsidR="00817A4B" w:rsidRPr="00480423" w:rsidRDefault="00817A4B" w:rsidP="008F31B0">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FC43517" w14:textId="77777777" w:rsidR="00817A4B" w:rsidRPr="00480423" w:rsidRDefault="00817A4B" w:rsidP="008F31B0">
            <w:pPr>
              <w:pStyle w:val="TAC"/>
              <w:rPr>
                <w:lang w:val="en-US" w:eastAsia="zh-CN"/>
              </w:rPr>
            </w:pPr>
          </w:p>
        </w:tc>
      </w:tr>
      <w:tr w:rsidR="00817A4B" w:rsidRPr="00480423" w14:paraId="20847E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55E55A" w14:textId="77777777" w:rsidR="00817A4B" w:rsidRPr="00480423" w:rsidRDefault="00817A4B" w:rsidP="008F31B0">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24C67B0"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2832BB68" w14:textId="77777777" w:rsidR="00817A4B" w:rsidRPr="00480423" w:rsidRDefault="00817A4B" w:rsidP="008F31B0">
            <w:pPr>
              <w:pStyle w:val="TAC"/>
              <w:rPr>
                <w:lang w:val="en-US"/>
              </w:rPr>
            </w:pPr>
            <w:r w:rsidRPr="00480423">
              <w:rPr>
                <w:lang w:val="en-US"/>
              </w:rPr>
              <w:t>CA_n25A-n71A</w:t>
            </w:r>
          </w:p>
          <w:p w14:paraId="3D4C50E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33C8C31A"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F188B9"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6F79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2592F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2CB7C46" w14:textId="77777777" w:rsidTr="008F31B0">
        <w:trPr>
          <w:trHeight w:val="29"/>
        </w:trPr>
        <w:tc>
          <w:tcPr>
            <w:tcW w:w="2067" w:type="dxa"/>
            <w:tcBorders>
              <w:top w:val="nil"/>
              <w:left w:val="single" w:sz="4" w:space="0" w:color="auto"/>
              <w:bottom w:val="nil"/>
              <w:right w:val="single" w:sz="4" w:space="0" w:color="auto"/>
            </w:tcBorders>
            <w:vAlign w:val="center"/>
          </w:tcPr>
          <w:p w14:paraId="15EF19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B2648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296B"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8CC550"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507A66ED" w14:textId="77777777" w:rsidR="00817A4B" w:rsidRPr="00480423" w:rsidRDefault="00817A4B" w:rsidP="008F31B0">
            <w:pPr>
              <w:pStyle w:val="TAC"/>
              <w:rPr>
                <w:lang w:val="en-US" w:eastAsia="zh-CN"/>
              </w:rPr>
            </w:pPr>
          </w:p>
        </w:tc>
      </w:tr>
      <w:tr w:rsidR="00817A4B" w:rsidRPr="00480423" w14:paraId="5143629A" w14:textId="77777777" w:rsidTr="008F31B0">
        <w:trPr>
          <w:trHeight w:val="29"/>
        </w:trPr>
        <w:tc>
          <w:tcPr>
            <w:tcW w:w="2067" w:type="dxa"/>
            <w:tcBorders>
              <w:top w:val="nil"/>
              <w:left w:val="single" w:sz="4" w:space="0" w:color="auto"/>
              <w:bottom w:val="nil"/>
              <w:right w:val="single" w:sz="4" w:space="0" w:color="auto"/>
            </w:tcBorders>
            <w:vAlign w:val="center"/>
          </w:tcPr>
          <w:p w14:paraId="536B4B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42A8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63A7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EDC5F"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9183C" w14:textId="77777777" w:rsidR="00817A4B" w:rsidRPr="00480423" w:rsidRDefault="00817A4B" w:rsidP="008F31B0">
            <w:pPr>
              <w:pStyle w:val="TAC"/>
              <w:rPr>
                <w:lang w:val="en-US" w:eastAsia="zh-CN"/>
              </w:rPr>
            </w:pPr>
          </w:p>
        </w:tc>
      </w:tr>
      <w:tr w:rsidR="00817A4B" w:rsidRPr="00480423" w14:paraId="7E61AC18" w14:textId="77777777" w:rsidTr="008F31B0">
        <w:trPr>
          <w:trHeight w:val="29"/>
        </w:trPr>
        <w:tc>
          <w:tcPr>
            <w:tcW w:w="2067" w:type="dxa"/>
            <w:tcBorders>
              <w:top w:val="nil"/>
              <w:left w:val="single" w:sz="4" w:space="0" w:color="auto"/>
              <w:bottom w:val="nil"/>
              <w:right w:val="single" w:sz="4" w:space="0" w:color="auto"/>
            </w:tcBorders>
            <w:vAlign w:val="center"/>
          </w:tcPr>
          <w:p w14:paraId="212A9F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3A12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717EB"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D8B15"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1D7015"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F41BB63" w14:textId="77777777" w:rsidTr="008F31B0">
        <w:trPr>
          <w:trHeight w:val="29"/>
        </w:trPr>
        <w:tc>
          <w:tcPr>
            <w:tcW w:w="2067" w:type="dxa"/>
            <w:tcBorders>
              <w:top w:val="nil"/>
              <w:left w:val="single" w:sz="4" w:space="0" w:color="auto"/>
              <w:bottom w:val="nil"/>
              <w:right w:val="single" w:sz="4" w:space="0" w:color="auto"/>
            </w:tcBorders>
            <w:vAlign w:val="center"/>
          </w:tcPr>
          <w:p w14:paraId="041406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3A4D1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C2FB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AE65F4"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F8A1483" w14:textId="77777777" w:rsidR="00817A4B" w:rsidRPr="00480423" w:rsidRDefault="00817A4B" w:rsidP="008F31B0">
            <w:pPr>
              <w:pStyle w:val="TAC"/>
              <w:rPr>
                <w:lang w:val="en-US" w:eastAsia="zh-CN"/>
              </w:rPr>
            </w:pPr>
          </w:p>
        </w:tc>
      </w:tr>
      <w:tr w:rsidR="00817A4B" w:rsidRPr="00480423" w14:paraId="3A8D91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BE779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BA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4FDCD"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96B94"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00D8E5" w14:textId="77777777" w:rsidR="00817A4B" w:rsidRPr="00480423" w:rsidRDefault="00817A4B" w:rsidP="008F31B0">
            <w:pPr>
              <w:pStyle w:val="TAC"/>
              <w:rPr>
                <w:lang w:val="en-US" w:eastAsia="zh-CN"/>
              </w:rPr>
            </w:pPr>
          </w:p>
        </w:tc>
      </w:tr>
      <w:tr w:rsidR="00817A4B" w:rsidRPr="00480423" w14:paraId="6E3A6C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195994" w14:textId="77777777" w:rsidR="00817A4B" w:rsidRPr="00480423" w:rsidRDefault="00817A4B" w:rsidP="008F31B0">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B8E7F8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4BEFBB6" w14:textId="77777777" w:rsidR="00817A4B" w:rsidRPr="00480423" w:rsidRDefault="00817A4B" w:rsidP="008F31B0">
            <w:pPr>
              <w:pStyle w:val="TAC"/>
              <w:rPr>
                <w:lang w:val="en-US"/>
              </w:rPr>
            </w:pPr>
            <w:r w:rsidRPr="00480423">
              <w:rPr>
                <w:lang w:val="en-US"/>
              </w:rPr>
              <w:t>CA_n25A-n71A</w:t>
            </w:r>
          </w:p>
          <w:p w14:paraId="0DCB72A0"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50F9211E"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78503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94EE7"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44CB5C" w14:textId="77777777" w:rsidR="00817A4B" w:rsidRPr="00480423" w:rsidRDefault="00817A4B" w:rsidP="008F31B0">
            <w:pPr>
              <w:pStyle w:val="TAC"/>
              <w:rPr>
                <w:szCs w:val="18"/>
                <w:lang w:val="en-US" w:eastAsia="zh-CN"/>
              </w:rPr>
            </w:pPr>
            <w:r w:rsidRPr="00480423">
              <w:rPr>
                <w:rFonts w:cs="Arial"/>
                <w:szCs w:val="18"/>
                <w:lang w:val="en-US" w:eastAsia="zh-CN"/>
              </w:rPr>
              <w:t>4 and 5</w:t>
            </w:r>
          </w:p>
        </w:tc>
      </w:tr>
      <w:tr w:rsidR="00817A4B" w:rsidRPr="00480423" w14:paraId="38DC650A" w14:textId="77777777" w:rsidTr="008F31B0">
        <w:trPr>
          <w:trHeight w:val="29"/>
        </w:trPr>
        <w:tc>
          <w:tcPr>
            <w:tcW w:w="2067" w:type="dxa"/>
            <w:tcBorders>
              <w:top w:val="nil"/>
              <w:left w:val="single" w:sz="4" w:space="0" w:color="auto"/>
              <w:bottom w:val="nil"/>
              <w:right w:val="single" w:sz="4" w:space="0" w:color="auto"/>
            </w:tcBorders>
            <w:vAlign w:val="center"/>
          </w:tcPr>
          <w:p w14:paraId="526C53C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0D7D8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D4E75"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0787A4"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EEB6DB4" w14:textId="77777777" w:rsidR="00817A4B" w:rsidRPr="00480423" w:rsidRDefault="00817A4B" w:rsidP="008F31B0">
            <w:pPr>
              <w:pStyle w:val="TAC"/>
              <w:rPr>
                <w:szCs w:val="18"/>
                <w:lang w:val="en-US" w:eastAsia="zh-CN"/>
              </w:rPr>
            </w:pPr>
          </w:p>
        </w:tc>
      </w:tr>
      <w:tr w:rsidR="00817A4B" w:rsidRPr="00480423" w14:paraId="6B74CB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1CF18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6A60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C5D5C"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6844F"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EECE80" w14:textId="77777777" w:rsidR="00817A4B" w:rsidRPr="00480423" w:rsidRDefault="00817A4B" w:rsidP="008F31B0">
            <w:pPr>
              <w:pStyle w:val="TAC"/>
              <w:rPr>
                <w:szCs w:val="18"/>
                <w:lang w:val="en-US" w:eastAsia="zh-CN"/>
              </w:rPr>
            </w:pPr>
          </w:p>
        </w:tc>
      </w:tr>
      <w:tr w:rsidR="00817A4B" w:rsidRPr="00480423" w14:paraId="7D065F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AE21DD" w14:textId="77777777" w:rsidR="00817A4B" w:rsidRPr="00480423" w:rsidRDefault="00817A4B" w:rsidP="008F31B0">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5561DE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3C55805" w14:textId="77777777" w:rsidR="00817A4B" w:rsidRPr="00480423" w:rsidRDefault="00817A4B" w:rsidP="008F31B0">
            <w:pPr>
              <w:pStyle w:val="TAC"/>
              <w:rPr>
                <w:lang w:val="en-US"/>
              </w:rPr>
            </w:pPr>
            <w:r w:rsidRPr="00480423">
              <w:rPr>
                <w:lang w:val="en-US"/>
              </w:rPr>
              <w:t>CA_n25A-n71A</w:t>
            </w:r>
          </w:p>
          <w:p w14:paraId="54CE8764"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122CDD6D"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3746C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2681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808F4D"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4946FFC" w14:textId="77777777" w:rsidTr="008F31B0">
        <w:trPr>
          <w:trHeight w:val="29"/>
        </w:trPr>
        <w:tc>
          <w:tcPr>
            <w:tcW w:w="2067" w:type="dxa"/>
            <w:tcBorders>
              <w:top w:val="nil"/>
              <w:left w:val="single" w:sz="4" w:space="0" w:color="auto"/>
              <w:bottom w:val="nil"/>
              <w:right w:val="single" w:sz="4" w:space="0" w:color="auto"/>
            </w:tcBorders>
            <w:vAlign w:val="center"/>
          </w:tcPr>
          <w:p w14:paraId="7884EC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716DB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B24DB"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1A672"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412B48CB" w14:textId="77777777" w:rsidR="00817A4B" w:rsidRPr="00480423" w:rsidRDefault="00817A4B" w:rsidP="008F31B0">
            <w:pPr>
              <w:pStyle w:val="TAC"/>
              <w:rPr>
                <w:lang w:val="en-US" w:eastAsia="zh-CN"/>
              </w:rPr>
            </w:pPr>
          </w:p>
        </w:tc>
      </w:tr>
      <w:tr w:rsidR="00817A4B" w:rsidRPr="00480423" w14:paraId="40E1A0D6" w14:textId="77777777" w:rsidTr="008F31B0">
        <w:trPr>
          <w:trHeight w:val="29"/>
        </w:trPr>
        <w:tc>
          <w:tcPr>
            <w:tcW w:w="2067" w:type="dxa"/>
            <w:tcBorders>
              <w:top w:val="nil"/>
              <w:left w:val="single" w:sz="4" w:space="0" w:color="auto"/>
              <w:bottom w:val="nil"/>
              <w:right w:val="single" w:sz="4" w:space="0" w:color="auto"/>
            </w:tcBorders>
            <w:vAlign w:val="center"/>
          </w:tcPr>
          <w:p w14:paraId="3D98E1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FD92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C960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740BF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FBEDE1" w14:textId="77777777" w:rsidR="00817A4B" w:rsidRPr="00480423" w:rsidRDefault="00817A4B" w:rsidP="008F31B0">
            <w:pPr>
              <w:pStyle w:val="TAC"/>
              <w:rPr>
                <w:lang w:val="en-US" w:eastAsia="zh-CN"/>
              </w:rPr>
            </w:pPr>
          </w:p>
        </w:tc>
      </w:tr>
      <w:tr w:rsidR="00817A4B" w:rsidRPr="00480423" w14:paraId="6ACF5C9F" w14:textId="77777777" w:rsidTr="008F31B0">
        <w:trPr>
          <w:trHeight w:val="29"/>
        </w:trPr>
        <w:tc>
          <w:tcPr>
            <w:tcW w:w="2067" w:type="dxa"/>
            <w:tcBorders>
              <w:top w:val="nil"/>
              <w:left w:val="single" w:sz="4" w:space="0" w:color="auto"/>
              <w:bottom w:val="nil"/>
              <w:right w:val="single" w:sz="4" w:space="0" w:color="auto"/>
            </w:tcBorders>
            <w:vAlign w:val="center"/>
          </w:tcPr>
          <w:p w14:paraId="2AE4124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9CF94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4762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4BF9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35962E"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6E3113E1" w14:textId="77777777" w:rsidTr="008F31B0">
        <w:trPr>
          <w:trHeight w:val="29"/>
        </w:trPr>
        <w:tc>
          <w:tcPr>
            <w:tcW w:w="2067" w:type="dxa"/>
            <w:tcBorders>
              <w:top w:val="nil"/>
              <w:left w:val="single" w:sz="4" w:space="0" w:color="auto"/>
              <w:bottom w:val="nil"/>
              <w:right w:val="single" w:sz="4" w:space="0" w:color="auto"/>
            </w:tcBorders>
            <w:vAlign w:val="center"/>
          </w:tcPr>
          <w:p w14:paraId="30211E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9DB22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88572"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B422E2"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AB0D7B" w14:textId="77777777" w:rsidR="00817A4B" w:rsidRPr="00480423" w:rsidRDefault="00817A4B" w:rsidP="008F31B0">
            <w:pPr>
              <w:pStyle w:val="TAC"/>
              <w:rPr>
                <w:lang w:val="en-US" w:eastAsia="zh-CN"/>
              </w:rPr>
            </w:pPr>
          </w:p>
        </w:tc>
      </w:tr>
      <w:tr w:rsidR="00817A4B" w:rsidRPr="00480423" w14:paraId="2745DB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D483A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CC045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094D6"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ADE4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5D8862" w14:textId="77777777" w:rsidR="00817A4B" w:rsidRPr="00480423" w:rsidRDefault="00817A4B" w:rsidP="008F31B0">
            <w:pPr>
              <w:pStyle w:val="TAC"/>
              <w:rPr>
                <w:lang w:val="en-US" w:eastAsia="zh-CN"/>
              </w:rPr>
            </w:pPr>
          </w:p>
        </w:tc>
      </w:tr>
      <w:tr w:rsidR="00817A4B" w:rsidRPr="00480423" w14:paraId="3E108C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02139E" w14:textId="77777777" w:rsidR="00817A4B" w:rsidRPr="00480423" w:rsidRDefault="00817A4B" w:rsidP="008F31B0">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70B759A1"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4F66F66" w14:textId="77777777" w:rsidR="00817A4B" w:rsidRPr="00480423" w:rsidRDefault="00817A4B" w:rsidP="008F31B0">
            <w:pPr>
              <w:pStyle w:val="TAC"/>
              <w:rPr>
                <w:lang w:val="en-US"/>
              </w:rPr>
            </w:pPr>
            <w:r w:rsidRPr="00480423">
              <w:rPr>
                <w:lang w:val="en-US"/>
              </w:rPr>
              <w:t>CA_n25A-n71A</w:t>
            </w:r>
          </w:p>
          <w:p w14:paraId="3D1C63E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0531C2E8"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EE8EA"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0A406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55C918" w14:textId="77777777" w:rsidR="00817A4B" w:rsidRPr="00480423" w:rsidRDefault="00817A4B" w:rsidP="008F31B0">
            <w:pPr>
              <w:pStyle w:val="TAC"/>
              <w:rPr>
                <w:szCs w:val="18"/>
                <w:lang w:val="en-US" w:eastAsia="zh-CN"/>
              </w:rPr>
            </w:pPr>
            <w:r w:rsidRPr="00480423">
              <w:rPr>
                <w:rFonts w:cs="Arial"/>
                <w:szCs w:val="18"/>
                <w:lang w:val="en-US" w:eastAsia="zh-CN"/>
              </w:rPr>
              <w:t>4 and 5</w:t>
            </w:r>
          </w:p>
        </w:tc>
      </w:tr>
      <w:tr w:rsidR="00817A4B" w:rsidRPr="00480423" w14:paraId="517B504E" w14:textId="77777777" w:rsidTr="008F31B0">
        <w:trPr>
          <w:trHeight w:val="29"/>
        </w:trPr>
        <w:tc>
          <w:tcPr>
            <w:tcW w:w="2067" w:type="dxa"/>
            <w:tcBorders>
              <w:top w:val="nil"/>
              <w:left w:val="single" w:sz="4" w:space="0" w:color="auto"/>
              <w:bottom w:val="nil"/>
              <w:right w:val="single" w:sz="4" w:space="0" w:color="auto"/>
            </w:tcBorders>
            <w:vAlign w:val="center"/>
          </w:tcPr>
          <w:p w14:paraId="1BE9768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67566A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FB1F7"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B2B65"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40C9349" w14:textId="77777777" w:rsidR="00817A4B" w:rsidRPr="00480423" w:rsidRDefault="00817A4B" w:rsidP="008F31B0">
            <w:pPr>
              <w:pStyle w:val="TAC"/>
              <w:rPr>
                <w:szCs w:val="18"/>
                <w:lang w:val="en-US" w:eastAsia="zh-CN"/>
              </w:rPr>
            </w:pPr>
          </w:p>
        </w:tc>
      </w:tr>
      <w:tr w:rsidR="00817A4B" w:rsidRPr="00480423" w14:paraId="7CAF76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C492B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A3C0E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67623"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F2934"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9C9FE8" w14:textId="77777777" w:rsidR="00817A4B" w:rsidRPr="00480423" w:rsidRDefault="00817A4B" w:rsidP="008F31B0">
            <w:pPr>
              <w:pStyle w:val="TAC"/>
              <w:rPr>
                <w:szCs w:val="18"/>
                <w:lang w:val="en-US" w:eastAsia="zh-CN"/>
              </w:rPr>
            </w:pPr>
          </w:p>
        </w:tc>
      </w:tr>
      <w:tr w:rsidR="00817A4B" w:rsidRPr="00480423" w14:paraId="3892A8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5B2F7B" w14:textId="77777777" w:rsidR="00817A4B" w:rsidRPr="00480423" w:rsidRDefault="00817A4B" w:rsidP="008F31B0">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2F398017"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BF3B651" w14:textId="77777777" w:rsidR="00817A4B" w:rsidRPr="00480423" w:rsidRDefault="00817A4B" w:rsidP="008F31B0">
            <w:pPr>
              <w:pStyle w:val="TAC"/>
              <w:rPr>
                <w:lang w:val="en-US"/>
              </w:rPr>
            </w:pPr>
            <w:r w:rsidRPr="00480423">
              <w:rPr>
                <w:lang w:val="en-US"/>
              </w:rPr>
              <w:t>CA_n25A-n71A</w:t>
            </w:r>
          </w:p>
          <w:p w14:paraId="5FA6119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00FE0210"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A1CD5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5079C5"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F5C721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92D363B" w14:textId="77777777" w:rsidTr="008F31B0">
        <w:trPr>
          <w:trHeight w:val="29"/>
        </w:trPr>
        <w:tc>
          <w:tcPr>
            <w:tcW w:w="2067" w:type="dxa"/>
            <w:tcBorders>
              <w:top w:val="nil"/>
              <w:left w:val="single" w:sz="4" w:space="0" w:color="auto"/>
              <w:bottom w:val="nil"/>
              <w:right w:val="single" w:sz="4" w:space="0" w:color="auto"/>
            </w:tcBorders>
            <w:vAlign w:val="center"/>
          </w:tcPr>
          <w:p w14:paraId="6D4C0C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798EF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C996"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3865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E90EEFD" w14:textId="77777777" w:rsidR="00817A4B" w:rsidRPr="00480423" w:rsidRDefault="00817A4B" w:rsidP="008F31B0">
            <w:pPr>
              <w:pStyle w:val="TAC"/>
              <w:rPr>
                <w:lang w:val="en-US" w:eastAsia="zh-CN"/>
              </w:rPr>
            </w:pPr>
          </w:p>
        </w:tc>
      </w:tr>
      <w:tr w:rsidR="00817A4B" w:rsidRPr="00480423" w14:paraId="381A64BD" w14:textId="77777777" w:rsidTr="008F31B0">
        <w:trPr>
          <w:trHeight w:val="29"/>
        </w:trPr>
        <w:tc>
          <w:tcPr>
            <w:tcW w:w="2067" w:type="dxa"/>
            <w:tcBorders>
              <w:top w:val="nil"/>
              <w:left w:val="single" w:sz="4" w:space="0" w:color="auto"/>
              <w:bottom w:val="nil"/>
              <w:right w:val="single" w:sz="4" w:space="0" w:color="auto"/>
            </w:tcBorders>
            <w:vAlign w:val="center"/>
          </w:tcPr>
          <w:p w14:paraId="268632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4C33C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AA2D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52A1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D2327" w14:textId="77777777" w:rsidR="00817A4B" w:rsidRPr="00480423" w:rsidRDefault="00817A4B" w:rsidP="008F31B0">
            <w:pPr>
              <w:pStyle w:val="TAC"/>
              <w:rPr>
                <w:lang w:val="en-US" w:eastAsia="zh-CN"/>
              </w:rPr>
            </w:pPr>
          </w:p>
        </w:tc>
      </w:tr>
      <w:tr w:rsidR="00817A4B" w:rsidRPr="00480423" w14:paraId="5A29E060" w14:textId="77777777" w:rsidTr="008F31B0">
        <w:trPr>
          <w:trHeight w:val="29"/>
        </w:trPr>
        <w:tc>
          <w:tcPr>
            <w:tcW w:w="2067" w:type="dxa"/>
            <w:tcBorders>
              <w:top w:val="nil"/>
              <w:left w:val="single" w:sz="4" w:space="0" w:color="auto"/>
              <w:bottom w:val="nil"/>
              <w:right w:val="single" w:sz="4" w:space="0" w:color="auto"/>
            </w:tcBorders>
            <w:vAlign w:val="center"/>
          </w:tcPr>
          <w:p w14:paraId="67976A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E7E5A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2FD14"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93E34C"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3BE56"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BCF2781" w14:textId="77777777" w:rsidTr="008F31B0">
        <w:trPr>
          <w:trHeight w:val="29"/>
        </w:trPr>
        <w:tc>
          <w:tcPr>
            <w:tcW w:w="2067" w:type="dxa"/>
            <w:tcBorders>
              <w:top w:val="nil"/>
              <w:left w:val="single" w:sz="4" w:space="0" w:color="auto"/>
              <w:bottom w:val="nil"/>
              <w:right w:val="single" w:sz="4" w:space="0" w:color="auto"/>
            </w:tcBorders>
            <w:vAlign w:val="center"/>
          </w:tcPr>
          <w:p w14:paraId="1391BBE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1B45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0C612"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4B9787"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000DA9B" w14:textId="77777777" w:rsidR="00817A4B" w:rsidRPr="00480423" w:rsidRDefault="00817A4B" w:rsidP="008F31B0">
            <w:pPr>
              <w:pStyle w:val="TAC"/>
              <w:rPr>
                <w:lang w:val="en-US" w:eastAsia="zh-CN"/>
              </w:rPr>
            </w:pPr>
          </w:p>
        </w:tc>
      </w:tr>
      <w:tr w:rsidR="00817A4B" w:rsidRPr="00480423" w14:paraId="51A6C2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2B46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7816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D2769"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DC7CC"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36E974" w14:textId="77777777" w:rsidR="00817A4B" w:rsidRPr="00480423" w:rsidRDefault="00817A4B" w:rsidP="008F31B0">
            <w:pPr>
              <w:pStyle w:val="TAC"/>
              <w:rPr>
                <w:lang w:val="en-US" w:eastAsia="zh-CN"/>
              </w:rPr>
            </w:pPr>
          </w:p>
        </w:tc>
      </w:tr>
      <w:tr w:rsidR="00817A4B" w:rsidRPr="00480423" w14:paraId="0B578A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8E42D9" w14:textId="77777777" w:rsidR="00817A4B" w:rsidRPr="00480423" w:rsidRDefault="00817A4B" w:rsidP="008F31B0">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3DA738E7"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533EC6FD" w14:textId="77777777" w:rsidR="00817A4B" w:rsidRPr="00771F82" w:rsidRDefault="00817A4B" w:rsidP="008F31B0">
            <w:pPr>
              <w:pStyle w:val="TAC"/>
              <w:rPr>
                <w:lang w:val="en-US"/>
              </w:rPr>
            </w:pPr>
            <w:r w:rsidRPr="00771F82">
              <w:rPr>
                <w:lang w:val="en-US"/>
              </w:rPr>
              <w:t>CA_n25A-n71A</w:t>
            </w:r>
          </w:p>
          <w:p w14:paraId="2A64C648"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771780FC" w14:textId="77777777" w:rsidR="00817A4B" w:rsidRPr="00480423" w:rsidRDefault="00817A4B" w:rsidP="008F31B0">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BC32AA" w14:textId="77777777" w:rsidR="00817A4B" w:rsidRPr="00480423" w:rsidRDefault="00817A4B" w:rsidP="008F31B0">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08BFB"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370F6C" w14:textId="77777777" w:rsidR="00817A4B" w:rsidRPr="00480423" w:rsidRDefault="00817A4B" w:rsidP="008F31B0">
            <w:pPr>
              <w:pStyle w:val="TAC"/>
              <w:rPr>
                <w:rFonts w:cs="Arial"/>
                <w:szCs w:val="18"/>
                <w:lang w:val="en-US" w:eastAsia="zh-CN"/>
              </w:rPr>
            </w:pPr>
            <w:r w:rsidRPr="00C30686">
              <w:rPr>
                <w:lang w:val="en-US" w:eastAsia="zh-CN"/>
              </w:rPr>
              <w:t>4 and 5</w:t>
            </w:r>
          </w:p>
        </w:tc>
      </w:tr>
      <w:tr w:rsidR="00817A4B" w:rsidRPr="00480423" w14:paraId="2B8675BD" w14:textId="77777777" w:rsidTr="008F31B0">
        <w:trPr>
          <w:trHeight w:val="29"/>
        </w:trPr>
        <w:tc>
          <w:tcPr>
            <w:tcW w:w="2067" w:type="dxa"/>
            <w:tcBorders>
              <w:top w:val="nil"/>
              <w:left w:val="single" w:sz="4" w:space="0" w:color="auto"/>
              <w:bottom w:val="nil"/>
              <w:right w:val="single" w:sz="4" w:space="0" w:color="auto"/>
            </w:tcBorders>
            <w:vAlign w:val="center"/>
          </w:tcPr>
          <w:p w14:paraId="38565E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77CE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32F93" w14:textId="77777777" w:rsidR="00817A4B" w:rsidRPr="00480423" w:rsidRDefault="00817A4B" w:rsidP="008F31B0">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50A0C"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54F3A8F" w14:textId="77777777" w:rsidR="00817A4B" w:rsidRPr="00480423" w:rsidRDefault="00817A4B" w:rsidP="008F31B0">
            <w:pPr>
              <w:pStyle w:val="TAC"/>
              <w:rPr>
                <w:rFonts w:cs="Arial"/>
                <w:szCs w:val="18"/>
                <w:lang w:val="en-US" w:eastAsia="zh-CN"/>
              </w:rPr>
            </w:pPr>
          </w:p>
        </w:tc>
      </w:tr>
      <w:tr w:rsidR="00817A4B" w:rsidRPr="00480423" w14:paraId="0813E6A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5F9BD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E977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1A82D" w14:textId="77777777" w:rsidR="00817A4B" w:rsidRPr="00480423" w:rsidRDefault="00817A4B" w:rsidP="008F31B0">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DAF3F" w14:textId="77777777" w:rsidR="00817A4B" w:rsidRPr="00480423" w:rsidRDefault="00817A4B" w:rsidP="008F31B0">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F8E91E" w14:textId="77777777" w:rsidR="00817A4B" w:rsidRPr="00480423" w:rsidRDefault="00817A4B" w:rsidP="008F31B0">
            <w:pPr>
              <w:pStyle w:val="TAC"/>
              <w:rPr>
                <w:rFonts w:cs="Arial"/>
                <w:szCs w:val="18"/>
                <w:lang w:val="en-US" w:eastAsia="zh-CN"/>
              </w:rPr>
            </w:pPr>
          </w:p>
        </w:tc>
      </w:tr>
      <w:tr w:rsidR="00817A4B" w:rsidRPr="00480423" w14:paraId="730B99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84B529" w14:textId="77777777" w:rsidR="00817A4B" w:rsidRPr="00480423" w:rsidRDefault="00817A4B" w:rsidP="008F31B0">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26E8F2" w14:textId="77777777" w:rsidR="00817A4B" w:rsidRPr="00480423" w:rsidRDefault="00817A4B" w:rsidP="008F31B0">
            <w:pPr>
              <w:pStyle w:val="TAC"/>
              <w:rPr>
                <w:lang w:val="en-US"/>
              </w:rPr>
            </w:pPr>
            <w:r w:rsidRPr="00480423">
              <w:rPr>
                <w:lang w:val="en-US"/>
              </w:rPr>
              <w:t>CA_n25A-n71A</w:t>
            </w:r>
          </w:p>
          <w:p w14:paraId="23C359EB" w14:textId="77777777" w:rsidR="00817A4B" w:rsidRPr="00480423" w:rsidRDefault="00817A4B" w:rsidP="008F31B0">
            <w:pPr>
              <w:pStyle w:val="TAC"/>
              <w:rPr>
                <w:lang w:val="en-US"/>
              </w:rPr>
            </w:pPr>
            <w:r w:rsidRPr="00480423">
              <w:rPr>
                <w:lang w:val="en-US"/>
              </w:rPr>
              <w:t>CA_n25A-n77A</w:t>
            </w:r>
          </w:p>
          <w:p w14:paraId="185D4339"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E893AF"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68056"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A261BF7"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50FFD25B" w14:textId="77777777" w:rsidTr="008F31B0">
        <w:trPr>
          <w:trHeight w:val="29"/>
        </w:trPr>
        <w:tc>
          <w:tcPr>
            <w:tcW w:w="2067" w:type="dxa"/>
            <w:tcBorders>
              <w:top w:val="nil"/>
              <w:left w:val="single" w:sz="4" w:space="0" w:color="auto"/>
              <w:bottom w:val="nil"/>
              <w:right w:val="single" w:sz="4" w:space="0" w:color="auto"/>
            </w:tcBorders>
            <w:vAlign w:val="center"/>
          </w:tcPr>
          <w:p w14:paraId="1F0B2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315B7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EA69D"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AD2B1"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4919B4E" w14:textId="77777777" w:rsidR="00817A4B" w:rsidRPr="00480423" w:rsidRDefault="00817A4B" w:rsidP="008F31B0">
            <w:pPr>
              <w:pStyle w:val="TAC"/>
              <w:rPr>
                <w:lang w:val="en-US" w:eastAsia="zh-CN"/>
              </w:rPr>
            </w:pPr>
          </w:p>
        </w:tc>
      </w:tr>
      <w:tr w:rsidR="00817A4B" w:rsidRPr="00480423" w14:paraId="047B8D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35D0C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97A62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E1F07"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9345C"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AA834B" w14:textId="77777777" w:rsidR="00817A4B" w:rsidRPr="00480423" w:rsidRDefault="00817A4B" w:rsidP="008F31B0">
            <w:pPr>
              <w:pStyle w:val="TAC"/>
              <w:rPr>
                <w:lang w:val="en-US" w:eastAsia="zh-CN"/>
              </w:rPr>
            </w:pPr>
          </w:p>
        </w:tc>
      </w:tr>
      <w:tr w:rsidR="00817A4B" w:rsidRPr="00480423" w14:paraId="5E51D3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FE4B47" w14:textId="77777777" w:rsidR="00817A4B" w:rsidRPr="00480423" w:rsidRDefault="00817A4B" w:rsidP="008F31B0">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09A9D2A" w14:textId="77777777" w:rsidR="00817A4B" w:rsidRPr="00C30686" w:rsidRDefault="00817A4B" w:rsidP="008F31B0">
            <w:pPr>
              <w:pStyle w:val="TAC"/>
              <w:rPr>
                <w:lang w:val="en-US"/>
              </w:rPr>
            </w:pPr>
            <w:r w:rsidRPr="00C30686">
              <w:rPr>
                <w:lang w:val="en-US"/>
              </w:rPr>
              <w:t>CA_n25A-n71A</w:t>
            </w:r>
          </w:p>
          <w:p w14:paraId="068C1AD8" w14:textId="77777777" w:rsidR="00817A4B" w:rsidRPr="00C30686" w:rsidRDefault="00817A4B" w:rsidP="008F31B0">
            <w:pPr>
              <w:pStyle w:val="TAC"/>
              <w:rPr>
                <w:lang w:val="en-US"/>
              </w:rPr>
            </w:pPr>
            <w:r w:rsidRPr="00C30686">
              <w:rPr>
                <w:lang w:val="en-US"/>
              </w:rPr>
              <w:t>CA_n25A-n77A</w:t>
            </w:r>
          </w:p>
          <w:p w14:paraId="47EE87FE" w14:textId="77777777" w:rsidR="00817A4B" w:rsidRPr="00480423" w:rsidRDefault="00817A4B" w:rsidP="008F31B0">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4E3E59B" w14:textId="77777777" w:rsidR="00817A4B" w:rsidRPr="00480423" w:rsidRDefault="00817A4B" w:rsidP="008F31B0">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C25FA" w14:textId="77777777" w:rsidR="00817A4B" w:rsidRPr="00480423" w:rsidRDefault="00817A4B" w:rsidP="008F31B0">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F79CA46" w14:textId="77777777" w:rsidR="00817A4B" w:rsidRPr="00480423" w:rsidRDefault="00817A4B" w:rsidP="008F31B0">
            <w:pPr>
              <w:pStyle w:val="TAC"/>
              <w:rPr>
                <w:rFonts w:cs="Arial"/>
                <w:szCs w:val="18"/>
                <w:lang w:val="en-US" w:eastAsia="zh-CN"/>
              </w:rPr>
            </w:pPr>
            <w:r w:rsidRPr="00C30686">
              <w:rPr>
                <w:rFonts w:cs="Arial"/>
                <w:szCs w:val="18"/>
                <w:lang w:val="en-US" w:eastAsia="zh-CN"/>
              </w:rPr>
              <w:t>4 and 5</w:t>
            </w:r>
          </w:p>
        </w:tc>
      </w:tr>
      <w:tr w:rsidR="00817A4B" w:rsidRPr="00480423" w14:paraId="5F3DC54C" w14:textId="77777777" w:rsidTr="008F31B0">
        <w:trPr>
          <w:trHeight w:val="29"/>
        </w:trPr>
        <w:tc>
          <w:tcPr>
            <w:tcW w:w="2067" w:type="dxa"/>
            <w:tcBorders>
              <w:top w:val="nil"/>
              <w:left w:val="single" w:sz="4" w:space="0" w:color="auto"/>
              <w:bottom w:val="nil"/>
              <w:right w:val="single" w:sz="4" w:space="0" w:color="auto"/>
            </w:tcBorders>
            <w:vAlign w:val="center"/>
          </w:tcPr>
          <w:p w14:paraId="041FF0F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6D133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7281A" w14:textId="77777777" w:rsidR="00817A4B" w:rsidRPr="00480423" w:rsidRDefault="00817A4B" w:rsidP="008F31B0">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A68B4"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F2F9395" w14:textId="77777777" w:rsidR="00817A4B" w:rsidRPr="00480423" w:rsidRDefault="00817A4B" w:rsidP="008F31B0">
            <w:pPr>
              <w:pStyle w:val="TAC"/>
              <w:rPr>
                <w:rFonts w:cs="Arial"/>
                <w:szCs w:val="18"/>
                <w:lang w:val="en-US" w:eastAsia="zh-CN"/>
              </w:rPr>
            </w:pPr>
          </w:p>
        </w:tc>
      </w:tr>
      <w:tr w:rsidR="00817A4B" w:rsidRPr="00480423" w14:paraId="220038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C6CC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A67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0F73B" w14:textId="77777777" w:rsidR="00817A4B" w:rsidRPr="00480423" w:rsidRDefault="00817A4B" w:rsidP="008F31B0">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9562B" w14:textId="77777777" w:rsidR="00817A4B" w:rsidRPr="00480423" w:rsidRDefault="00817A4B" w:rsidP="008F31B0">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B9140" w14:textId="77777777" w:rsidR="00817A4B" w:rsidRPr="00480423" w:rsidRDefault="00817A4B" w:rsidP="008F31B0">
            <w:pPr>
              <w:pStyle w:val="TAC"/>
              <w:rPr>
                <w:rFonts w:cs="Arial"/>
                <w:szCs w:val="18"/>
                <w:lang w:val="en-US" w:eastAsia="zh-CN"/>
              </w:rPr>
            </w:pPr>
          </w:p>
        </w:tc>
      </w:tr>
      <w:tr w:rsidR="00817A4B" w:rsidRPr="00480423" w14:paraId="3858BC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749D26" w14:textId="77777777" w:rsidR="00817A4B" w:rsidRPr="00480423" w:rsidRDefault="00817A4B" w:rsidP="008F31B0">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7DBDAFFD" w14:textId="77777777" w:rsidR="00817A4B" w:rsidRPr="00480423" w:rsidRDefault="00817A4B" w:rsidP="008F31B0">
            <w:pPr>
              <w:pStyle w:val="TAC"/>
              <w:rPr>
                <w:lang w:val="en-US"/>
              </w:rPr>
            </w:pPr>
            <w:r w:rsidRPr="00480423">
              <w:rPr>
                <w:lang w:val="en-US"/>
              </w:rPr>
              <w:t>CA_n25A-n71A</w:t>
            </w:r>
          </w:p>
          <w:p w14:paraId="71158068" w14:textId="77777777" w:rsidR="00817A4B" w:rsidRPr="00480423" w:rsidRDefault="00817A4B" w:rsidP="008F31B0">
            <w:pPr>
              <w:pStyle w:val="TAC"/>
              <w:rPr>
                <w:lang w:val="en-US"/>
              </w:rPr>
            </w:pPr>
            <w:r w:rsidRPr="00480423">
              <w:rPr>
                <w:lang w:val="en-US"/>
              </w:rPr>
              <w:t>CA_n25A-n77A</w:t>
            </w:r>
          </w:p>
          <w:p w14:paraId="60EC0D97"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D244C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567D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78DDCB5"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655B5EFB" w14:textId="77777777" w:rsidTr="008F31B0">
        <w:trPr>
          <w:trHeight w:val="29"/>
        </w:trPr>
        <w:tc>
          <w:tcPr>
            <w:tcW w:w="2067" w:type="dxa"/>
            <w:tcBorders>
              <w:top w:val="nil"/>
              <w:left w:val="single" w:sz="4" w:space="0" w:color="auto"/>
              <w:bottom w:val="nil"/>
              <w:right w:val="single" w:sz="4" w:space="0" w:color="auto"/>
            </w:tcBorders>
            <w:vAlign w:val="center"/>
          </w:tcPr>
          <w:p w14:paraId="3F3CF1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FC1F7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FD7D9"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85B79"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17A2147" w14:textId="77777777" w:rsidR="00817A4B" w:rsidRPr="00480423" w:rsidRDefault="00817A4B" w:rsidP="008F31B0">
            <w:pPr>
              <w:pStyle w:val="TAC"/>
              <w:rPr>
                <w:lang w:val="en-US" w:eastAsia="zh-CN"/>
              </w:rPr>
            </w:pPr>
          </w:p>
        </w:tc>
      </w:tr>
      <w:tr w:rsidR="00817A4B" w:rsidRPr="00480423" w14:paraId="4AA6A9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57BA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90CE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95F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2BC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D10482" w14:textId="77777777" w:rsidR="00817A4B" w:rsidRPr="00480423" w:rsidRDefault="00817A4B" w:rsidP="008F31B0">
            <w:pPr>
              <w:pStyle w:val="TAC"/>
              <w:rPr>
                <w:lang w:val="en-US" w:eastAsia="zh-CN"/>
              </w:rPr>
            </w:pPr>
          </w:p>
        </w:tc>
      </w:tr>
      <w:tr w:rsidR="00817A4B" w:rsidRPr="00480423" w14:paraId="79057A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B3D9F1" w14:textId="77777777" w:rsidR="00817A4B" w:rsidRPr="00480423" w:rsidRDefault="00817A4B" w:rsidP="008F31B0">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CBCD9CD" w14:textId="77777777" w:rsidR="00817A4B" w:rsidRPr="00771F82" w:rsidRDefault="00817A4B" w:rsidP="008F31B0">
            <w:pPr>
              <w:pStyle w:val="TAC"/>
              <w:rPr>
                <w:vertAlign w:val="superscript"/>
                <w:lang w:val="en-US" w:eastAsia="zh-CN"/>
              </w:rPr>
            </w:pPr>
            <w:r w:rsidRPr="00771F82">
              <w:rPr>
                <w:lang w:val="en-US" w:eastAsia="zh-CN"/>
              </w:rPr>
              <w:t>n77</w:t>
            </w:r>
          </w:p>
          <w:p w14:paraId="23FC7301" w14:textId="77777777" w:rsidR="00817A4B" w:rsidRPr="00771F82" w:rsidRDefault="00817A4B" w:rsidP="008F31B0">
            <w:pPr>
              <w:pStyle w:val="TAC"/>
              <w:rPr>
                <w:lang w:val="en-US" w:eastAsia="zh-CN"/>
              </w:rPr>
            </w:pPr>
            <w:r w:rsidRPr="00771F82">
              <w:rPr>
                <w:lang w:val="en-US" w:eastAsia="zh-CN"/>
              </w:rPr>
              <w:t>CA_n25A-n71A</w:t>
            </w:r>
          </w:p>
          <w:p w14:paraId="26D4A5A3" w14:textId="77777777" w:rsidR="00817A4B" w:rsidRPr="00771F82" w:rsidRDefault="00817A4B" w:rsidP="008F31B0">
            <w:pPr>
              <w:pStyle w:val="TAC"/>
              <w:rPr>
                <w:lang w:val="en-US" w:eastAsia="zh-CN"/>
              </w:rPr>
            </w:pPr>
            <w:r w:rsidRPr="00771F82">
              <w:rPr>
                <w:lang w:val="en-US" w:eastAsia="zh-CN"/>
              </w:rPr>
              <w:t>CA_n25A-n77A</w:t>
            </w:r>
          </w:p>
          <w:p w14:paraId="46E32180" w14:textId="77777777" w:rsidR="00817A4B" w:rsidRPr="00480423" w:rsidRDefault="00817A4B" w:rsidP="008F31B0">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8909B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564C7"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7F6D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79BC319" w14:textId="77777777" w:rsidTr="008F31B0">
        <w:trPr>
          <w:trHeight w:val="29"/>
        </w:trPr>
        <w:tc>
          <w:tcPr>
            <w:tcW w:w="2067" w:type="dxa"/>
            <w:tcBorders>
              <w:top w:val="nil"/>
              <w:left w:val="single" w:sz="4" w:space="0" w:color="auto"/>
              <w:bottom w:val="nil"/>
              <w:right w:val="single" w:sz="4" w:space="0" w:color="auto"/>
            </w:tcBorders>
            <w:vAlign w:val="center"/>
          </w:tcPr>
          <w:p w14:paraId="62287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6EF33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4A692"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70DF9" w14:textId="77777777" w:rsidR="00817A4B" w:rsidRPr="00480423" w:rsidRDefault="00817A4B" w:rsidP="008F31B0">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F4FE89E" w14:textId="77777777" w:rsidR="00817A4B" w:rsidRPr="00480423" w:rsidRDefault="00817A4B" w:rsidP="008F31B0">
            <w:pPr>
              <w:pStyle w:val="TAC"/>
              <w:rPr>
                <w:lang w:val="en-US" w:eastAsia="zh-CN"/>
              </w:rPr>
            </w:pPr>
          </w:p>
        </w:tc>
      </w:tr>
      <w:tr w:rsidR="00817A4B" w:rsidRPr="00480423" w14:paraId="35FB3C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987D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1E4A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C2EF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1C0B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8B45A2" w14:textId="77777777" w:rsidR="00817A4B" w:rsidRPr="00480423" w:rsidRDefault="00817A4B" w:rsidP="008F31B0">
            <w:pPr>
              <w:pStyle w:val="TAC"/>
              <w:rPr>
                <w:lang w:val="en-US" w:eastAsia="zh-CN"/>
              </w:rPr>
            </w:pPr>
          </w:p>
        </w:tc>
      </w:tr>
      <w:tr w:rsidR="00817A4B" w:rsidRPr="00480423" w14:paraId="30329F25" w14:textId="77777777" w:rsidTr="008F31B0">
        <w:trPr>
          <w:trHeight w:val="29"/>
        </w:trPr>
        <w:tc>
          <w:tcPr>
            <w:tcW w:w="2067" w:type="dxa"/>
            <w:tcBorders>
              <w:top w:val="nil"/>
              <w:left w:val="single" w:sz="4" w:space="0" w:color="auto"/>
              <w:bottom w:val="nil"/>
              <w:right w:val="single" w:sz="4" w:space="0" w:color="auto"/>
            </w:tcBorders>
            <w:vAlign w:val="center"/>
          </w:tcPr>
          <w:p w14:paraId="024092F2" w14:textId="77777777" w:rsidR="00817A4B" w:rsidRPr="00480423" w:rsidRDefault="00817A4B" w:rsidP="008F31B0">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0252066A" w14:textId="77777777" w:rsidR="00817A4B" w:rsidRPr="00480423" w:rsidRDefault="00817A4B" w:rsidP="008F31B0">
            <w:pPr>
              <w:pStyle w:val="TAC"/>
              <w:rPr>
                <w:lang w:val="en-US"/>
              </w:rPr>
            </w:pPr>
            <w:r w:rsidRPr="00480423">
              <w:rPr>
                <w:lang w:val="en-US"/>
              </w:rPr>
              <w:t>CA_n25A-n71A</w:t>
            </w:r>
          </w:p>
          <w:p w14:paraId="1FCCC257" w14:textId="77777777" w:rsidR="00817A4B" w:rsidRPr="00480423" w:rsidRDefault="00817A4B" w:rsidP="008F31B0">
            <w:pPr>
              <w:pStyle w:val="TAC"/>
              <w:rPr>
                <w:lang w:val="en-US"/>
              </w:rPr>
            </w:pPr>
            <w:r w:rsidRPr="00480423">
              <w:rPr>
                <w:lang w:val="en-US"/>
              </w:rPr>
              <w:t>CA_n25A-n78A</w:t>
            </w:r>
          </w:p>
          <w:p w14:paraId="0D484611" w14:textId="77777777" w:rsidR="00817A4B" w:rsidRPr="00480423" w:rsidRDefault="00817A4B" w:rsidP="008F31B0">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B4AA6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FB16E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A66B1" w14:textId="77777777" w:rsidR="00817A4B" w:rsidRPr="00480423" w:rsidRDefault="00817A4B" w:rsidP="008F31B0">
            <w:pPr>
              <w:pStyle w:val="TAC"/>
              <w:rPr>
                <w:lang w:val="en-US" w:eastAsia="zh-CN"/>
              </w:rPr>
            </w:pPr>
            <w:r w:rsidRPr="00480423">
              <w:rPr>
                <w:lang w:val="en-US" w:eastAsia="zh-CN"/>
              </w:rPr>
              <w:t>0</w:t>
            </w:r>
          </w:p>
        </w:tc>
      </w:tr>
      <w:tr w:rsidR="00817A4B" w:rsidRPr="00480423" w14:paraId="7C1359B6" w14:textId="77777777" w:rsidTr="008F31B0">
        <w:trPr>
          <w:trHeight w:val="29"/>
        </w:trPr>
        <w:tc>
          <w:tcPr>
            <w:tcW w:w="2067" w:type="dxa"/>
            <w:tcBorders>
              <w:top w:val="nil"/>
              <w:left w:val="single" w:sz="4" w:space="0" w:color="auto"/>
              <w:bottom w:val="nil"/>
              <w:right w:val="single" w:sz="4" w:space="0" w:color="auto"/>
            </w:tcBorders>
            <w:vAlign w:val="center"/>
          </w:tcPr>
          <w:p w14:paraId="211018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7EFF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D0CF"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83399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1462C05" w14:textId="77777777" w:rsidR="00817A4B" w:rsidRPr="00480423" w:rsidRDefault="00817A4B" w:rsidP="008F31B0">
            <w:pPr>
              <w:pStyle w:val="TAC"/>
              <w:rPr>
                <w:lang w:val="en-US" w:eastAsia="zh-CN"/>
              </w:rPr>
            </w:pPr>
          </w:p>
        </w:tc>
      </w:tr>
      <w:tr w:rsidR="00817A4B" w:rsidRPr="00480423" w14:paraId="2F8918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65872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F38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71C0"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2C0D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EC0BAF" w14:textId="77777777" w:rsidR="00817A4B" w:rsidRPr="00480423" w:rsidRDefault="00817A4B" w:rsidP="008F31B0">
            <w:pPr>
              <w:pStyle w:val="TAC"/>
              <w:rPr>
                <w:lang w:val="en-US" w:eastAsia="zh-CN"/>
              </w:rPr>
            </w:pPr>
          </w:p>
        </w:tc>
      </w:tr>
      <w:tr w:rsidR="00817A4B" w:rsidRPr="00480423" w14:paraId="4E7B2168" w14:textId="77777777" w:rsidTr="008F31B0">
        <w:trPr>
          <w:trHeight w:val="29"/>
        </w:trPr>
        <w:tc>
          <w:tcPr>
            <w:tcW w:w="2067" w:type="dxa"/>
            <w:tcBorders>
              <w:top w:val="nil"/>
              <w:left w:val="single" w:sz="4" w:space="0" w:color="auto"/>
              <w:bottom w:val="nil"/>
              <w:right w:val="single" w:sz="4" w:space="0" w:color="auto"/>
            </w:tcBorders>
            <w:vAlign w:val="center"/>
          </w:tcPr>
          <w:p w14:paraId="39889330" w14:textId="77777777" w:rsidR="00817A4B" w:rsidRPr="00480423" w:rsidRDefault="00817A4B" w:rsidP="008F31B0">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47836CCE" w14:textId="77777777" w:rsidR="00817A4B" w:rsidRPr="00480423" w:rsidRDefault="00817A4B" w:rsidP="008F31B0">
            <w:pPr>
              <w:pStyle w:val="TAC"/>
              <w:rPr>
                <w:lang w:val="en-US"/>
              </w:rPr>
            </w:pPr>
            <w:r w:rsidRPr="00480423">
              <w:rPr>
                <w:lang w:val="en-US"/>
              </w:rPr>
              <w:t>CA_n25A-n71A</w:t>
            </w:r>
          </w:p>
          <w:p w14:paraId="17F208E9" w14:textId="77777777" w:rsidR="00817A4B" w:rsidRPr="00480423" w:rsidRDefault="00817A4B" w:rsidP="008F31B0">
            <w:pPr>
              <w:pStyle w:val="TAC"/>
              <w:rPr>
                <w:lang w:val="en-US"/>
              </w:rPr>
            </w:pPr>
            <w:r w:rsidRPr="00480423">
              <w:rPr>
                <w:lang w:val="en-US"/>
              </w:rPr>
              <w:t>CA_n25A-n78A</w:t>
            </w:r>
          </w:p>
          <w:p w14:paraId="3B4C7F9A" w14:textId="77777777" w:rsidR="00817A4B" w:rsidRPr="00480423" w:rsidRDefault="00817A4B" w:rsidP="008F31B0">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0C8103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21C1B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11D091" w14:textId="77777777" w:rsidR="00817A4B" w:rsidRPr="00480423" w:rsidRDefault="00817A4B" w:rsidP="008F31B0">
            <w:pPr>
              <w:pStyle w:val="TAC"/>
              <w:rPr>
                <w:lang w:val="en-US" w:eastAsia="zh-CN"/>
              </w:rPr>
            </w:pPr>
            <w:r w:rsidRPr="00480423">
              <w:rPr>
                <w:lang w:val="en-US" w:eastAsia="zh-CN"/>
              </w:rPr>
              <w:t>0</w:t>
            </w:r>
          </w:p>
        </w:tc>
      </w:tr>
      <w:tr w:rsidR="00817A4B" w:rsidRPr="00480423" w14:paraId="1B8C1E6A" w14:textId="77777777" w:rsidTr="008F31B0">
        <w:trPr>
          <w:trHeight w:val="29"/>
        </w:trPr>
        <w:tc>
          <w:tcPr>
            <w:tcW w:w="2067" w:type="dxa"/>
            <w:tcBorders>
              <w:top w:val="nil"/>
              <w:left w:val="single" w:sz="4" w:space="0" w:color="auto"/>
              <w:bottom w:val="nil"/>
              <w:right w:val="single" w:sz="4" w:space="0" w:color="auto"/>
            </w:tcBorders>
            <w:vAlign w:val="center"/>
          </w:tcPr>
          <w:p w14:paraId="64BD62F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8B821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A81B4"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E859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EF802B1" w14:textId="77777777" w:rsidR="00817A4B" w:rsidRPr="00480423" w:rsidRDefault="00817A4B" w:rsidP="008F31B0">
            <w:pPr>
              <w:pStyle w:val="TAC"/>
              <w:rPr>
                <w:szCs w:val="18"/>
                <w:lang w:val="en-US" w:eastAsia="zh-CN"/>
              </w:rPr>
            </w:pPr>
          </w:p>
        </w:tc>
      </w:tr>
      <w:tr w:rsidR="00817A4B" w:rsidRPr="00480423" w14:paraId="5E119E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778160"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AB3AE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FB9DC" w14:textId="77777777" w:rsidR="00817A4B" w:rsidRPr="00480423" w:rsidRDefault="00817A4B" w:rsidP="008F31B0">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A161F"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7F7E00" w14:textId="77777777" w:rsidR="00817A4B" w:rsidRPr="00480423" w:rsidRDefault="00817A4B" w:rsidP="008F31B0">
            <w:pPr>
              <w:pStyle w:val="TAC"/>
              <w:rPr>
                <w:szCs w:val="18"/>
                <w:lang w:val="en-US" w:eastAsia="zh-CN"/>
              </w:rPr>
            </w:pPr>
          </w:p>
        </w:tc>
      </w:tr>
      <w:tr w:rsidR="00817A4B" w:rsidRPr="00480423" w14:paraId="729170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FCEEF9" w14:textId="77777777" w:rsidR="00817A4B" w:rsidRPr="00480423" w:rsidRDefault="00817A4B" w:rsidP="008F31B0">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5668BF8A" w14:textId="77777777" w:rsidR="00817A4B" w:rsidRPr="00EC54FC" w:rsidRDefault="00817A4B" w:rsidP="008F31B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B88FF5B" w14:textId="77777777" w:rsidR="00817A4B" w:rsidRPr="00EC54FC" w:rsidRDefault="00817A4B" w:rsidP="008F31B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1B900F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661A3" w14:textId="77777777" w:rsidR="00817A4B" w:rsidRPr="00480423" w:rsidRDefault="00817A4B" w:rsidP="008F31B0">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BC919D" w14:textId="77777777" w:rsidR="00817A4B" w:rsidRPr="00480423" w:rsidRDefault="00817A4B" w:rsidP="008F31B0">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2B2759" w14:textId="77777777" w:rsidR="00817A4B" w:rsidRPr="00480423" w:rsidRDefault="00817A4B" w:rsidP="008F31B0">
            <w:pPr>
              <w:pStyle w:val="TAC"/>
              <w:rPr>
                <w:lang w:eastAsia="zh-CN"/>
              </w:rPr>
            </w:pPr>
            <w:r>
              <w:rPr>
                <w:lang w:eastAsia="zh-CN"/>
              </w:rPr>
              <w:t>4 and 5</w:t>
            </w:r>
          </w:p>
        </w:tc>
      </w:tr>
      <w:tr w:rsidR="00817A4B" w:rsidRPr="00480423" w14:paraId="0E35D1E1" w14:textId="77777777" w:rsidTr="008F31B0">
        <w:trPr>
          <w:trHeight w:val="29"/>
        </w:trPr>
        <w:tc>
          <w:tcPr>
            <w:tcW w:w="2067" w:type="dxa"/>
            <w:tcBorders>
              <w:top w:val="nil"/>
              <w:left w:val="single" w:sz="4" w:space="0" w:color="auto"/>
              <w:bottom w:val="nil"/>
              <w:right w:val="single" w:sz="4" w:space="0" w:color="auto"/>
            </w:tcBorders>
            <w:vAlign w:val="center"/>
          </w:tcPr>
          <w:p w14:paraId="50857493"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AD605F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0ABE6" w14:textId="77777777" w:rsidR="00817A4B" w:rsidRPr="00480423" w:rsidRDefault="00817A4B" w:rsidP="008F31B0">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BF9375" w14:textId="77777777" w:rsidR="00817A4B" w:rsidRPr="00480423" w:rsidRDefault="00817A4B" w:rsidP="008F31B0">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B88E7EA" w14:textId="77777777" w:rsidR="00817A4B" w:rsidRPr="00480423" w:rsidRDefault="00817A4B" w:rsidP="008F31B0">
            <w:pPr>
              <w:pStyle w:val="TAC"/>
              <w:rPr>
                <w:lang w:eastAsia="zh-CN"/>
              </w:rPr>
            </w:pPr>
          </w:p>
        </w:tc>
      </w:tr>
      <w:tr w:rsidR="00817A4B" w:rsidRPr="00480423" w14:paraId="574C31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C15E5C"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324DBD0C"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A5617" w14:textId="77777777" w:rsidR="00817A4B" w:rsidRPr="00480423" w:rsidRDefault="00817A4B" w:rsidP="008F31B0">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A59D4E" w14:textId="77777777" w:rsidR="00817A4B" w:rsidRPr="00480423" w:rsidRDefault="00817A4B" w:rsidP="008F31B0">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3907103" w14:textId="77777777" w:rsidR="00817A4B" w:rsidRPr="00480423" w:rsidRDefault="00817A4B" w:rsidP="008F31B0">
            <w:pPr>
              <w:pStyle w:val="TAC"/>
              <w:rPr>
                <w:lang w:eastAsia="zh-CN"/>
              </w:rPr>
            </w:pPr>
          </w:p>
        </w:tc>
      </w:tr>
      <w:tr w:rsidR="00817A4B" w:rsidRPr="00480423" w14:paraId="1D43B0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26B611" w14:textId="77777777" w:rsidR="00817A4B" w:rsidRPr="00480423" w:rsidRDefault="00817A4B" w:rsidP="008F31B0">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65236704"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1A33F12D"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5B81454"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1F0B136" w14:textId="77777777" w:rsidR="00817A4B" w:rsidRPr="00480423" w:rsidRDefault="00817A4B" w:rsidP="008F31B0">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CB1E29"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F7EA" w14:textId="77777777" w:rsidR="00817A4B" w:rsidRPr="00480423" w:rsidRDefault="00817A4B" w:rsidP="008F31B0">
            <w:pPr>
              <w:pStyle w:val="TAC"/>
              <w:rPr>
                <w:szCs w:val="18"/>
                <w:lang w:val="en-US" w:eastAsia="zh-CN"/>
              </w:rPr>
            </w:pPr>
            <w:r w:rsidRPr="00480423">
              <w:rPr>
                <w:lang w:eastAsia="zh-CN"/>
              </w:rPr>
              <w:t>4 and 5</w:t>
            </w:r>
          </w:p>
        </w:tc>
      </w:tr>
      <w:tr w:rsidR="00817A4B" w:rsidRPr="00480423" w14:paraId="40D5E124" w14:textId="77777777" w:rsidTr="008F31B0">
        <w:trPr>
          <w:trHeight w:val="29"/>
        </w:trPr>
        <w:tc>
          <w:tcPr>
            <w:tcW w:w="2067" w:type="dxa"/>
            <w:tcBorders>
              <w:top w:val="nil"/>
              <w:left w:val="single" w:sz="4" w:space="0" w:color="auto"/>
              <w:bottom w:val="nil"/>
              <w:right w:val="single" w:sz="4" w:space="0" w:color="auto"/>
            </w:tcBorders>
            <w:vAlign w:val="center"/>
          </w:tcPr>
          <w:p w14:paraId="48E4D47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DB8C72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E0EA6" w14:textId="77777777" w:rsidR="00817A4B" w:rsidRPr="00480423" w:rsidRDefault="00817A4B" w:rsidP="008F31B0">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4AF1B" w14:textId="77777777" w:rsidR="00817A4B" w:rsidRPr="00480423" w:rsidRDefault="00817A4B" w:rsidP="008F31B0">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7FE4626" w14:textId="77777777" w:rsidR="00817A4B" w:rsidRPr="00480423" w:rsidRDefault="00817A4B" w:rsidP="008F31B0">
            <w:pPr>
              <w:pStyle w:val="TAC"/>
              <w:rPr>
                <w:szCs w:val="18"/>
                <w:lang w:val="en-US" w:eastAsia="zh-CN"/>
              </w:rPr>
            </w:pPr>
          </w:p>
        </w:tc>
      </w:tr>
      <w:tr w:rsidR="00817A4B" w:rsidRPr="00480423" w14:paraId="52C606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2B0AE7"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4E1E2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89186" w14:textId="77777777" w:rsidR="00817A4B" w:rsidRPr="00480423" w:rsidRDefault="00817A4B" w:rsidP="008F31B0">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2367BF"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F4FC85B" w14:textId="77777777" w:rsidR="00817A4B" w:rsidRPr="00480423" w:rsidRDefault="00817A4B" w:rsidP="008F31B0">
            <w:pPr>
              <w:pStyle w:val="TAC"/>
              <w:rPr>
                <w:szCs w:val="18"/>
                <w:lang w:val="en-US" w:eastAsia="zh-CN"/>
              </w:rPr>
            </w:pPr>
          </w:p>
        </w:tc>
      </w:tr>
      <w:tr w:rsidR="00817A4B" w:rsidRPr="00480423" w14:paraId="303C14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01B117" w14:textId="77777777" w:rsidR="00817A4B" w:rsidRPr="00480423" w:rsidRDefault="00817A4B" w:rsidP="008F31B0">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5F3754D"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47E802C8"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ABF9D81" w14:textId="77777777" w:rsidR="00817A4B" w:rsidRPr="00480423" w:rsidRDefault="00817A4B" w:rsidP="008F31B0">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0A3874"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484C4"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06501B" w14:textId="77777777" w:rsidR="00817A4B" w:rsidRPr="00480423" w:rsidRDefault="00817A4B" w:rsidP="008F31B0">
            <w:pPr>
              <w:pStyle w:val="TAC"/>
              <w:rPr>
                <w:szCs w:val="18"/>
                <w:lang w:val="en-US" w:eastAsia="zh-CN"/>
              </w:rPr>
            </w:pPr>
            <w:r w:rsidRPr="008523D2">
              <w:rPr>
                <w:lang w:eastAsia="zh-CN"/>
              </w:rPr>
              <w:t>4 and 5</w:t>
            </w:r>
          </w:p>
        </w:tc>
      </w:tr>
      <w:tr w:rsidR="00817A4B" w:rsidRPr="00480423" w14:paraId="3F4CEA22" w14:textId="77777777" w:rsidTr="008F31B0">
        <w:trPr>
          <w:trHeight w:val="29"/>
        </w:trPr>
        <w:tc>
          <w:tcPr>
            <w:tcW w:w="2067" w:type="dxa"/>
            <w:tcBorders>
              <w:top w:val="nil"/>
              <w:left w:val="single" w:sz="4" w:space="0" w:color="auto"/>
              <w:bottom w:val="nil"/>
              <w:right w:val="single" w:sz="4" w:space="0" w:color="auto"/>
            </w:tcBorders>
            <w:vAlign w:val="center"/>
          </w:tcPr>
          <w:p w14:paraId="0BDD9E7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16137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50E25"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CACCF" w14:textId="77777777" w:rsidR="00817A4B" w:rsidRPr="00480423" w:rsidRDefault="00817A4B" w:rsidP="008F31B0">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1EE5558" w14:textId="77777777" w:rsidR="00817A4B" w:rsidRPr="00480423" w:rsidRDefault="00817A4B" w:rsidP="008F31B0">
            <w:pPr>
              <w:pStyle w:val="TAC"/>
              <w:rPr>
                <w:szCs w:val="18"/>
                <w:lang w:val="en-US" w:eastAsia="zh-CN"/>
              </w:rPr>
            </w:pPr>
          </w:p>
        </w:tc>
      </w:tr>
      <w:tr w:rsidR="00817A4B" w:rsidRPr="00480423" w14:paraId="76EE65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BEFA0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8B036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DB7D1"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51B860"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1B007D" w14:textId="77777777" w:rsidR="00817A4B" w:rsidRPr="00480423" w:rsidRDefault="00817A4B" w:rsidP="008F31B0">
            <w:pPr>
              <w:pStyle w:val="TAC"/>
              <w:rPr>
                <w:szCs w:val="18"/>
                <w:lang w:val="en-US" w:eastAsia="zh-CN"/>
              </w:rPr>
            </w:pPr>
          </w:p>
        </w:tc>
      </w:tr>
      <w:tr w:rsidR="00817A4B" w:rsidRPr="00480423" w14:paraId="6AB2A3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A83D14" w14:textId="77777777" w:rsidR="00817A4B" w:rsidRPr="00480423" w:rsidRDefault="00817A4B" w:rsidP="008F31B0">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7B3C0480" w14:textId="77777777" w:rsidR="00817A4B" w:rsidRPr="00480423" w:rsidRDefault="00817A4B" w:rsidP="008F31B0">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8859358"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725FB9"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9CF245C"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05DF2D01" w14:textId="77777777" w:rsidTr="008F31B0">
        <w:trPr>
          <w:trHeight w:val="29"/>
        </w:trPr>
        <w:tc>
          <w:tcPr>
            <w:tcW w:w="2067" w:type="dxa"/>
            <w:tcBorders>
              <w:top w:val="nil"/>
              <w:left w:val="single" w:sz="4" w:space="0" w:color="auto"/>
              <w:bottom w:val="nil"/>
              <w:right w:val="single" w:sz="4" w:space="0" w:color="auto"/>
            </w:tcBorders>
            <w:vAlign w:val="center"/>
          </w:tcPr>
          <w:p w14:paraId="6230B96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245E09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4D1F9"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B81940"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BAD63EC" w14:textId="77777777" w:rsidR="00817A4B" w:rsidRPr="00480423" w:rsidRDefault="00817A4B" w:rsidP="008F31B0">
            <w:pPr>
              <w:pStyle w:val="TAC"/>
              <w:rPr>
                <w:szCs w:val="18"/>
                <w:lang w:val="en-US" w:eastAsia="zh-CN"/>
              </w:rPr>
            </w:pPr>
          </w:p>
        </w:tc>
      </w:tr>
      <w:tr w:rsidR="00817A4B" w:rsidRPr="00480423" w14:paraId="5221415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CE31C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8F59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26836"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F4CEF7"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DB48A0F" w14:textId="77777777" w:rsidR="00817A4B" w:rsidRPr="00480423" w:rsidRDefault="00817A4B" w:rsidP="008F31B0">
            <w:pPr>
              <w:pStyle w:val="TAC"/>
              <w:rPr>
                <w:szCs w:val="18"/>
                <w:lang w:val="en-US" w:eastAsia="zh-CN"/>
              </w:rPr>
            </w:pPr>
          </w:p>
        </w:tc>
      </w:tr>
      <w:tr w:rsidR="00817A4B" w:rsidRPr="00480423" w14:paraId="568728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D52D14" w14:textId="77777777" w:rsidR="00817A4B" w:rsidRPr="00480423" w:rsidRDefault="00817A4B" w:rsidP="008F31B0">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6D2F3D1E" w14:textId="77777777" w:rsidR="00817A4B" w:rsidRPr="00480423" w:rsidRDefault="00817A4B" w:rsidP="008F31B0">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8489478"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74A114"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C543BCE"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196F7A9D" w14:textId="77777777" w:rsidTr="008F31B0">
        <w:trPr>
          <w:trHeight w:val="29"/>
        </w:trPr>
        <w:tc>
          <w:tcPr>
            <w:tcW w:w="2067" w:type="dxa"/>
            <w:tcBorders>
              <w:top w:val="nil"/>
              <w:left w:val="single" w:sz="4" w:space="0" w:color="auto"/>
              <w:bottom w:val="nil"/>
              <w:right w:val="single" w:sz="4" w:space="0" w:color="auto"/>
            </w:tcBorders>
            <w:vAlign w:val="center"/>
          </w:tcPr>
          <w:p w14:paraId="1A37E77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DB70AF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C2D3A"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CFC3D8"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2498EAAB" w14:textId="77777777" w:rsidR="00817A4B" w:rsidRPr="00480423" w:rsidRDefault="00817A4B" w:rsidP="008F31B0">
            <w:pPr>
              <w:pStyle w:val="TAC"/>
              <w:rPr>
                <w:szCs w:val="18"/>
                <w:lang w:val="en-US" w:eastAsia="zh-CN"/>
              </w:rPr>
            </w:pPr>
          </w:p>
        </w:tc>
      </w:tr>
      <w:tr w:rsidR="00817A4B" w:rsidRPr="00480423" w14:paraId="03C680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BFA05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780C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733C1"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957E4" w14:textId="77777777" w:rsidR="00817A4B" w:rsidRPr="00480423" w:rsidRDefault="00817A4B" w:rsidP="008F31B0">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689DAB6E" w14:textId="77777777" w:rsidR="00817A4B" w:rsidRPr="00480423" w:rsidRDefault="00817A4B" w:rsidP="008F31B0">
            <w:pPr>
              <w:pStyle w:val="TAC"/>
              <w:rPr>
                <w:szCs w:val="18"/>
                <w:lang w:val="en-US" w:eastAsia="zh-CN"/>
              </w:rPr>
            </w:pPr>
          </w:p>
        </w:tc>
      </w:tr>
      <w:tr w:rsidR="00817A4B" w:rsidRPr="00480423" w14:paraId="578D68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3C19F8" w14:textId="77777777" w:rsidR="00817A4B" w:rsidRPr="00480423" w:rsidRDefault="00817A4B" w:rsidP="008F31B0">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9BD21C7" w14:textId="77777777" w:rsidR="00817A4B" w:rsidRPr="00480423" w:rsidRDefault="00817A4B" w:rsidP="008F31B0">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C58B4F"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7E427F"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C9D217" w14:textId="77777777" w:rsidR="00817A4B" w:rsidRPr="00480423" w:rsidRDefault="00817A4B" w:rsidP="008F31B0">
            <w:pPr>
              <w:pStyle w:val="TAC"/>
              <w:rPr>
                <w:szCs w:val="18"/>
                <w:lang w:val="en-US" w:eastAsia="zh-CN"/>
              </w:rPr>
            </w:pPr>
            <w:r w:rsidRPr="008523D2">
              <w:rPr>
                <w:szCs w:val="18"/>
                <w:lang w:val="en-US" w:eastAsia="zh-CN"/>
              </w:rPr>
              <w:t>0</w:t>
            </w:r>
          </w:p>
        </w:tc>
      </w:tr>
      <w:tr w:rsidR="00817A4B" w:rsidRPr="00480423" w14:paraId="5651F4CE" w14:textId="77777777" w:rsidTr="008F31B0">
        <w:trPr>
          <w:trHeight w:val="29"/>
        </w:trPr>
        <w:tc>
          <w:tcPr>
            <w:tcW w:w="2067" w:type="dxa"/>
            <w:tcBorders>
              <w:top w:val="nil"/>
              <w:left w:val="single" w:sz="4" w:space="0" w:color="auto"/>
              <w:bottom w:val="nil"/>
              <w:right w:val="single" w:sz="4" w:space="0" w:color="auto"/>
            </w:tcBorders>
            <w:vAlign w:val="center"/>
          </w:tcPr>
          <w:p w14:paraId="66F13C9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FAE7CB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36F17"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F9B3CC"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72738F6B" w14:textId="77777777" w:rsidR="00817A4B" w:rsidRPr="00480423" w:rsidRDefault="00817A4B" w:rsidP="008F31B0">
            <w:pPr>
              <w:pStyle w:val="TAC"/>
              <w:rPr>
                <w:szCs w:val="18"/>
                <w:lang w:val="en-US" w:eastAsia="zh-CN"/>
              </w:rPr>
            </w:pPr>
          </w:p>
        </w:tc>
      </w:tr>
      <w:tr w:rsidR="00817A4B" w:rsidRPr="00480423" w14:paraId="3E72CD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29634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21F2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17015"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35C4D2" w14:textId="77777777" w:rsidR="00817A4B" w:rsidRPr="00480423" w:rsidRDefault="00817A4B" w:rsidP="008F31B0">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2CC9B68" w14:textId="77777777" w:rsidR="00817A4B" w:rsidRPr="00480423" w:rsidRDefault="00817A4B" w:rsidP="008F31B0">
            <w:pPr>
              <w:pStyle w:val="TAC"/>
              <w:rPr>
                <w:szCs w:val="18"/>
                <w:lang w:val="en-US" w:eastAsia="zh-CN"/>
              </w:rPr>
            </w:pPr>
          </w:p>
        </w:tc>
      </w:tr>
      <w:tr w:rsidR="00817A4B" w:rsidRPr="00480423" w14:paraId="0C13F36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2F929A" w14:textId="77777777" w:rsidR="00817A4B" w:rsidRPr="00480423" w:rsidRDefault="00817A4B" w:rsidP="008F31B0">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1D1805B9" w14:textId="77777777" w:rsidR="00817A4B" w:rsidRPr="00480423" w:rsidRDefault="00817A4B" w:rsidP="008F31B0">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DA053A3"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B56E5A"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57603E"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589EB29F" w14:textId="77777777" w:rsidTr="008F31B0">
        <w:trPr>
          <w:trHeight w:val="29"/>
        </w:trPr>
        <w:tc>
          <w:tcPr>
            <w:tcW w:w="2067" w:type="dxa"/>
            <w:tcBorders>
              <w:top w:val="nil"/>
              <w:left w:val="single" w:sz="4" w:space="0" w:color="auto"/>
              <w:bottom w:val="nil"/>
              <w:right w:val="single" w:sz="4" w:space="0" w:color="auto"/>
            </w:tcBorders>
            <w:vAlign w:val="center"/>
          </w:tcPr>
          <w:p w14:paraId="746E92A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FE279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22BAB"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92081A"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74DA423" w14:textId="77777777" w:rsidR="00817A4B" w:rsidRPr="00480423" w:rsidRDefault="00817A4B" w:rsidP="008F31B0">
            <w:pPr>
              <w:pStyle w:val="TAC"/>
              <w:rPr>
                <w:szCs w:val="18"/>
                <w:lang w:val="en-US" w:eastAsia="zh-CN"/>
              </w:rPr>
            </w:pPr>
          </w:p>
        </w:tc>
      </w:tr>
      <w:tr w:rsidR="00817A4B" w:rsidRPr="00480423" w14:paraId="6D2558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376AC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5F8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EACB" w14:textId="77777777" w:rsidR="00817A4B" w:rsidRPr="00480423" w:rsidRDefault="00817A4B" w:rsidP="008F31B0">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F07598" w14:textId="77777777" w:rsidR="00817A4B" w:rsidRPr="00480423" w:rsidRDefault="00817A4B" w:rsidP="008F31B0">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2DDC07D6" w14:textId="77777777" w:rsidR="00817A4B" w:rsidRPr="00480423" w:rsidRDefault="00817A4B" w:rsidP="008F31B0">
            <w:pPr>
              <w:pStyle w:val="TAC"/>
              <w:rPr>
                <w:szCs w:val="18"/>
                <w:lang w:val="en-US" w:eastAsia="zh-CN"/>
              </w:rPr>
            </w:pPr>
          </w:p>
        </w:tc>
      </w:tr>
      <w:tr w:rsidR="00817A4B" w:rsidRPr="00480423" w14:paraId="218DBE8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BC97EB" w14:textId="77777777" w:rsidR="00817A4B" w:rsidRPr="00480423" w:rsidRDefault="00817A4B" w:rsidP="008F31B0">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7A1CF6FF"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43C92AB"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2D371AD"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BCE598"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C0D9B3"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6C8DEE"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02C61764" w14:textId="77777777" w:rsidTr="008F31B0">
        <w:trPr>
          <w:trHeight w:val="29"/>
        </w:trPr>
        <w:tc>
          <w:tcPr>
            <w:tcW w:w="2067" w:type="dxa"/>
            <w:tcBorders>
              <w:top w:val="nil"/>
              <w:left w:val="single" w:sz="4" w:space="0" w:color="auto"/>
              <w:bottom w:val="nil"/>
              <w:right w:val="single" w:sz="4" w:space="0" w:color="auto"/>
            </w:tcBorders>
            <w:vAlign w:val="center"/>
          </w:tcPr>
          <w:p w14:paraId="55D2029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4B9A59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2195A"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34B76"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252EFCB" w14:textId="77777777" w:rsidR="00817A4B" w:rsidRPr="00480423" w:rsidRDefault="00817A4B" w:rsidP="008F31B0">
            <w:pPr>
              <w:pStyle w:val="TAC"/>
              <w:rPr>
                <w:szCs w:val="18"/>
                <w:lang w:val="en-US" w:eastAsia="zh-CN"/>
              </w:rPr>
            </w:pPr>
          </w:p>
        </w:tc>
      </w:tr>
      <w:tr w:rsidR="00817A4B" w:rsidRPr="00480423" w14:paraId="33AC2D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7C063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07FA6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DFA48"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76194"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F073C96" w14:textId="77777777" w:rsidR="00817A4B" w:rsidRPr="00480423" w:rsidRDefault="00817A4B" w:rsidP="008F31B0">
            <w:pPr>
              <w:pStyle w:val="TAC"/>
              <w:rPr>
                <w:szCs w:val="18"/>
                <w:lang w:val="en-US" w:eastAsia="zh-CN"/>
              </w:rPr>
            </w:pPr>
          </w:p>
        </w:tc>
      </w:tr>
      <w:tr w:rsidR="00817A4B" w:rsidRPr="00480423" w14:paraId="1AD7B6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669745" w14:textId="77777777" w:rsidR="00817A4B" w:rsidRPr="00480423" w:rsidRDefault="00817A4B" w:rsidP="008F31B0">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4DC624EE"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583A9D5"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7173561"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067C4C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F3AC8E"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A2F7CE8"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A301944" w14:textId="77777777" w:rsidTr="008F31B0">
        <w:trPr>
          <w:trHeight w:val="29"/>
        </w:trPr>
        <w:tc>
          <w:tcPr>
            <w:tcW w:w="2067" w:type="dxa"/>
            <w:tcBorders>
              <w:top w:val="nil"/>
              <w:left w:val="single" w:sz="4" w:space="0" w:color="auto"/>
              <w:bottom w:val="nil"/>
              <w:right w:val="single" w:sz="4" w:space="0" w:color="auto"/>
            </w:tcBorders>
            <w:vAlign w:val="center"/>
          </w:tcPr>
          <w:p w14:paraId="608C031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65EE9B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B879"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6D870" w14:textId="77777777" w:rsidR="00817A4B" w:rsidRPr="00480423" w:rsidRDefault="00817A4B" w:rsidP="008F31B0">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638A42C3" w14:textId="77777777" w:rsidR="00817A4B" w:rsidRPr="00480423" w:rsidRDefault="00817A4B" w:rsidP="008F31B0">
            <w:pPr>
              <w:pStyle w:val="TAC"/>
              <w:rPr>
                <w:szCs w:val="18"/>
                <w:lang w:val="en-US" w:eastAsia="zh-CN"/>
              </w:rPr>
            </w:pPr>
          </w:p>
        </w:tc>
      </w:tr>
      <w:tr w:rsidR="00817A4B" w:rsidRPr="00480423" w14:paraId="78D5BF2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462B2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F2751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0D11"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600BF"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4876260" w14:textId="77777777" w:rsidR="00817A4B" w:rsidRPr="00480423" w:rsidRDefault="00817A4B" w:rsidP="008F31B0">
            <w:pPr>
              <w:pStyle w:val="TAC"/>
              <w:rPr>
                <w:szCs w:val="18"/>
                <w:lang w:val="en-US" w:eastAsia="zh-CN"/>
              </w:rPr>
            </w:pPr>
          </w:p>
        </w:tc>
      </w:tr>
      <w:tr w:rsidR="00817A4B" w:rsidRPr="00480423" w14:paraId="465E58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1464C3" w14:textId="77777777" w:rsidR="00817A4B" w:rsidRPr="00480423" w:rsidRDefault="00817A4B" w:rsidP="008F31B0">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86A5BE4"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3540581"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0964113D"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EF60FCC"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C8FF9F"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A032990"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762E6319" w14:textId="77777777" w:rsidTr="008F31B0">
        <w:trPr>
          <w:trHeight w:val="29"/>
        </w:trPr>
        <w:tc>
          <w:tcPr>
            <w:tcW w:w="2067" w:type="dxa"/>
            <w:tcBorders>
              <w:top w:val="nil"/>
              <w:left w:val="single" w:sz="4" w:space="0" w:color="auto"/>
              <w:bottom w:val="nil"/>
              <w:right w:val="single" w:sz="4" w:space="0" w:color="auto"/>
            </w:tcBorders>
            <w:vAlign w:val="center"/>
          </w:tcPr>
          <w:p w14:paraId="2C8906C1"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FD4E4F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0C32D"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2C8152"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269F6D0" w14:textId="77777777" w:rsidR="00817A4B" w:rsidRPr="00480423" w:rsidRDefault="00817A4B" w:rsidP="008F31B0">
            <w:pPr>
              <w:pStyle w:val="TAC"/>
              <w:rPr>
                <w:szCs w:val="18"/>
                <w:lang w:val="en-US" w:eastAsia="zh-CN"/>
              </w:rPr>
            </w:pPr>
          </w:p>
        </w:tc>
      </w:tr>
      <w:tr w:rsidR="00817A4B" w:rsidRPr="00480423" w14:paraId="43DC6B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9CB89B"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62FC5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7239F"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E3CF7" w14:textId="77777777" w:rsidR="00817A4B" w:rsidRPr="00480423" w:rsidRDefault="00817A4B" w:rsidP="008F31B0">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1959E07" w14:textId="77777777" w:rsidR="00817A4B" w:rsidRPr="00480423" w:rsidRDefault="00817A4B" w:rsidP="008F31B0">
            <w:pPr>
              <w:pStyle w:val="TAC"/>
              <w:rPr>
                <w:szCs w:val="18"/>
                <w:lang w:val="en-US" w:eastAsia="zh-CN"/>
              </w:rPr>
            </w:pPr>
          </w:p>
        </w:tc>
      </w:tr>
      <w:tr w:rsidR="00817A4B" w:rsidRPr="00480423" w14:paraId="283A559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19C757" w14:textId="77777777" w:rsidR="00817A4B" w:rsidRPr="00480423" w:rsidRDefault="00817A4B" w:rsidP="008F31B0">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A015C3A"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313BEE38"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32EA951"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22738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B5BEA2"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B5F0B1F"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0A670B0" w14:textId="77777777" w:rsidTr="008F31B0">
        <w:trPr>
          <w:trHeight w:val="29"/>
        </w:trPr>
        <w:tc>
          <w:tcPr>
            <w:tcW w:w="2067" w:type="dxa"/>
            <w:tcBorders>
              <w:top w:val="nil"/>
              <w:left w:val="single" w:sz="4" w:space="0" w:color="auto"/>
              <w:bottom w:val="nil"/>
              <w:right w:val="single" w:sz="4" w:space="0" w:color="auto"/>
            </w:tcBorders>
            <w:vAlign w:val="center"/>
          </w:tcPr>
          <w:p w14:paraId="60F1631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772FA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E846A"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2A954C" w14:textId="77777777" w:rsidR="00817A4B" w:rsidRPr="00480423" w:rsidRDefault="00817A4B" w:rsidP="008F31B0">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5FAE66B1" w14:textId="77777777" w:rsidR="00817A4B" w:rsidRPr="00480423" w:rsidRDefault="00817A4B" w:rsidP="008F31B0">
            <w:pPr>
              <w:pStyle w:val="TAC"/>
              <w:rPr>
                <w:szCs w:val="18"/>
                <w:lang w:val="en-US" w:eastAsia="zh-CN"/>
              </w:rPr>
            </w:pPr>
          </w:p>
        </w:tc>
      </w:tr>
      <w:tr w:rsidR="00817A4B" w:rsidRPr="00480423" w14:paraId="539362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3DE85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7AB6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82933"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6150C8" w14:textId="77777777" w:rsidR="00817A4B" w:rsidRPr="00480423" w:rsidRDefault="00817A4B" w:rsidP="008F31B0">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E64FEE5" w14:textId="77777777" w:rsidR="00817A4B" w:rsidRPr="00480423" w:rsidRDefault="00817A4B" w:rsidP="008F31B0">
            <w:pPr>
              <w:pStyle w:val="TAC"/>
              <w:rPr>
                <w:szCs w:val="18"/>
                <w:lang w:val="en-US" w:eastAsia="zh-CN"/>
              </w:rPr>
            </w:pPr>
          </w:p>
        </w:tc>
      </w:tr>
      <w:tr w:rsidR="00817A4B" w:rsidRPr="00480423" w14:paraId="44B2D8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47A9E4" w14:textId="77777777" w:rsidR="00817A4B" w:rsidRPr="00480423" w:rsidRDefault="00817A4B" w:rsidP="008F31B0">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04D70B6"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5E9CAA3"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350FA4DC" w14:textId="77777777" w:rsidR="00817A4B" w:rsidRPr="00480423" w:rsidRDefault="00817A4B" w:rsidP="008F31B0">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434570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FA74FD"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166ED84"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C9C733C" w14:textId="77777777" w:rsidTr="008F31B0">
        <w:trPr>
          <w:trHeight w:val="29"/>
        </w:trPr>
        <w:tc>
          <w:tcPr>
            <w:tcW w:w="2067" w:type="dxa"/>
            <w:tcBorders>
              <w:top w:val="nil"/>
              <w:left w:val="single" w:sz="4" w:space="0" w:color="auto"/>
              <w:bottom w:val="nil"/>
              <w:right w:val="single" w:sz="4" w:space="0" w:color="auto"/>
            </w:tcBorders>
            <w:vAlign w:val="center"/>
          </w:tcPr>
          <w:p w14:paraId="1C271C3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371E1F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89DC"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3A18D"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72975E4" w14:textId="77777777" w:rsidR="00817A4B" w:rsidRPr="00480423" w:rsidRDefault="00817A4B" w:rsidP="008F31B0">
            <w:pPr>
              <w:pStyle w:val="TAC"/>
              <w:rPr>
                <w:szCs w:val="18"/>
                <w:lang w:val="en-US" w:eastAsia="zh-CN"/>
              </w:rPr>
            </w:pPr>
          </w:p>
        </w:tc>
      </w:tr>
      <w:tr w:rsidR="00817A4B" w:rsidRPr="00480423" w14:paraId="439D5F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FDA29C"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3FE0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5E10" w14:textId="77777777" w:rsidR="00817A4B" w:rsidRPr="00480423" w:rsidRDefault="00817A4B" w:rsidP="008F31B0">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364787" w14:textId="77777777" w:rsidR="00817A4B" w:rsidRPr="00480423" w:rsidRDefault="00817A4B" w:rsidP="008F31B0">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F62FD54" w14:textId="77777777" w:rsidR="00817A4B" w:rsidRPr="00480423" w:rsidRDefault="00817A4B" w:rsidP="008F31B0">
            <w:pPr>
              <w:pStyle w:val="TAC"/>
              <w:rPr>
                <w:szCs w:val="18"/>
                <w:lang w:val="en-US" w:eastAsia="zh-CN"/>
              </w:rPr>
            </w:pPr>
          </w:p>
        </w:tc>
      </w:tr>
      <w:tr w:rsidR="00817A4B" w:rsidRPr="00480423" w14:paraId="00B018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76BE6E" w14:textId="77777777" w:rsidR="00817A4B" w:rsidRPr="00480423" w:rsidRDefault="00817A4B" w:rsidP="008F31B0">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71742A92" w14:textId="77777777" w:rsidR="00817A4B" w:rsidRPr="00480423" w:rsidRDefault="00817A4B" w:rsidP="008F31B0">
            <w:pPr>
              <w:pStyle w:val="TAC"/>
              <w:rPr>
                <w:lang w:val="en-US" w:eastAsia="zh-CN"/>
              </w:rPr>
            </w:pPr>
            <w:r w:rsidRPr="00480423">
              <w:rPr>
                <w:lang w:val="en-US" w:eastAsia="zh-CN"/>
              </w:rPr>
              <w:t>CA_n26A-n66A</w:t>
            </w:r>
          </w:p>
          <w:p w14:paraId="10920E1D" w14:textId="77777777" w:rsidR="00817A4B" w:rsidRPr="00480423" w:rsidRDefault="00817A4B" w:rsidP="008F31B0">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E3437BD" w14:textId="77777777" w:rsidR="00817A4B" w:rsidRPr="00480423" w:rsidRDefault="00817A4B" w:rsidP="008F31B0">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4B394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E06C86" w14:textId="77777777" w:rsidR="00817A4B" w:rsidRPr="00480423" w:rsidRDefault="00817A4B" w:rsidP="008F31B0">
            <w:pPr>
              <w:pStyle w:val="TAC"/>
              <w:rPr>
                <w:lang w:val="en-US" w:eastAsia="zh-CN"/>
              </w:rPr>
            </w:pPr>
            <w:r w:rsidRPr="00480423">
              <w:rPr>
                <w:lang w:val="en-US" w:eastAsia="zh-CN"/>
              </w:rPr>
              <w:t>0</w:t>
            </w:r>
          </w:p>
        </w:tc>
      </w:tr>
      <w:tr w:rsidR="00817A4B" w:rsidRPr="00480423" w14:paraId="7E52031F" w14:textId="77777777" w:rsidTr="008F31B0">
        <w:trPr>
          <w:trHeight w:val="29"/>
        </w:trPr>
        <w:tc>
          <w:tcPr>
            <w:tcW w:w="2067" w:type="dxa"/>
            <w:tcBorders>
              <w:top w:val="nil"/>
              <w:left w:val="single" w:sz="4" w:space="0" w:color="auto"/>
              <w:bottom w:val="nil"/>
              <w:right w:val="single" w:sz="4" w:space="0" w:color="auto"/>
            </w:tcBorders>
            <w:vAlign w:val="center"/>
          </w:tcPr>
          <w:p w14:paraId="7EA741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7B70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D82DF" w14:textId="77777777" w:rsidR="00817A4B" w:rsidRPr="00480423" w:rsidRDefault="00817A4B" w:rsidP="008F31B0">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2748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2C94B7" w14:textId="77777777" w:rsidR="00817A4B" w:rsidRPr="00480423" w:rsidRDefault="00817A4B" w:rsidP="008F31B0">
            <w:pPr>
              <w:pStyle w:val="TAC"/>
              <w:rPr>
                <w:lang w:val="en-US" w:eastAsia="zh-CN"/>
              </w:rPr>
            </w:pPr>
          </w:p>
        </w:tc>
      </w:tr>
      <w:tr w:rsidR="00817A4B" w:rsidRPr="00480423" w14:paraId="444C61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4EC9E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A37B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52B7B" w14:textId="77777777" w:rsidR="00817A4B" w:rsidRPr="00480423" w:rsidRDefault="00817A4B" w:rsidP="008F31B0">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F1CA00"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DF444F" w14:textId="77777777" w:rsidR="00817A4B" w:rsidRPr="00480423" w:rsidRDefault="00817A4B" w:rsidP="008F31B0">
            <w:pPr>
              <w:pStyle w:val="TAC"/>
              <w:rPr>
                <w:lang w:val="en-US" w:eastAsia="zh-CN"/>
              </w:rPr>
            </w:pPr>
          </w:p>
        </w:tc>
      </w:tr>
      <w:tr w:rsidR="00817A4B" w:rsidRPr="00480423" w14:paraId="34799D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3879A0" w14:textId="77777777" w:rsidR="00817A4B" w:rsidRPr="00480423" w:rsidRDefault="00817A4B" w:rsidP="008F31B0">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2E9EC226" w14:textId="77777777" w:rsidR="00817A4B" w:rsidRPr="00480423" w:rsidRDefault="00817A4B" w:rsidP="008F31B0">
            <w:pPr>
              <w:pStyle w:val="TAC"/>
              <w:rPr>
                <w:lang w:val="en-US" w:eastAsia="zh-CN"/>
              </w:rPr>
            </w:pPr>
            <w:r w:rsidRPr="00480423">
              <w:rPr>
                <w:lang w:val="en-US" w:eastAsia="zh-CN"/>
              </w:rPr>
              <w:t>CA_n26A-n66A</w:t>
            </w:r>
          </w:p>
          <w:p w14:paraId="1B8AE92C" w14:textId="77777777" w:rsidR="00817A4B" w:rsidRPr="00480423" w:rsidRDefault="00817A4B" w:rsidP="008F31B0">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B200DC2" w14:textId="77777777" w:rsidR="00817A4B" w:rsidRPr="00480423" w:rsidRDefault="00817A4B" w:rsidP="008F31B0">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BC9DF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0532C5" w14:textId="77777777" w:rsidR="00817A4B" w:rsidRPr="00480423" w:rsidRDefault="00817A4B" w:rsidP="008F31B0">
            <w:pPr>
              <w:pStyle w:val="TAC"/>
              <w:rPr>
                <w:lang w:val="en-US" w:eastAsia="zh-CN"/>
              </w:rPr>
            </w:pPr>
            <w:r w:rsidRPr="00480423">
              <w:rPr>
                <w:lang w:val="en-US" w:eastAsia="zh-CN"/>
              </w:rPr>
              <w:t>0</w:t>
            </w:r>
          </w:p>
        </w:tc>
      </w:tr>
      <w:tr w:rsidR="00817A4B" w:rsidRPr="00480423" w14:paraId="042A5F17" w14:textId="77777777" w:rsidTr="008F31B0">
        <w:trPr>
          <w:trHeight w:val="29"/>
        </w:trPr>
        <w:tc>
          <w:tcPr>
            <w:tcW w:w="2067" w:type="dxa"/>
            <w:tcBorders>
              <w:top w:val="nil"/>
              <w:left w:val="single" w:sz="4" w:space="0" w:color="auto"/>
              <w:bottom w:val="nil"/>
              <w:right w:val="single" w:sz="4" w:space="0" w:color="auto"/>
            </w:tcBorders>
            <w:vAlign w:val="center"/>
          </w:tcPr>
          <w:p w14:paraId="38900A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EB4A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74A0D" w14:textId="77777777" w:rsidR="00817A4B" w:rsidRPr="00480423" w:rsidRDefault="00817A4B" w:rsidP="008F31B0">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0BE38" w14:textId="77777777" w:rsidR="00817A4B" w:rsidRPr="00480423" w:rsidRDefault="00817A4B" w:rsidP="008F31B0">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2F8E60F5" w14:textId="77777777" w:rsidR="00817A4B" w:rsidRPr="00480423" w:rsidRDefault="00817A4B" w:rsidP="008F31B0">
            <w:pPr>
              <w:pStyle w:val="TAC"/>
              <w:rPr>
                <w:lang w:val="en-US" w:eastAsia="zh-CN"/>
              </w:rPr>
            </w:pPr>
          </w:p>
        </w:tc>
      </w:tr>
      <w:tr w:rsidR="00817A4B" w:rsidRPr="00480423" w14:paraId="5DA9A8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8E9E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6E96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BEFC4" w14:textId="77777777" w:rsidR="00817A4B" w:rsidRPr="00480423" w:rsidRDefault="00817A4B" w:rsidP="008F31B0">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79F497"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7A91C25" w14:textId="77777777" w:rsidR="00817A4B" w:rsidRPr="00480423" w:rsidRDefault="00817A4B" w:rsidP="008F31B0">
            <w:pPr>
              <w:pStyle w:val="TAC"/>
              <w:rPr>
                <w:lang w:val="en-US" w:eastAsia="zh-CN"/>
              </w:rPr>
            </w:pPr>
          </w:p>
        </w:tc>
      </w:tr>
      <w:tr w:rsidR="00817A4B" w:rsidRPr="00480423" w14:paraId="6E33A8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BB0059" w14:textId="77777777" w:rsidR="00817A4B" w:rsidRPr="00480423" w:rsidRDefault="00817A4B" w:rsidP="008F31B0">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31093E2F" w14:textId="77777777" w:rsidR="00817A4B" w:rsidRPr="00480423" w:rsidRDefault="00817A4B" w:rsidP="008F31B0">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A36179"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DF34F9"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02261"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6B1A43EC" w14:textId="77777777" w:rsidTr="008F31B0">
        <w:trPr>
          <w:trHeight w:val="29"/>
        </w:trPr>
        <w:tc>
          <w:tcPr>
            <w:tcW w:w="2067" w:type="dxa"/>
            <w:tcBorders>
              <w:top w:val="nil"/>
              <w:left w:val="single" w:sz="4" w:space="0" w:color="auto"/>
              <w:bottom w:val="nil"/>
              <w:right w:val="single" w:sz="4" w:space="0" w:color="auto"/>
            </w:tcBorders>
            <w:vAlign w:val="center"/>
          </w:tcPr>
          <w:p w14:paraId="4EDB9D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743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41595"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CB771"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13A63A60" w14:textId="77777777" w:rsidR="00817A4B" w:rsidRPr="00480423" w:rsidRDefault="00817A4B" w:rsidP="008F31B0">
            <w:pPr>
              <w:pStyle w:val="TAC"/>
              <w:rPr>
                <w:lang w:val="en-US" w:eastAsia="zh-CN"/>
              </w:rPr>
            </w:pPr>
          </w:p>
        </w:tc>
      </w:tr>
      <w:tr w:rsidR="00817A4B" w:rsidRPr="00480423" w14:paraId="0C0200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ACA6C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86E5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D5FB8"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EDE1C0" w14:textId="77777777" w:rsidR="00817A4B" w:rsidRPr="00480423" w:rsidRDefault="00817A4B" w:rsidP="008F31B0">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FA364E" w14:textId="77777777" w:rsidR="00817A4B" w:rsidRPr="00480423" w:rsidRDefault="00817A4B" w:rsidP="008F31B0">
            <w:pPr>
              <w:pStyle w:val="TAC"/>
              <w:rPr>
                <w:lang w:val="en-US" w:eastAsia="zh-CN"/>
              </w:rPr>
            </w:pPr>
          </w:p>
        </w:tc>
      </w:tr>
      <w:tr w:rsidR="00817A4B" w:rsidRPr="00480423" w14:paraId="7BB474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DE5C4E" w14:textId="77777777" w:rsidR="00817A4B" w:rsidRPr="00480423" w:rsidRDefault="00817A4B" w:rsidP="008F31B0">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487EAF0"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2D4CC16B"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A5039A"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883410"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42333C"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0EB60BEE" w14:textId="77777777" w:rsidTr="008F31B0">
        <w:trPr>
          <w:trHeight w:val="29"/>
        </w:trPr>
        <w:tc>
          <w:tcPr>
            <w:tcW w:w="2067" w:type="dxa"/>
            <w:tcBorders>
              <w:top w:val="nil"/>
              <w:left w:val="single" w:sz="4" w:space="0" w:color="auto"/>
              <w:bottom w:val="nil"/>
              <w:right w:val="single" w:sz="4" w:space="0" w:color="auto"/>
            </w:tcBorders>
            <w:vAlign w:val="center"/>
          </w:tcPr>
          <w:p w14:paraId="54E6BF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41D9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031C2"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1889D" w14:textId="77777777" w:rsidR="00817A4B" w:rsidRPr="00480423" w:rsidRDefault="00817A4B" w:rsidP="008F31B0">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D32BE2A" w14:textId="77777777" w:rsidR="00817A4B" w:rsidRPr="00480423" w:rsidRDefault="00817A4B" w:rsidP="008F31B0">
            <w:pPr>
              <w:pStyle w:val="TAC"/>
              <w:rPr>
                <w:lang w:val="en-US" w:eastAsia="zh-CN"/>
              </w:rPr>
            </w:pPr>
          </w:p>
        </w:tc>
      </w:tr>
      <w:tr w:rsidR="00817A4B" w:rsidRPr="00480423" w14:paraId="70329D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F465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E8C5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046D0"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A97379"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FBFE7F6" w14:textId="77777777" w:rsidR="00817A4B" w:rsidRPr="00480423" w:rsidRDefault="00817A4B" w:rsidP="008F31B0">
            <w:pPr>
              <w:pStyle w:val="TAC"/>
              <w:rPr>
                <w:lang w:val="en-US" w:eastAsia="zh-CN"/>
              </w:rPr>
            </w:pPr>
          </w:p>
        </w:tc>
      </w:tr>
      <w:tr w:rsidR="00817A4B" w:rsidRPr="00480423" w14:paraId="2D0C3F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D924AF" w14:textId="77777777" w:rsidR="00817A4B" w:rsidRPr="00480423" w:rsidRDefault="00817A4B" w:rsidP="008F31B0">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5613833"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7DB5C235"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E8689C"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01FE2B"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A8074C2"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0521372" w14:textId="77777777" w:rsidTr="008F31B0">
        <w:trPr>
          <w:trHeight w:val="29"/>
        </w:trPr>
        <w:tc>
          <w:tcPr>
            <w:tcW w:w="2067" w:type="dxa"/>
            <w:tcBorders>
              <w:top w:val="nil"/>
              <w:left w:val="single" w:sz="4" w:space="0" w:color="auto"/>
              <w:bottom w:val="nil"/>
              <w:right w:val="single" w:sz="4" w:space="0" w:color="auto"/>
            </w:tcBorders>
            <w:vAlign w:val="center"/>
          </w:tcPr>
          <w:p w14:paraId="49DC747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6D25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5BD99"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77E49" w14:textId="77777777" w:rsidR="00817A4B" w:rsidRPr="00480423" w:rsidRDefault="00817A4B" w:rsidP="008F31B0">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157478FC" w14:textId="77777777" w:rsidR="00817A4B" w:rsidRPr="00480423" w:rsidRDefault="00817A4B" w:rsidP="008F31B0">
            <w:pPr>
              <w:pStyle w:val="TAC"/>
              <w:rPr>
                <w:lang w:val="en-US" w:eastAsia="zh-CN"/>
              </w:rPr>
            </w:pPr>
          </w:p>
        </w:tc>
      </w:tr>
      <w:tr w:rsidR="00817A4B" w:rsidRPr="00480423" w14:paraId="03F1A8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C0C33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E2E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CB2AE"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F9F5F"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801B10A" w14:textId="77777777" w:rsidR="00817A4B" w:rsidRPr="00480423" w:rsidRDefault="00817A4B" w:rsidP="008F31B0">
            <w:pPr>
              <w:pStyle w:val="TAC"/>
              <w:rPr>
                <w:lang w:val="en-US" w:eastAsia="zh-CN"/>
              </w:rPr>
            </w:pPr>
          </w:p>
        </w:tc>
      </w:tr>
      <w:tr w:rsidR="00817A4B" w:rsidRPr="00480423" w14:paraId="2C3876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EB1D5C" w14:textId="77777777" w:rsidR="00817A4B" w:rsidRPr="00480423" w:rsidRDefault="00817A4B" w:rsidP="008F31B0">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ED23D46"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855AA9"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F3A9A9"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C08EF1"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0A0D6722" w14:textId="77777777" w:rsidTr="008F31B0">
        <w:trPr>
          <w:trHeight w:val="29"/>
        </w:trPr>
        <w:tc>
          <w:tcPr>
            <w:tcW w:w="2067" w:type="dxa"/>
            <w:tcBorders>
              <w:top w:val="nil"/>
              <w:left w:val="single" w:sz="4" w:space="0" w:color="auto"/>
              <w:bottom w:val="nil"/>
              <w:right w:val="single" w:sz="4" w:space="0" w:color="auto"/>
            </w:tcBorders>
            <w:vAlign w:val="center"/>
          </w:tcPr>
          <w:p w14:paraId="0D19EF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F62A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0FFB3"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E2CF3"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27AF4597" w14:textId="77777777" w:rsidR="00817A4B" w:rsidRPr="00480423" w:rsidRDefault="00817A4B" w:rsidP="008F31B0">
            <w:pPr>
              <w:pStyle w:val="TAC"/>
              <w:rPr>
                <w:lang w:val="en-US" w:eastAsia="zh-CN"/>
              </w:rPr>
            </w:pPr>
          </w:p>
        </w:tc>
      </w:tr>
      <w:tr w:rsidR="00817A4B" w:rsidRPr="00480423" w14:paraId="749201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A3C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2DC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12320"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D6CF3"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0897673" w14:textId="77777777" w:rsidR="00817A4B" w:rsidRPr="00480423" w:rsidRDefault="00817A4B" w:rsidP="008F31B0">
            <w:pPr>
              <w:pStyle w:val="TAC"/>
              <w:rPr>
                <w:lang w:val="en-US" w:eastAsia="zh-CN"/>
              </w:rPr>
            </w:pPr>
          </w:p>
        </w:tc>
      </w:tr>
      <w:tr w:rsidR="00817A4B" w:rsidRPr="00480423" w14:paraId="095BAA0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046EE89" w14:textId="77777777" w:rsidR="00817A4B" w:rsidRPr="00480423" w:rsidRDefault="00817A4B" w:rsidP="008F31B0">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5C39C207"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2ED57297"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CA_n26A-n77A</w:t>
            </w:r>
          </w:p>
          <w:p w14:paraId="4D99E1D9" w14:textId="77777777" w:rsidR="00817A4B" w:rsidRPr="00480423" w:rsidRDefault="00817A4B" w:rsidP="008F31B0">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7A1741"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DACECA"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E3BDB5E"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434E1A84" w14:textId="77777777" w:rsidTr="008F31B0">
        <w:trPr>
          <w:trHeight w:val="29"/>
        </w:trPr>
        <w:tc>
          <w:tcPr>
            <w:tcW w:w="2067" w:type="dxa"/>
            <w:tcBorders>
              <w:top w:val="nil"/>
              <w:left w:val="single" w:sz="4" w:space="0" w:color="auto"/>
              <w:bottom w:val="nil"/>
              <w:right w:val="single" w:sz="4" w:space="0" w:color="auto"/>
            </w:tcBorders>
            <w:vAlign w:val="center"/>
          </w:tcPr>
          <w:p w14:paraId="1C95776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1357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9CD2"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2DFC42" w14:textId="77777777" w:rsidR="00817A4B" w:rsidRPr="00480423" w:rsidRDefault="00817A4B" w:rsidP="008F31B0">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1332CE5" w14:textId="77777777" w:rsidR="00817A4B" w:rsidRPr="00480423" w:rsidRDefault="00817A4B" w:rsidP="008F31B0">
            <w:pPr>
              <w:pStyle w:val="TAC"/>
              <w:rPr>
                <w:lang w:val="en-US" w:eastAsia="zh-CN"/>
              </w:rPr>
            </w:pPr>
          </w:p>
        </w:tc>
      </w:tr>
      <w:tr w:rsidR="00817A4B" w:rsidRPr="00480423" w14:paraId="1AC9FE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5C25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0B06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1ECE6"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E9E59B" w14:textId="77777777" w:rsidR="00817A4B" w:rsidRPr="00480423" w:rsidRDefault="00817A4B" w:rsidP="008F31B0">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61A5209" w14:textId="77777777" w:rsidR="00817A4B" w:rsidRPr="00480423" w:rsidRDefault="00817A4B" w:rsidP="008F31B0">
            <w:pPr>
              <w:pStyle w:val="TAC"/>
              <w:rPr>
                <w:lang w:val="en-US" w:eastAsia="zh-CN"/>
              </w:rPr>
            </w:pPr>
          </w:p>
        </w:tc>
      </w:tr>
      <w:tr w:rsidR="00817A4B" w:rsidRPr="00480423" w14:paraId="518B96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2B0AE7" w14:textId="77777777" w:rsidR="00817A4B" w:rsidRPr="00480423" w:rsidRDefault="00817A4B" w:rsidP="008F31B0">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84E2838"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4969C030" w14:textId="77777777" w:rsidR="00817A4B" w:rsidRPr="00480423" w:rsidRDefault="00817A4B" w:rsidP="008F31B0">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FED517"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41C385"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F6C25F"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6A8ADF4" w14:textId="77777777" w:rsidTr="008F31B0">
        <w:trPr>
          <w:trHeight w:val="29"/>
        </w:trPr>
        <w:tc>
          <w:tcPr>
            <w:tcW w:w="2067" w:type="dxa"/>
            <w:tcBorders>
              <w:top w:val="nil"/>
              <w:left w:val="single" w:sz="4" w:space="0" w:color="auto"/>
              <w:bottom w:val="nil"/>
              <w:right w:val="single" w:sz="4" w:space="0" w:color="auto"/>
            </w:tcBorders>
            <w:vAlign w:val="center"/>
          </w:tcPr>
          <w:p w14:paraId="731673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8D6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BDEF"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8342CF" w14:textId="77777777" w:rsidR="00817A4B" w:rsidRPr="00480423" w:rsidRDefault="00817A4B" w:rsidP="008F31B0">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15A6AF88" w14:textId="77777777" w:rsidR="00817A4B" w:rsidRPr="00480423" w:rsidRDefault="00817A4B" w:rsidP="008F31B0">
            <w:pPr>
              <w:pStyle w:val="TAC"/>
              <w:rPr>
                <w:lang w:val="en-US" w:eastAsia="zh-CN"/>
              </w:rPr>
            </w:pPr>
          </w:p>
        </w:tc>
      </w:tr>
      <w:tr w:rsidR="00817A4B" w:rsidRPr="00480423" w14:paraId="017D44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2630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7B8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C7371"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57F7B"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AE86BD3" w14:textId="77777777" w:rsidR="00817A4B" w:rsidRPr="00480423" w:rsidRDefault="00817A4B" w:rsidP="008F31B0">
            <w:pPr>
              <w:pStyle w:val="TAC"/>
              <w:rPr>
                <w:lang w:val="en-US" w:eastAsia="zh-CN"/>
              </w:rPr>
            </w:pPr>
          </w:p>
        </w:tc>
      </w:tr>
      <w:tr w:rsidR="00817A4B" w:rsidRPr="00480423" w14:paraId="5F4193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C68EA6" w14:textId="77777777" w:rsidR="00817A4B" w:rsidRPr="00480423" w:rsidRDefault="00817A4B" w:rsidP="008F31B0">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055B4609"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199A6A0A"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CA_n26A-n77A</w:t>
            </w:r>
          </w:p>
          <w:p w14:paraId="53E2BFE6" w14:textId="77777777" w:rsidR="00817A4B" w:rsidRPr="00480423" w:rsidRDefault="00817A4B" w:rsidP="008F31B0">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CE8B239"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09FC1D"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19C259"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13578869" w14:textId="77777777" w:rsidTr="008F31B0">
        <w:trPr>
          <w:trHeight w:val="29"/>
        </w:trPr>
        <w:tc>
          <w:tcPr>
            <w:tcW w:w="2067" w:type="dxa"/>
            <w:tcBorders>
              <w:top w:val="nil"/>
              <w:left w:val="single" w:sz="4" w:space="0" w:color="auto"/>
              <w:bottom w:val="nil"/>
              <w:right w:val="single" w:sz="4" w:space="0" w:color="auto"/>
            </w:tcBorders>
            <w:vAlign w:val="center"/>
          </w:tcPr>
          <w:p w14:paraId="71CBD27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558E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F1B4"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6E6DCC" w14:textId="77777777" w:rsidR="00817A4B" w:rsidRPr="00480423" w:rsidRDefault="00817A4B" w:rsidP="008F31B0">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3276D1B3" w14:textId="77777777" w:rsidR="00817A4B" w:rsidRPr="00480423" w:rsidRDefault="00817A4B" w:rsidP="008F31B0">
            <w:pPr>
              <w:pStyle w:val="TAC"/>
              <w:rPr>
                <w:lang w:val="en-US" w:eastAsia="zh-CN"/>
              </w:rPr>
            </w:pPr>
          </w:p>
        </w:tc>
      </w:tr>
      <w:tr w:rsidR="00817A4B" w:rsidRPr="00480423" w14:paraId="7D1EF4D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8E9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0E1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DADB1"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1D3A0B" w14:textId="77777777" w:rsidR="00817A4B" w:rsidRPr="00480423" w:rsidRDefault="00817A4B" w:rsidP="008F31B0">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8486A33" w14:textId="77777777" w:rsidR="00817A4B" w:rsidRPr="00480423" w:rsidRDefault="00817A4B" w:rsidP="008F31B0">
            <w:pPr>
              <w:pStyle w:val="TAC"/>
              <w:rPr>
                <w:lang w:val="en-US" w:eastAsia="zh-CN"/>
              </w:rPr>
            </w:pPr>
          </w:p>
        </w:tc>
      </w:tr>
      <w:tr w:rsidR="00817A4B" w:rsidRPr="00480423" w14:paraId="2280D9A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A33BBD" w14:textId="77777777" w:rsidR="00817A4B" w:rsidRPr="00480423" w:rsidRDefault="00817A4B" w:rsidP="008F31B0">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C378984"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A36E36" w14:textId="77777777" w:rsidR="00817A4B" w:rsidRPr="00480423" w:rsidRDefault="00817A4B" w:rsidP="008F31B0">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C7DE9D" w14:textId="77777777" w:rsidR="00817A4B" w:rsidRPr="00480423" w:rsidRDefault="00817A4B" w:rsidP="008F31B0">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7B41471" w14:textId="77777777" w:rsidR="00817A4B" w:rsidRPr="00480423" w:rsidRDefault="00817A4B" w:rsidP="008F31B0">
            <w:pPr>
              <w:pStyle w:val="TAC"/>
              <w:rPr>
                <w:lang w:val="en-US" w:eastAsia="zh-CN"/>
              </w:rPr>
            </w:pPr>
            <w:r w:rsidRPr="00480423">
              <w:rPr>
                <w:lang w:val="en-US"/>
              </w:rPr>
              <w:t>0</w:t>
            </w:r>
          </w:p>
        </w:tc>
      </w:tr>
      <w:tr w:rsidR="00817A4B" w:rsidRPr="00480423" w14:paraId="6BE92103" w14:textId="77777777" w:rsidTr="008F31B0">
        <w:trPr>
          <w:trHeight w:val="29"/>
        </w:trPr>
        <w:tc>
          <w:tcPr>
            <w:tcW w:w="2067" w:type="dxa"/>
            <w:tcBorders>
              <w:top w:val="nil"/>
              <w:left w:val="single" w:sz="4" w:space="0" w:color="auto"/>
              <w:bottom w:val="nil"/>
              <w:right w:val="single" w:sz="4" w:space="0" w:color="auto"/>
            </w:tcBorders>
            <w:vAlign w:val="center"/>
          </w:tcPr>
          <w:p w14:paraId="442A30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A51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515C" w14:textId="77777777" w:rsidR="00817A4B" w:rsidRPr="00480423" w:rsidRDefault="00817A4B" w:rsidP="008F31B0">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A02071" w14:textId="77777777" w:rsidR="00817A4B" w:rsidRPr="00480423" w:rsidRDefault="00817A4B" w:rsidP="008F31B0">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099014" w14:textId="77777777" w:rsidR="00817A4B" w:rsidRPr="00480423" w:rsidRDefault="00817A4B" w:rsidP="008F31B0">
            <w:pPr>
              <w:pStyle w:val="TAC"/>
              <w:rPr>
                <w:lang w:val="en-US" w:eastAsia="zh-CN"/>
              </w:rPr>
            </w:pPr>
          </w:p>
        </w:tc>
      </w:tr>
      <w:tr w:rsidR="00817A4B" w:rsidRPr="00480423" w14:paraId="268599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A4507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AF16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D0AF8" w14:textId="77777777" w:rsidR="00817A4B" w:rsidRPr="00480423" w:rsidRDefault="00817A4B" w:rsidP="008F31B0">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CAB2AB" w14:textId="77777777" w:rsidR="00817A4B" w:rsidRPr="00480423" w:rsidRDefault="00817A4B" w:rsidP="008F31B0">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353D83" w14:textId="77777777" w:rsidR="00817A4B" w:rsidRPr="00480423" w:rsidRDefault="00817A4B" w:rsidP="008F31B0">
            <w:pPr>
              <w:pStyle w:val="TAC"/>
              <w:rPr>
                <w:lang w:val="en-US" w:eastAsia="zh-CN"/>
              </w:rPr>
            </w:pPr>
          </w:p>
        </w:tc>
      </w:tr>
      <w:tr w:rsidR="00817A4B" w:rsidRPr="00480423" w14:paraId="5CAA94D0" w14:textId="77777777" w:rsidTr="008F31B0">
        <w:trPr>
          <w:trHeight w:val="29"/>
        </w:trPr>
        <w:tc>
          <w:tcPr>
            <w:tcW w:w="2067" w:type="dxa"/>
            <w:tcBorders>
              <w:top w:val="single" w:sz="4" w:space="0" w:color="auto"/>
              <w:left w:val="single" w:sz="4" w:space="0" w:color="auto"/>
              <w:bottom w:val="nil"/>
              <w:right w:val="single" w:sz="4" w:space="0" w:color="auto"/>
            </w:tcBorders>
          </w:tcPr>
          <w:p w14:paraId="6E6F73BC" w14:textId="77777777" w:rsidR="00817A4B" w:rsidRPr="00480423" w:rsidRDefault="00817A4B" w:rsidP="008F31B0">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44B7F48C" w14:textId="77777777" w:rsidR="00817A4B" w:rsidRPr="00480423" w:rsidRDefault="00817A4B" w:rsidP="008F31B0">
            <w:pPr>
              <w:pStyle w:val="TAC"/>
              <w:rPr>
                <w:szCs w:val="18"/>
                <w:lang w:eastAsia="zh-CN"/>
              </w:rPr>
            </w:pPr>
            <w:r w:rsidRPr="00480423">
              <w:rPr>
                <w:rFonts w:hint="eastAsia"/>
                <w:szCs w:val="18"/>
                <w:lang w:eastAsia="zh-CN"/>
              </w:rPr>
              <w:t>CA_n28A-n39A</w:t>
            </w:r>
          </w:p>
          <w:p w14:paraId="602D856F" w14:textId="77777777" w:rsidR="00817A4B" w:rsidRPr="00480423" w:rsidRDefault="00817A4B" w:rsidP="008F31B0">
            <w:pPr>
              <w:pStyle w:val="TAC"/>
              <w:rPr>
                <w:szCs w:val="18"/>
                <w:lang w:eastAsia="zh-CN"/>
              </w:rPr>
            </w:pPr>
            <w:r w:rsidRPr="00480423">
              <w:rPr>
                <w:rFonts w:hint="eastAsia"/>
                <w:szCs w:val="18"/>
                <w:lang w:eastAsia="zh-CN"/>
              </w:rPr>
              <w:t>CA_n28A-n40A</w:t>
            </w:r>
          </w:p>
          <w:p w14:paraId="4D64E6B7" w14:textId="77777777" w:rsidR="00817A4B" w:rsidRPr="00480423" w:rsidRDefault="00817A4B" w:rsidP="008F31B0">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2F3C9D5" w14:textId="77777777" w:rsidR="00817A4B" w:rsidRPr="00480423" w:rsidRDefault="00817A4B" w:rsidP="008F31B0">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92B191" w14:textId="77777777" w:rsidR="00817A4B" w:rsidRPr="00480423" w:rsidRDefault="00817A4B" w:rsidP="008F31B0">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0FB2E291" w14:textId="77777777" w:rsidR="00817A4B" w:rsidRPr="00480423" w:rsidRDefault="00817A4B" w:rsidP="008F31B0">
            <w:pPr>
              <w:pStyle w:val="TAC"/>
              <w:rPr>
                <w:lang w:val="en-US" w:eastAsia="zh-CN"/>
              </w:rPr>
            </w:pPr>
            <w:r w:rsidRPr="00480423">
              <w:rPr>
                <w:lang w:val="en-US"/>
              </w:rPr>
              <w:t>0</w:t>
            </w:r>
          </w:p>
        </w:tc>
      </w:tr>
      <w:tr w:rsidR="00817A4B" w:rsidRPr="00480423" w14:paraId="580FDE28" w14:textId="77777777" w:rsidTr="008F31B0">
        <w:trPr>
          <w:trHeight w:val="29"/>
        </w:trPr>
        <w:tc>
          <w:tcPr>
            <w:tcW w:w="2067" w:type="dxa"/>
            <w:tcBorders>
              <w:top w:val="nil"/>
              <w:left w:val="single" w:sz="4" w:space="0" w:color="auto"/>
              <w:bottom w:val="nil"/>
              <w:right w:val="single" w:sz="4" w:space="0" w:color="auto"/>
            </w:tcBorders>
          </w:tcPr>
          <w:p w14:paraId="171BDB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2D326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64EA2" w14:textId="77777777" w:rsidR="00817A4B" w:rsidRPr="00480423" w:rsidRDefault="00817A4B" w:rsidP="008F31B0">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E354E7" w14:textId="77777777" w:rsidR="00817A4B" w:rsidRPr="00480423" w:rsidRDefault="00817A4B" w:rsidP="008F31B0">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03CD04D" w14:textId="77777777" w:rsidR="00817A4B" w:rsidRPr="00480423" w:rsidRDefault="00817A4B" w:rsidP="008F31B0">
            <w:pPr>
              <w:pStyle w:val="TAC"/>
              <w:rPr>
                <w:lang w:val="en-US" w:eastAsia="zh-CN"/>
              </w:rPr>
            </w:pPr>
          </w:p>
        </w:tc>
      </w:tr>
      <w:tr w:rsidR="00817A4B" w:rsidRPr="00480423" w14:paraId="341DF94F" w14:textId="77777777" w:rsidTr="008F31B0">
        <w:trPr>
          <w:trHeight w:val="29"/>
        </w:trPr>
        <w:tc>
          <w:tcPr>
            <w:tcW w:w="2067" w:type="dxa"/>
            <w:tcBorders>
              <w:top w:val="nil"/>
              <w:left w:val="single" w:sz="4" w:space="0" w:color="auto"/>
              <w:bottom w:val="single" w:sz="4" w:space="0" w:color="auto"/>
              <w:right w:val="single" w:sz="4" w:space="0" w:color="auto"/>
            </w:tcBorders>
          </w:tcPr>
          <w:p w14:paraId="73CA89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C0E00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0F411" w14:textId="77777777" w:rsidR="00817A4B" w:rsidRPr="00480423" w:rsidRDefault="00817A4B" w:rsidP="008F31B0">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56DFE9DF" w14:textId="77777777" w:rsidR="00817A4B" w:rsidRPr="00480423" w:rsidRDefault="00817A4B" w:rsidP="008F31B0">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671BE49B" w14:textId="77777777" w:rsidR="00817A4B" w:rsidRPr="00480423" w:rsidRDefault="00817A4B" w:rsidP="008F31B0">
            <w:pPr>
              <w:pStyle w:val="TAC"/>
              <w:rPr>
                <w:lang w:val="en-US" w:eastAsia="zh-CN"/>
              </w:rPr>
            </w:pPr>
          </w:p>
        </w:tc>
      </w:tr>
      <w:tr w:rsidR="00817A4B" w:rsidRPr="00480423" w14:paraId="2276C136" w14:textId="77777777" w:rsidTr="008F31B0">
        <w:trPr>
          <w:trHeight w:val="29"/>
        </w:trPr>
        <w:tc>
          <w:tcPr>
            <w:tcW w:w="2067" w:type="dxa"/>
            <w:tcBorders>
              <w:top w:val="single" w:sz="4" w:space="0" w:color="auto"/>
              <w:left w:val="single" w:sz="4" w:space="0" w:color="auto"/>
              <w:bottom w:val="nil"/>
              <w:right w:val="single" w:sz="4" w:space="0" w:color="auto"/>
            </w:tcBorders>
          </w:tcPr>
          <w:p w14:paraId="7CF20DDC" w14:textId="77777777" w:rsidR="00817A4B" w:rsidRPr="00480423" w:rsidRDefault="00817A4B" w:rsidP="008F31B0">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D0A99AB" w14:textId="77777777" w:rsidR="00817A4B" w:rsidRPr="00480423" w:rsidRDefault="00817A4B" w:rsidP="008F31B0">
            <w:pPr>
              <w:pStyle w:val="TAC"/>
              <w:rPr>
                <w:szCs w:val="18"/>
                <w:lang w:val="en-US" w:eastAsia="zh-CN"/>
              </w:rPr>
            </w:pPr>
            <w:r w:rsidRPr="00480423">
              <w:rPr>
                <w:rFonts w:cs="Arial" w:hint="eastAsia"/>
                <w:szCs w:val="18"/>
                <w:lang w:val="en-US" w:eastAsia="zh-CN"/>
              </w:rPr>
              <w:t>CA_n28A-n39A</w:t>
            </w:r>
          </w:p>
          <w:p w14:paraId="4AB632ED" w14:textId="77777777" w:rsidR="00817A4B" w:rsidRPr="00480423" w:rsidRDefault="00817A4B" w:rsidP="008F31B0">
            <w:pPr>
              <w:pStyle w:val="TAC"/>
              <w:rPr>
                <w:szCs w:val="18"/>
                <w:lang w:val="en-US" w:eastAsia="zh-CN"/>
              </w:rPr>
            </w:pPr>
            <w:r w:rsidRPr="00480423">
              <w:rPr>
                <w:rFonts w:cs="Arial" w:hint="eastAsia"/>
                <w:szCs w:val="18"/>
                <w:lang w:val="en-US" w:eastAsia="zh-CN"/>
              </w:rPr>
              <w:t>CA_n28A-n41A</w:t>
            </w:r>
          </w:p>
          <w:p w14:paraId="4ACC870A" w14:textId="77777777" w:rsidR="00817A4B" w:rsidRPr="00480423" w:rsidRDefault="00817A4B" w:rsidP="008F31B0">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365556A"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8A81A1" w14:textId="77777777" w:rsidR="00817A4B" w:rsidRPr="00480423" w:rsidRDefault="00817A4B" w:rsidP="008F31B0">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99BA0DB" w14:textId="77777777" w:rsidR="00817A4B" w:rsidRPr="00480423" w:rsidRDefault="00817A4B" w:rsidP="008F31B0">
            <w:pPr>
              <w:pStyle w:val="TAC"/>
              <w:rPr>
                <w:lang w:val="en-US" w:eastAsia="zh-CN"/>
              </w:rPr>
            </w:pPr>
            <w:r w:rsidRPr="00480423">
              <w:rPr>
                <w:rFonts w:hint="eastAsia"/>
                <w:color w:val="000000" w:themeColor="text1"/>
                <w:szCs w:val="18"/>
                <w:lang w:val="en-US" w:eastAsia="zh-CN"/>
              </w:rPr>
              <w:t>0</w:t>
            </w:r>
          </w:p>
        </w:tc>
      </w:tr>
      <w:tr w:rsidR="00817A4B" w:rsidRPr="00480423" w14:paraId="64C5ACE2" w14:textId="77777777" w:rsidTr="008F31B0">
        <w:trPr>
          <w:trHeight w:val="29"/>
        </w:trPr>
        <w:tc>
          <w:tcPr>
            <w:tcW w:w="2067" w:type="dxa"/>
            <w:tcBorders>
              <w:top w:val="nil"/>
              <w:left w:val="single" w:sz="4" w:space="0" w:color="auto"/>
              <w:bottom w:val="nil"/>
              <w:right w:val="single" w:sz="4" w:space="0" w:color="auto"/>
            </w:tcBorders>
          </w:tcPr>
          <w:p w14:paraId="40DEF6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4AE19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9249"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0FEBD0" w14:textId="77777777" w:rsidR="00817A4B" w:rsidRPr="00480423" w:rsidRDefault="00817A4B" w:rsidP="008F31B0">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7D6569E" w14:textId="77777777" w:rsidR="00817A4B" w:rsidRPr="00480423" w:rsidRDefault="00817A4B" w:rsidP="008F31B0">
            <w:pPr>
              <w:pStyle w:val="TAC"/>
              <w:rPr>
                <w:lang w:val="en-US" w:eastAsia="zh-CN"/>
              </w:rPr>
            </w:pPr>
          </w:p>
        </w:tc>
      </w:tr>
      <w:tr w:rsidR="00817A4B" w:rsidRPr="00480423" w14:paraId="06BDE902" w14:textId="77777777" w:rsidTr="003C1D15">
        <w:trPr>
          <w:trHeight w:val="29"/>
        </w:trPr>
        <w:tc>
          <w:tcPr>
            <w:tcW w:w="2067" w:type="dxa"/>
            <w:tcBorders>
              <w:top w:val="nil"/>
              <w:left w:val="single" w:sz="4" w:space="0" w:color="auto"/>
              <w:bottom w:val="nil"/>
              <w:right w:val="single" w:sz="4" w:space="0" w:color="auto"/>
            </w:tcBorders>
          </w:tcPr>
          <w:p w14:paraId="0E8650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1D904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6EBE5"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C147594" w14:textId="77777777" w:rsidR="00817A4B" w:rsidRPr="00480423" w:rsidRDefault="00817A4B" w:rsidP="008F31B0">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7EF69E3" w14:textId="77777777" w:rsidR="00817A4B" w:rsidRPr="00480423" w:rsidRDefault="00817A4B" w:rsidP="008F31B0">
            <w:pPr>
              <w:pStyle w:val="TAC"/>
              <w:rPr>
                <w:lang w:val="en-US" w:eastAsia="zh-CN"/>
              </w:rPr>
            </w:pPr>
          </w:p>
        </w:tc>
      </w:tr>
      <w:tr w:rsidR="00F20BD9" w:rsidRPr="00480423" w14:paraId="1C18BC71" w14:textId="77777777" w:rsidTr="003C1D15">
        <w:trPr>
          <w:trHeight w:val="29"/>
          <w:ins w:id="59" w:author="Huawei" w:date="2024-02-17T17:34:00Z"/>
        </w:trPr>
        <w:tc>
          <w:tcPr>
            <w:tcW w:w="2067" w:type="dxa"/>
            <w:tcBorders>
              <w:top w:val="nil"/>
              <w:left w:val="single" w:sz="4" w:space="0" w:color="auto"/>
              <w:bottom w:val="nil"/>
              <w:right w:val="single" w:sz="4" w:space="0" w:color="auto"/>
            </w:tcBorders>
          </w:tcPr>
          <w:p w14:paraId="501D38DE" w14:textId="77777777" w:rsidR="00F20BD9" w:rsidRPr="00480423" w:rsidRDefault="00F20BD9" w:rsidP="00F20BD9">
            <w:pPr>
              <w:pStyle w:val="TAC"/>
              <w:rPr>
                <w:ins w:id="60" w:author="Huawei" w:date="2024-02-17T17:34:00Z"/>
                <w:lang w:val="en-US" w:eastAsia="zh-CN"/>
              </w:rPr>
            </w:pPr>
          </w:p>
        </w:tc>
        <w:tc>
          <w:tcPr>
            <w:tcW w:w="1829" w:type="dxa"/>
            <w:tcBorders>
              <w:top w:val="nil"/>
              <w:left w:val="single" w:sz="4" w:space="0" w:color="auto"/>
              <w:bottom w:val="nil"/>
              <w:right w:val="single" w:sz="4" w:space="0" w:color="auto"/>
            </w:tcBorders>
          </w:tcPr>
          <w:p w14:paraId="0C1B8B8C" w14:textId="77777777" w:rsidR="00F20BD9" w:rsidRPr="00480423" w:rsidRDefault="00F20BD9" w:rsidP="00F20BD9">
            <w:pPr>
              <w:pStyle w:val="TAC"/>
              <w:rPr>
                <w:ins w:id="61"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26BF" w14:textId="3E5B1614" w:rsidR="00F20BD9" w:rsidRPr="00480423" w:rsidRDefault="00F20BD9" w:rsidP="00F20BD9">
            <w:pPr>
              <w:pStyle w:val="TAC"/>
              <w:rPr>
                <w:ins w:id="62" w:author="Huawei" w:date="2024-02-17T17:34:00Z"/>
                <w:rFonts w:cs="Arial"/>
                <w:color w:val="000000" w:themeColor="text1"/>
                <w:szCs w:val="18"/>
                <w:lang w:val="en-US" w:eastAsia="zh-CN"/>
              </w:rPr>
            </w:pPr>
            <w:ins w:id="63" w:author="Huawei" w:date="2024-02-17T17:35: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tcPr>
          <w:p w14:paraId="016C194D" w14:textId="476AC592" w:rsidR="00F20BD9" w:rsidRPr="00480423" w:rsidRDefault="00F20BD9" w:rsidP="00F20BD9">
            <w:pPr>
              <w:pStyle w:val="TAC"/>
              <w:rPr>
                <w:ins w:id="64" w:author="Huawei" w:date="2024-02-17T17:34:00Z"/>
                <w:color w:val="000000" w:themeColor="text1"/>
                <w:szCs w:val="18"/>
                <w:lang w:val="en-US" w:eastAsia="zh-CN"/>
              </w:rPr>
            </w:pPr>
            <w:ins w:id="65" w:author="Huawei" w:date="2024-02-17T17:35: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2B133D05" w14:textId="662A56BE" w:rsidR="00F20BD9" w:rsidRPr="00480423" w:rsidRDefault="00F20BD9" w:rsidP="00F20BD9">
            <w:pPr>
              <w:pStyle w:val="TAC"/>
              <w:rPr>
                <w:ins w:id="66" w:author="Huawei" w:date="2024-02-17T17:34:00Z"/>
                <w:lang w:val="en-US" w:eastAsia="zh-CN"/>
              </w:rPr>
            </w:pPr>
            <w:ins w:id="67" w:author="Huawei" w:date="2024-02-17T17:35:00Z">
              <w:r w:rsidRPr="00480423">
                <w:rPr>
                  <w:lang w:eastAsia="zh-CN"/>
                </w:rPr>
                <w:t>4 and 5</w:t>
              </w:r>
            </w:ins>
          </w:p>
        </w:tc>
      </w:tr>
      <w:tr w:rsidR="00F20BD9" w:rsidRPr="00480423" w14:paraId="3B31EDF7" w14:textId="77777777" w:rsidTr="003C1D15">
        <w:trPr>
          <w:trHeight w:val="29"/>
          <w:ins w:id="68" w:author="Huawei" w:date="2024-02-17T17:34:00Z"/>
        </w:trPr>
        <w:tc>
          <w:tcPr>
            <w:tcW w:w="2067" w:type="dxa"/>
            <w:tcBorders>
              <w:top w:val="nil"/>
              <w:left w:val="single" w:sz="4" w:space="0" w:color="auto"/>
              <w:bottom w:val="nil"/>
              <w:right w:val="single" w:sz="4" w:space="0" w:color="auto"/>
            </w:tcBorders>
          </w:tcPr>
          <w:p w14:paraId="7C01EEEF" w14:textId="77777777" w:rsidR="00F20BD9" w:rsidRPr="00480423" w:rsidRDefault="00F20BD9" w:rsidP="00F20BD9">
            <w:pPr>
              <w:pStyle w:val="TAC"/>
              <w:rPr>
                <w:ins w:id="69" w:author="Huawei" w:date="2024-02-17T17:34:00Z"/>
                <w:lang w:val="en-US" w:eastAsia="zh-CN"/>
              </w:rPr>
            </w:pPr>
          </w:p>
        </w:tc>
        <w:tc>
          <w:tcPr>
            <w:tcW w:w="1829" w:type="dxa"/>
            <w:tcBorders>
              <w:top w:val="nil"/>
              <w:left w:val="single" w:sz="4" w:space="0" w:color="auto"/>
              <w:bottom w:val="nil"/>
              <w:right w:val="single" w:sz="4" w:space="0" w:color="auto"/>
            </w:tcBorders>
          </w:tcPr>
          <w:p w14:paraId="71385200" w14:textId="77777777" w:rsidR="00F20BD9" w:rsidRPr="00480423" w:rsidRDefault="00F20BD9" w:rsidP="00F20BD9">
            <w:pPr>
              <w:pStyle w:val="TAC"/>
              <w:rPr>
                <w:ins w:id="70"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EC64F" w14:textId="2A1C05AB" w:rsidR="00F20BD9" w:rsidRPr="00480423" w:rsidRDefault="00F20BD9" w:rsidP="00F20BD9">
            <w:pPr>
              <w:pStyle w:val="TAC"/>
              <w:rPr>
                <w:ins w:id="71" w:author="Huawei" w:date="2024-02-17T17:34:00Z"/>
                <w:rFonts w:cs="Arial"/>
                <w:color w:val="000000" w:themeColor="text1"/>
                <w:szCs w:val="18"/>
                <w:lang w:val="en-US" w:eastAsia="zh-CN"/>
              </w:rPr>
            </w:pPr>
            <w:ins w:id="72" w:author="Huawei" w:date="2024-02-17T17:35:00Z">
              <w:r>
                <w:rPr>
                  <w:rFonts w:cs="Arial"/>
                  <w:color w:val="000000"/>
                  <w:szCs w:val="18"/>
                </w:rPr>
                <w:t>n</w:t>
              </w:r>
              <w:r>
                <w:rPr>
                  <w:rFonts w:eastAsia="宋体"/>
                  <w:lang w:eastAsia="zh-CN"/>
                </w:rPr>
                <w:t>39</w:t>
              </w:r>
            </w:ins>
          </w:p>
        </w:tc>
        <w:tc>
          <w:tcPr>
            <w:tcW w:w="2827" w:type="dxa"/>
            <w:tcBorders>
              <w:top w:val="single" w:sz="4" w:space="0" w:color="auto"/>
              <w:left w:val="single" w:sz="4" w:space="0" w:color="auto"/>
              <w:bottom w:val="single" w:sz="4" w:space="0" w:color="auto"/>
              <w:right w:val="single" w:sz="4" w:space="0" w:color="auto"/>
            </w:tcBorders>
          </w:tcPr>
          <w:p w14:paraId="03FA855E" w14:textId="1A8A4536" w:rsidR="00F20BD9" w:rsidRPr="00480423" w:rsidRDefault="00F20BD9" w:rsidP="00F20BD9">
            <w:pPr>
              <w:pStyle w:val="TAC"/>
              <w:rPr>
                <w:ins w:id="73" w:author="Huawei" w:date="2024-02-17T17:34:00Z"/>
                <w:color w:val="000000" w:themeColor="text1"/>
                <w:szCs w:val="18"/>
                <w:lang w:val="en-US" w:eastAsia="zh-CN"/>
              </w:rPr>
            </w:pPr>
            <w:ins w:id="74" w:author="Huawei" w:date="2024-02-17T17:35:00Z">
              <w:r>
                <w:rPr>
                  <w:rFonts w:cs="Arial"/>
                  <w:color w:val="000000"/>
                  <w:szCs w:val="18"/>
                </w:rPr>
                <w:t>n</w:t>
              </w:r>
              <w:r>
                <w:rPr>
                  <w:rFonts w:eastAsia="宋体"/>
                  <w:lang w:eastAsia="zh-CN"/>
                </w:rPr>
                <w:t>39</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3CDB1142" w14:textId="77777777" w:rsidR="00F20BD9" w:rsidRPr="00480423" w:rsidRDefault="00F20BD9" w:rsidP="00F20BD9">
            <w:pPr>
              <w:pStyle w:val="TAC"/>
              <w:rPr>
                <w:ins w:id="75" w:author="Huawei" w:date="2024-02-17T17:34:00Z"/>
                <w:lang w:val="en-US" w:eastAsia="zh-CN"/>
              </w:rPr>
            </w:pPr>
          </w:p>
        </w:tc>
      </w:tr>
      <w:tr w:rsidR="00F20BD9" w:rsidRPr="00480423" w14:paraId="3E794D25" w14:textId="77777777" w:rsidTr="00F20BD9">
        <w:trPr>
          <w:trHeight w:val="29"/>
          <w:ins w:id="76" w:author="Huawei" w:date="2024-02-17T17:34:00Z"/>
        </w:trPr>
        <w:tc>
          <w:tcPr>
            <w:tcW w:w="2067" w:type="dxa"/>
            <w:tcBorders>
              <w:top w:val="nil"/>
              <w:left w:val="single" w:sz="4" w:space="0" w:color="auto"/>
              <w:bottom w:val="single" w:sz="4" w:space="0" w:color="auto"/>
              <w:right w:val="single" w:sz="4" w:space="0" w:color="auto"/>
            </w:tcBorders>
          </w:tcPr>
          <w:p w14:paraId="0582E02B" w14:textId="77777777" w:rsidR="00F20BD9" w:rsidRPr="00480423" w:rsidRDefault="00F20BD9" w:rsidP="00F20BD9">
            <w:pPr>
              <w:pStyle w:val="TAC"/>
              <w:rPr>
                <w:ins w:id="77" w:author="Huawei" w:date="2024-02-17T17:34:00Z"/>
                <w:lang w:val="en-US" w:eastAsia="zh-CN"/>
              </w:rPr>
            </w:pPr>
          </w:p>
        </w:tc>
        <w:tc>
          <w:tcPr>
            <w:tcW w:w="1829" w:type="dxa"/>
            <w:tcBorders>
              <w:top w:val="nil"/>
              <w:left w:val="single" w:sz="4" w:space="0" w:color="auto"/>
              <w:bottom w:val="single" w:sz="4" w:space="0" w:color="auto"/>
              <w:right w:val="single" w:sz="4" w:space="0" w:color="auto"/>
            </w:tcBorders>
          </w:tcPr>
          <w:p w14:paraId="08DE9762" w14:textId="77777777" w:rsidR="00F20BD9" w:rsidRPr="00480423" w:rsidRDefault="00F20BD9" w:rsidP="00F20BD9">
            <w:pPr>
              <w:pStyle w:val="TAC"/>
              <w:rPr>
                <w:ins w:id="78"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24232" w14:textId="0727F0DA" w:rsidR="00F20BD9" w:rsidRPr="00480423" w:rsidRDefault="00F20BD9" w:rsidP="00F20BD9">
            <w:pPr>
              <w:pStyle w:val="TAC"/>
              <w:rPr>
                <w:ins w:id="79" w:author="Huawei" w:date="2024-02-17T17:34:00Z"/>
                <w:rFonts w:cs="Arial"/>
                <w:color w:val="000000" w:themeColor="text1"/>
                <w:szCs w:val="18"/>
                <w:lang w:val="en-US" w:eastAsia="zh-CN"/>
              </w:rPr>
            </w:pPr>
            <w:ins w:id="80" w:author="Huawei" w:date="2024-02-17T17:35:00Z">
              <w:r>
                <w:rPr>
                  <w:lang w:eastAsia="zh-CN"/>
                </w:rPr>
                <w:t>n</w:t>
              </w:r>
              <w:r>
                <w:rPr>
                  <w:rFonts w:eastAsia="宋体"/>
                  <w:lang w:eastAsia="zh-CN"/>
                </w:rPr>
                <w:t>41</w:t>
              </w:r>
            </w:ins>
          </w:p>
        </w:tc>
        <w:tc>
          <w:tcPr>
            <w:tcW w:w="2827" w:type="dxa"/>
            <w:tcBorders>
              <w:top w:val="single" w:sz="4" w:space="0" w:color="auto"/>
              <w:left w:val="single" w:sz="4" w:space="0" w:color="auto"/>
              <w:bottom w:val="single" w:sz="4" w:space="0" w:color="auto"/>
              <w:right w:val="single" w:sz="4" w:space="0" w:color="auto"/>
            </w:tcBorders>
          </w:tcPr>
          <w:p w14:paraId="7A926FD2" w14:textId="70AF45D6" w:rsidR="00F20BD9" w:rsidRPr="00480423" w:rsidRDefault="00F20BD9" w:rsidP="00F20BD9">
            <w:pPr>
              <w:pStyle w:val="TAC"/>
              <w:rPr>
                <w:ins w:id="81" w:author="Huawei" w:date="2024-02-17T17:34:00Z"/>
                <w:color w:val="000000" w:themeColor="text1"/>
                <w:szCs w:val="18"/>
                <w:lang w:val="en-US" w:eastAsia="zh-CN"/>
              </w:rPr>
            </w:pPr>
            <w:ins w:id="82" w:author="Huawei" w:date="2024-02-17T17:35:00Z">
              <w:r>
                <w:rPr>
                  <w:lang w:eastAsia="zh-CN"/>
                </w:rPr>
                <w:t>n</w:t>
              </w:r>
              <w:r>
                <w:rPr>
                  <w:rFonts w:eastAsia="宋体"/>
                  <w:lang w:eastAsia="zh-CN"/>
                </w:rPr>
                <w:t>41</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tcPr>
          <w:p w14:paraId="5ED8CE90" w14:textId="77777777" w:rsidR="00F20BD9" w:rsidRPr="00480423" w:rsidRDefault="00F20BD9" w:rsidP="00F20BD9">
            <w:pPr>
              <w:pStyle w:val="TAC"/>
              <w:rPr>
                <w:ins w:id="83" w:author="Huawei" w:date="2024-02-17T17:34:00Z"/>
                <w:lang w:val="en-US" w:eastAsia="zh-CN"/>
              </w:rPr>
            </w:pPr>
          </w:p>
        </w:tc>
      </w:tr>
      <w:tr w:rsidR="00817A4B" w:rsidRPr="00480423" w14:paraId="2F19552F" w14:textId="77777777" w:rsidTr="008F31B0">
        <w:trPr>
          <w:trHeight w:val="29"/>
        </w:trPr>
        <w:tc>
          <w:tcPr>
            <w:tcW w:w="2067" w:type="dxa"/>
            <w:tcBorders>
              <w:top w:val="single" w:sz="4" w:space="0" w:color="auto"/>
              <w:left w:val="single" w:sz="4" w:space="0" w:color="auto"/>
              <w:bottom w:val="nil"/>
              <w:right w:val="single" w:sz="4" w:space="0" w:color="auto"/>
            </w:tcBorders>
          </w:tcPr>
          <w:p w14:paraId="3EA0A667" w14:textId="77777777" w:rsidR="00817A4B" w:rsidRPr="00480423" w:rsidRDefault="00817A4B" w:rsidP="008F31B0">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41C8B7F" w14:textId="77777777" w:rsidR="00817A4B" w:rsidRPr="00480423" w:rsidRDefault="00817A4B" w:rsidP="008F31B0">
            <w:pPr>
              <w:pStyle w:val="TAC"/>
              <w:rPr>
                <w:szCs w:val="18"/>
                <w:lang w:val="en-US" w:eastAsia="zh-CN"/>
              </w:rPr>
            </w:pPr>
            <w:r w:rsidRPr="00480423">
              <w:rPr>
                <w:rFonts w:cs="Arial" w:hint="eastAsia"/>
                <w:szCs w:val="18"/>
                <w:lang w:val="en-US" w:eastAsia="zh-CN"/>
              </w:rPr>
              <w:t>CA_n28A-n39A</w:t>
            </w:r>
          </w:p>
          <w:p w14:paraId="462044F4" w14:textId="77777777" w:rsidR="00817A4B" w:rsidRPr="00480423" w:rsidRDefault="00817A4B" w:rsidP="008F31B0">
            <w:pPr>
              <w:pStyle w:val="TAC"/>
              <w:rPr>
                <w:szCs w:val="18"/>
                <w:lang w:val="en-US" w:eastAsia="zh-CN"/>
              </w:rPr>
            </w:pPr>
            <w:r w:rsidRPr="00480423">
              <w:rPr>
                <w:rFonts w:cs="Arial" w:hint="eastAsia"/>
                <w:szCs w:val="18"/>
                <w:lang w:val="en-US" w:eastAsia="zh-CN"/>
              </w:rPr>
              <w:t>CA_n28A-n41A</w:t>
            </w:r>
          </w:p>
          <w:p w14:paraId="5F0218DC" w14:textId="77777777" w:rsidR="00817A4B" w:rsidRPr="00480423" w:rsidRDefault="00817A4B" w:rsidP="008F31B0">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E80900D"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2344A6" w14:textId="77777777" w:rsidR="00817A4B" w:rsidRPr="00480423" w:rsidRDefault="00817A4B" w:rsidP="008F31B0">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50D6CF2" w14:textId="77777777" w:rsidR="00817A4B" w:rsidRPr="00480423" w:rsidRDefault="00817A4B" w:rsidP="008F31B0">
            <w:pPr>
              <w:pStyle w:val="TAC"/>
              <w:rPr>
                <w:lang w:val="en-US" w:eastAsia="zh-CN"/>
              </w:rPr>
            </w:pPr>
            <w:r w:rsidRPr="00480423">
              <w:rPr>
                <w:rFonts w:hint="eastAsia"/>
                <w:color w:val="000000" w:themeColor="text1"/>
                <w:szCs w:val="18"/>
                <w:lang w:val="en-US" w:eastAsia="zh-CN"/>
              </w:rPr>
              <w:t>0</w:t>
            </w:r>
          </w:p>
        </w:tc>
      </w:tr>
      <w:tr w:rsidR="00817A4B" w:rsidRPr="00480423" w14:paraId="65D33C8F" w14:textId="77777777" w:rsidTr="008F31B0">
        <w:trPr>
          <w:trHeight w:val="29"/>
        </w:trPr>
        <w:tc>
          <w:tcPr>
            <w:tcW w:w="2067" w:type="dxa"/>
            <w:tcBorders>
              <w:top w:val="nil"/>
              <w:left w:val="single" w:sz="4" w:space="0" w:color="auto"/>
              <w:bottom w:val="nil"/>
              <w:right w:val="single" w:sz="4" w:space="0" w:color="auto"/>
            </w:tcBorders>
          </w:tcPr>
          <w:p w14:paraId="79E5BA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D3747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A800"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6FEAD4" w14:textId="77777777" w:rsidR="00817A4B" w:rsidRPr="00480423" w:rsidRDefault="00817A4B" w:rsidP="008F31B0">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790B742" w14:textId="77777777" w:rsidR="00817A4B" w:rsidRPr="00480423" w:rsidRDefault="00817A4B" w:rsidP="008F31B0">
            <w:pPr>
              <w:pStyle w:val="TAC"/>
              <w:rPr>
                <w:lang w:val="en-US" w:eastAsia="zh-CN"/>
              </w:rPr>
            </w:pPr>
          </w:p>
        </w:tc>
      </w:tr>
      <w:tr w:rsidR="00817A4B" w:rsidRPr="00480423" w14:paraId="598C3C95" w14:textId="77777777" w:rsidTr="003C1D15">
        <w:trPr>
          <w:trHeight w:val="29"/>
        </w:trPr>
        <w:tc>
          <w:tcPr>
            <w:tcW w:w="2067" w:type="dxa"/>
            <w:tcBorders>
              <w:top w:val="nil"/>
              <w:left w:val="single" w:sz="4" w:space="0" w:color="auto"/>
              <w:bottom w:val="nil"/>
              <w:right w:val="single" w:sz="4" w:space="0" w:color="auto"/>
            </w:tcBorders>
          </w:tcPr>
          <w:p w14:paraId="73C735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C4E24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B49E6"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3AEB8A6" w14:textId="77777777" w:rsidR="00817A4B" w:rsidRPr="00480423" w:rsidRDefault="00817A4B" w:rsidP="008F31B0">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00EE85B6" w14:textId="77777777" w:rsidR="00817A4B" w:rsidRPr="00480423" w:rsidRDefault="00817A4B" w:rsidP="008F31B0">
            <w:pPr>
              <w:pStyle w:val="TAC"/>
              <w:rPr>
                <w:lang w:val="en-US" w:eastAsia="zh-CN"/>
              </w:rPr>
            </w:pPr>
          </w:p>
        </w:tc>
      </w:tr>
      <w:tr w:rsidR="000B4792" w:rsidRPr="00480423" w14:paraId="7AC8F5DB" w14:textId="77777777" w:rsidTr="003C1D15">
        <w:trPr>
          <w:trHeight w:val="29"/>
          <w:ins w:id="84" w:author="Huawei" w:date="2024-02-17T17:38:00Z"/>
        </w:trPr>
        <w:tc>
          <w:tcPr>
            <w:tcW w:w="2067" w:type="dxa"/>
            <w:tcBorders>
              <w:top w:val="nil"/>
              <w:left w:val="single" w:sz="4" w:space="0" w:color="auto"/>
              <w:bottom w:val="nil"/>
              <w:right w:val="single" w:sz="4" w:space="0" w:color="auto"/>
            </w:tcBorders>
          </w:tcPr>
          <w:p w14:paraId="57C384D6" w14:textId="77777777" w:rsidR="000B4792" w:rsidRPr="00480423" w:rsidRDefault="000B4792" w:rsidP="000B4792">
            <w:pPr>
              <w:pStyle w:val="TAC"/>
              <w:rPr>
                <w:ins w:id="85" w:author="Huawei" w:date="2024-02-17T17:38:00Z"/>
                <w:lang w:val="en-US" w:eastAsia="zh-CN"/>
              </w:rPr>
            </w:pPr>
          </w:p>
        </w:tc>
        <w:tc>
          <w:tcPr>
            <w:tcW w:w="1829" w:type="dxa"/>
            <w:tcBorders>
              <w:top w:val="nil"/>
              <w:left w:val="single" w:sz="4" w:space="0" w:color="auto"/>
              <w:bottom w:val="nil"/>
              <w:right w:val="single" w:sz="4" w:space="0" w:color="auto"/>
            </w:tcBorders>
          </w:tcPr>
          <w:p w14:paraId="02CBE7C1" w14:textId="77777777" w:rsidR="000B4792" w:rsidRPr="00480423" w:rsidRDefault="000B4792" w:rsidP="000B4792">
            <w:pPr>
              <w:pStyle w:val="TAC"/>
              <w:rPr>
                <w:ins w:id="86"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67AB4" w14:textId="38DA0366" w:rsidR="000B4792" w:rsidRPr="00480423" w:rsidRDefault="000B4792" w:rsidP="000B4792">
            <w:pPr>
              <w:pStyle w:val="TAC"/>
              <w:rPr>
                <w:ins w:id="87" w:author="Huawei" w:date="2024-02-17T17:38:00Z"/>
                <w:rFonts w:cs="Arial"/>
                <w:color w:val="000000" w:themeColor="text1"/>
                <w:szCs w:val="18"/>
                <w:lang w:val="en-US" w:eastAsia="zh-CN"/>
              </w:rPr>
            </w:pPr>
            <w:ins w:id="88" w:author="Huawei" w:date="2024-02-17T17:38: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tcPr>
          <w:p w14:paraId="391E2FF3" w14:textId="1EC13B65" w:rsidR="000B4792" w:rsidRPr="00480423" w:rsidRDefault="000B4792" w:rsidP="000B4792">
            <w:pPr>
              <w:pStyle w:val="TAC"/>
              <w:rPr>
                <w:ins w:id="89" w:author="Huawei" w:date="2024-02-17T17:38:00Z"/>
                <w:color w:val="000000" w:themeColor="text1"/>
                <w:szCs w:val="18"/>
                <w:lang w:val="en-US" w:eastAsia="zh-CN"/>
              </w:rPr>
            </w:pPr>
            <w:ins w:id="90" w:author="Huawei" w:date="2024-02-17T17:38: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56223E9D" w14:textId="76105546" w:rsidR="000B4792" w:rsidRPr="00480423" w:rsidRDefault="000B4792" w:rsidP="000B4792">
            <w:pPr>
              <w:pStyle w:val="TAC"/>
              <w:rPr>
                <w:ins w:id="91" w:author="Huawei" w:date="2024-02-17T17:38:00Z"/>
                <w:lang w:val="en-US" w:eastAsia="zh-CN"/>
              </w:rPr>
            </w:pPr>
            <w:ins w:id="92" w:author="Huawei" w:date="2024-02-17T17:38:00Z">
              <w:r w:rsidRPr="00480423">
                <w:rPr>
                  <w:lang w:eastAsia="zh-CN"/>
                </w:rPr>
                <w:t>4 and 5</w:t>
              </w:r>
            </w:ins>
          </w:p>
        </w:tc>
      </w:tr>
      <w:tr w:rsidR="000B4792" w:rsidRPr="00480423" w14:paraId="0CDF61C1" w14:textId="77777777" w:rsidTr="003C1D15">
        <w:trPr>
          <w:trHeight w:val="29"/>
          <w:ins w:id="93" w:author="Huawei" w:date="2024-02-17T17:38:00Z"/>
        </w:trPr>
        <w:tc>
          <w:tcPr>
            <w:tcW w:w="2067" w:type="dxa"/>
            <w:tcBorders>
              <w:top w:val="nil"/>
              <w:left w:val="single" w:sz="4" w:space="0" w:color="auto"/>
              <w:bottom w:val="nil"/>
              <w:right w:val="single" w:sz="4" w:space="0" w:color="auto"/>
            </w:tcBorders>
          </w:tcPr>
          <w:p w14:paraId="0A8CD72F" w14:textId="77777777" w:rsidR="000B4792" w:rsidRPr="00480423" w:rsidRDefault="000B4792" w:rsidP="000B4792">
            <w:pPr>
              <w:pStyle w:val="TAC"/>
              <w:rPr>
                <w:ins w:id="94" w:author="Huawei" w:date="2024-02-17T17:38:00Z"/>
                <w:lang w:val="en-US" w:eastAsia="zh-CN"/>
              </w:rPr>
            </w:pPr>
          </w:p>
        </w:tc>
        <w:tc>
          <w:tcPr>
            <w:tcW w:w="1829" w:type="dxa"/>
            <w:tcBorders>
              <w:top w:val="nil"/>
              <w:left w:val="single" w:sz="4" w:space="0" w:color="auto"/>
              <w:bottom w:val="nil"/>
              <w:right w:val="single" w:sz="4" w:space="0" w:color="auto"/>
            </w:tcBorders>
          </w:tcPr>
          <w:p w14:paraId="5827ED08" w14:textId="77777777" w:rsidR="000B4792" w:rsidRPr="00480423" w:rsidRDefault="000B4792" w:rsidP="000B4792">
            <w:pPr>
              <w:pStyle w:val="TAC"/>
              <w:rPr>
                <w:ins w:id="95"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D2646" w14:textId="6BA4587C" w:rsidR="000B4792" w:rsidRPr="00480423" w:rsidRDefault="000B4792" w:rsidP="000B4792">
            <w:pPr>
              <w:pStyle w:val="TAC"/>
              <w:rPr>
                <w:ins w:id="96" w:author="Huawei" w:date="2024-02-17T17:38:00Z"/>
                <w:rFonts w:cs="Arial"/>
                <w:color w:val="000000" w:themeColor="text1"/>
                <w:szCs w:val="18"/>
                <w:lang w:val="en-US" w:eastAsia="zh-CN"/>
              </w:rPr>
            </w:pPr>
            <w:ins w:id="97" w:author="Huawei" w:date="2024-02-17T17:38:00Z">
              <w:r>
                <w:rPr>
                  <w:rFonts w:cs="Arial"/>
                  <w:color w:val="000000"/>
                  <w:szCs w:val="18"/>
                </w:rPr>
                <w:t>n</w:t>
              </w:r>
              <w:r>
                <w:rPr>
                  <w:rFonts w:eastAsia="宋体"/>
                  <w:lang w:eastAsia="zh-CN"/>
                </w:rPr>
                <w:t>39</w:t>
              </w:r>
            </w:ins>
          </w:p>
        </w:tc>
        <w:tc>
          <w:tcPr>
            <w:tcW w:w="2827" w:type="dxa"/>
            <w:tcBorders>
              <w:top w:val="single" w:sz="4" w:space="0" w:color="auto"/>
              <w:left w:val="single" w:sz="4" w:space="0" w:color="auto"/>
              <w:bottom w:val="single" w:sz="4" w:space="0" w:color="auto"/>
              <w:right w:val="single" w:sz="4" w:space="0" w:color="auto"/>
            </w:tcBorders>
          </w:tcPr>
          <w:p w14:paraId="09720128" w14:textId="1AE38935" w:rsidR="000B4792" w:rsidRPr="00480423" w:rsidRDefault="000B4792" w:rsidP="000B4792">
            <w:pPr>
              <w:pStyle w:val="TAC"/>
              <w:rPr>
                <w:ins w:id="98" w:author="Huawei" w:date="2024-02-17T17:38:00Z"/>
                <w:color w:val="000000" w:themeColor="text1"/>
                <w:szCs w:val="18"/>
                <w:lang w:val="en-US" w:eastAsia="zh-CN"/>
              </w:rPr>
            </w:pPr>
            <w:ins w:id="99" w:author="Huawei" w:date="2024-02-17T17:38:00Z">
              <w:r>
                <w:rPr>
                  <w:rFonts w:cs="Arial"/>
                  <w:color w:val="000000"/>
                  <w:szCs w:val="18"/>
                </w:rPr>
                <w:t>n</w:t>
              </w:r>
              <w:r>
                <w:rPr>
                  <w:rFonts w:eastAsia="宋体"/>
                  <w:lang w:eastAsia="zh-CN"/>
                </w:rPr>
                <w:t>39</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75A31812" w14:textId="77777777" w:rsidR="000B4792" w:rsidRPr="00480423" w:rsidRDefault="000B4792" w:rsidP="000B4792">
            <w:pPr>
              <w:pStyle w:val="TAC"/>
              <w:rPr>
                <w:ins w:id="100" w:author="Huawei" w:date="2024-02-17T17:38:00Z"/>
                <w:lang w:val="en-US" w:eastAsia="zh-CN"/>
              </w:rPr>
            </w:pPr>
          </w:p>
        </w:tc>
      </w:tr>
      <w:tr w:rsidR="000B4792" w:rsidRPr="00480423" w14:paraId="6E59A5A6" w14:textId="77777777" w:rsidTr="008F31B0">
        <w:trPr>
          <w:trHeight w:val="29"/>
          <w:ins w:id="101" w:author="Huawei" w:date="2024-02-17T17:38:00Z"/>
        </w:trPr>
        <w:tc>
          <w:tcPr>
            <w:tcW w:w="2067" w:type="dxa"/>
            <w:tcBorders>
              <w:top w:val="nil"/>
              <w:left w:val="single" w:sz="4" w:space="0" w:color="auto"/>
              <w:bottom w:val="single" w:sz="4" w:space="0" w:color="auto"/>
              <w:right w:val="single" w:sz="4" w:space="0" w:color="auto"/>
            </w:tcBorders>
          </w:tcPr>
          <w:p w14:paraId="70B5DC49" w14:textId="77777777" w:rsidR="000B4792" w:rsidRPr="00480423" w:rsidRDefault="000B4792" w:rsidP="000B4792">
            <w:pPr>
              <w:pStyle w:val="TAC"/>
              <w:rPr>
                <w:ins w:id="102" w:author="Huawei" w:date="2024-02-17T17:38:00Z"/>
                <w:lang w:val="en-US" w:eastAsia="zh-CN"/>
              </w:rPr>
            </w:pPr>
          </w:p>
        </w:tc>
        <w:tc>
          <w:tcPr>
            <w:tcW w:w="1829" w:type="dxa"/>
            <w:tcBorders>
              <w:top w:val="nil"/>
              <w:left w:val="single" w:sz="4" w:space="0" w:color="auto"/>
              <w:bottom w:val="single" w:sz="4" w:space="0" w:color="auto"/>
              <w:right w:val="single" w:sz="4" w:space="0" w:color="auto"/>
            </w:tcBorders>
          </w:tcPr>
          <w:p w14:paraId="0BD0DF0C" w14:textId="77777777" w:rsidR="000B4792" w:rsidRPr="00480423" w:rsidRDefault="000B4792" w:rsidP="000B4792">
            <w:pPr>
              <w:pStyle w:val="TAC"/>
              <w:rPr>
                <w:ins w:id="103"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99304" w14:textId="261368FB" w:rsidR="000B4792" w:rsidRPr="00480423" w:rsidRDefault="000B4792" w:rsidP="000B4792">
            <w:pPr>
              <w:pStyle w:val="TAC"/>
              <w:rPr>
                <w:ins w:id="104" w:author="Huawei" w:date="2024-02-17T17:38:00Z"/>
                <w:rFonts w:cs="Arial"/>
                <w:color w:val="000000" w:themeColor="text1"/>
                <w:szCs w:val="18"/>
                <w:lang w:val="en-US" w:eastAsia="zh-CN"/>
              </w:rPr>
            </w:pPr>
            <w:ins w:id="105" w:author="Huawei" w:date="2024-02-17T17:38:00Z">
              <w:r>
                <w:rPr>
                  <w:lang w:eastAsia="zh-CN"/>
                </w:rPr>
                <w:t>n</w:t>
              </w:r>
              <w:r>
                <w:rPr>
                  <w:rFonts w:eastAsia="宋体"/>
                  <w:lang w:eastAsia="zh-CN"/>
                </w:rPr>
                <w:t>41</w:t>
              </w:r>
            </w:ins>
          </w:p>
        </w:tc>
        <w:tc>
          <w:tcPr>
            <w:tcW w:w="2827" w:type="dxa"/>
            <w:tcBorders>
              <w:top w:val="single" w:sz="4" w:space="0" w:color="auto"/>
              <w:left w:val="single" w:sz="4" w:space="0" w:color="auto"/>
              <w:bottom w:val="single" w:sz="4" w:space="0" w:color="auto"/>
              <w:right w:val="single" w:sz="4" w:space="0" w:color="auto"/>
            </w:tcBorders>
          </w:tcPr>
          <w:p w14:paraId="755A017A" w14:textId="53FCAF79" w:rsidR="000B4792" w:rsidRPr="00480423" w:rsidRDefault="000B4792" w:rsidP="000B4792">
            <w:pPr>
              <w:pStyle w:val="TAC"/>
              <w:rPr>
                <w:ins w:id="106" w:author="Huawei" w:date="2024-02-17T17:38:00Z"/>
                <w:color w:val="000000" w:themeColor="text1"/>
                <w:szCs w:val="18"/>
                <w:lang w:val="en-US" w:eastAsia="zh-CN"/>
              </w:rPr>
            </w:pPr>
            <w:ins w:id="107" w:author="Huawei" w:date="2024-02-17T17:39:00Z">
              <w:r w:rsidRPr="00C30686">
                <w:rPr>
                  <w:lang w:val="en-US" w:eastAsia="zh-CN" w:bidi="ar"/>
                </w:rPr>
                <w:t>CA_n</w:t>
              </w:r>
              <w:r>
                <w:rPr>
                  <w:lang w:val="en-US" w:eastAsia="zh-CN" w:bidi="ar"/>
                </w:rPr>
                <w:t>4</w:t>
              </w:r>
              <w:r w:rsidRPr="00C30686">
                <w:rPr>
                  <w:lang w:val="en-US" w:eastAsia="zh-CN" w:bidi="ar"/>
                </w:rPr>
                <w:t>1</w:t>
              </w:r>
              <w:r>
                <w:rPr>
                  <w:lang w:val="en-US" w:eastAsia="zh-CN" w:bidi="ar"/>
                </w:rPr>
                <w:t>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tcPr>
          <w:p w14:paraId="18F79D49" w14:textId="77777777" w:rsidR="000B4792" w:rsidRPr="00480423" w:rsidRDefault="000B4792" w:rsidP="000B4792">
            <w:pPr>
              <w:pStyle w:val="TAC"/>
              <w:rPr>
                <w:ins w:id="108" w:author="Huawei" w:date="2024-02-17T17:38:00Z"/>
                <w:lang w:val="en-US" w:eastAsia="zh-CN"/>
              </w:rPr>
            </w:pPr>
          </w:p>
        </w:tc>
      </w:tr>
      <w:tr w:rsidR="00817A4B" w:rsidRPr="00480423" w14:paraId="00FF2C5E" w14:textId="77777777" w:rsidTr="008F31B0">
        <w:trPr>
          <w:trHeight w:val="29"/>
        </w:trPr>
        <w:tc>
          <w:tcPr>
            <w:tcW w:w="2067" w:type="dxa"/>
            <w:tcBorders>
              <w:top w:val="single" w:sz="4" w:space="0" w:color="auto"/>
              <w:left w:val="single" w:sz="4" w:space="0" w:color="auto"/>
              <w:bottom w:val="nil"/>
              <w:right w:val="single" w:sz="4" w:space="0" w:color="auto"/>
            </w:tcBorders>
          </w:tcPr>
          <w:p w14:paraId="73FCF313" w14:textId="77777777" w:rsidR="00817A4B" w:rsidRPr="00480423" w:rsidRDefault="00817A4B" w:rsidP="008F31B0">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4A060821" w14:textId="77777777" w:rsidR="00817A4B" w:rsidRPr="00BF443E" w:rsidRDefault="00817A4B" w:rsidP="008F31B0">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8A-n39A</w:t>
            </w:r>
          </w:p>
          <w:p w14:paraId="6472A6F0" w14:textId="77777777" w:rsidR="00817A4B" w:rsidRPr="00BF443E" w:rsidRDefault="00817A4B" w:rsidP="008F31B0">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1D7B33EF" w14:textId="77777777" w:rsidR="00817A4B" w:rsidRPr="00480423" w:rsidRDefault="00817A4B" w:rsidP="008F31B0">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A841D23" w14:textId="77777777" w:rsidR="00817A4B" w:rsidRPr="00480423" w:rsidRDefault="00817A4B" w:rsidP="008F31B0">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E7BDD" w14:textId="77777777" w:rsidR="00817A4B" w:rsidRPr="00480423" w:rsidRDefault="00817A4B" w:rsidP="008F31B0">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18C2B750" w14:textId="77777777" w:rsidR="00817A4B" w:rsidRPr="00480423" w:rsidRDefault="00817A4B" w:rsidP="008F31B0">
            <w:pPr>
              <w:pStyle w:val="TAC"/>
              <w:rPr>
                <w:lang w:val="en-US" w:eastAsia="zh-CN"/>
              </w:rPr>
            </w:pPr>
            <w:r w:rsidRPr="00480423">
              <w:rPr>
                <w:lang w:val="en-US"/>
              </w:rPr>
              <w:t>0</w:t>
            </w:r>
          </w:p>
        </w:tc>
      </w:tr>
      <w:tr w:rsidR="00817A4B" w:rsidRPr="00480423" w14:paraId="71509971" w14:textId="77777777" w:rsidTr="008F31B0">
        <w:trPr>
          <w:trHeight w:val="29"/>
        </w:trPr>
        <w:tc>
          <w:tcPr>
            <w:tcW w:w="2067" w:type="dxa"/>
            <w:tcBorders>
              <w:top w:val="nil"/>
              <w:left w:val="single" w:sz="4" w:space="0" w:color="auto"/>
              <w:bottom w:val="nil"/>
              <w:right w:val="single" w:sz="4" w:space="0" w:color="auto"/>
            </w:tcBorders>
          </w:tcPr>
          <w:p w14:paraId="5855BD6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C4F2B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262FE" w14:textId="77777777" w:rsidR="00817A4B" w:rsidRPr="00480423" w:rsidRDefault="00817A4B" w:rsidP="008F31B0">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0C6DA3" w14:textId="77777777" w:rsidR="00817A4B" w:rsidRPr="00480423" w:rsidRDefault="00817A4B" w:rsidP="008F31B0">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53D6C501" w14:textId="77777777" w:rsidR="00817A4B" w:rsidRPr="00480423" w:rsidRDefault="00817A4B" w:rsidP="008F31B0">
            <w:pPr>
              <w:pStyle w:val="TAC"/>
              <w:rPr>
                <w:lang w:val="en-US" w:eastAsia="zh-CN"/>
              </w:rPr>
            </w:pPr>
          </w:p>
        </w:tc>
      </w:tr>
      <w:tr w:rsidR="00817A4B" w:rsidRPr="00480423" w14:paraId="759A0750" w14:textId="77777777" w:rsidTr="008F31B0">
        <w:trPr>
          <w:trHeight w:val="29"/>
        </w:trPr>
        <w:tc>
          <w:tcPr>
            <w:tcW w:w="2067" w:type="dxa"/>
            <w:tcBorders>
              <w:top w:val="nil"/>
              <w:left w:val="single" w:sz="4" w:space="0" w:color="auto"/>
              <w:bottom w:val="single" w:sz="4" w:space="0" w:color="auto"/>
              <w:right w:val="single" w:sz="4" w:space="0" w:color="auto"/>
            </w:tcBorders>
          </w:tcPr>
          <w:p w14:paraId="3C1B7B5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5577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727ED" w14:textId="77777777" w:rsidR="00817A4B" w:rsidRPr="00480423" w:rsidRDefault="00817A4B" w:rsidP="008F31B0">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072350BF" w14:textId="77777777" w:rsidR="00817A4B" w:rsidRPr="00480423" w:rsidRDefault="00817A4B" w:rsidP="008F31B0">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70DD51DA" w14:textId="77777777" w:rsidR="00817A4B" w:rsidRPr="00480423" w:rsidRDefault="00817A4B" w:rsidP="008F31B0">
            <w:pPr>
              <w:pStyle w:val="TAC"/>
              <w:rPr>
                <w:lang w:val="en-US" w:eastAsia="zh-CN"/>
              </w:rPr>
            </w:pPr>
          </w:p>
        </w:tc>
      </w:tr>
      <w:tr w:rsidR="00817A4B" w:rsidRPr="00480423" w14:paraId="3B395223" w14:textId="77777777" w:rsidTr="008F31B0">
        <w:trPr>
          <w:trHeight w:val="29"/>
        </w:trPr>
        <w:tc>
          <w:tcPr>
            <w:tcW w:w="2067" w:type="dxa"/>
            <w:tcBorders>
              <w:top w:val="single" w:sz="4" w:space="0" w:color="auto"/>
              <w:left w:val="single" w:sz="4" w:space="0" w:color="auto"/>
              <w:bottom w:val="nil"/>
              <w:right w:val="single" w:sz="4" w:space="0" w:color="auto"/>
            </w:tcBorders>
          </w:tcPr>
          <w:p w14:paraId="3117704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B3B93D5" w14:textId="77777777" w:rsidR="00817A4B" w:rsidRPr="00480423" w:rsidRDefault="00817A4B" w:rsidP="008F31B0">
            <w:pPr>
              <w:pStyle w:val="TAC"/>
              <w:rPr>
                <w:lang w:val="en-US" w:eastAsia="zh-CN"/>
              </w:rPr>
            </w:pPr>
            <w:r w:rsidRPr="00480423">
              <w:rPr>
                <w:lang w:val="en-US" w:eastAsia="zh-CN"/>
              </w:rPr>
              <w:t>CA_n28A-n40A</w:t>
            </w:r>
          </w:p>
          <w:p w14:paraId="67A3411F" w14:textId="77777777" w:rsidR="00817A4B" w:rsidRPr="00480423" w:rsidRDefault="00817A4B" w:rsidP="008F31B0">
            <w:pPr>
              <w:pStyle w:val="TAC"/>
              <w:rPr>
                <w:lang w:val="en-US" w:eastAsia="zh-CN"/>
              </w:rPr>
            </w:pPr>
            <w:r w:rsidRPr="00480423">
              <w:rPr>
                <w:lang w:val="en-US" w:eastAsia="zh-CN"/>
              </w:rPr>
              <w:t>CA_n28A-n41A</w:t>
            </w:r>
          </w:p>
          <w:p w14:paraId="7D062E15" w14:textId="77777777" w:rsidR="00817A4B" w:rsidRPr="00480423" w:rsidRDefault="00817A4B" w:rsidP="008F31B0">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22C414"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C91532"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63F089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22E697E" w14:textId="77777777" w:rsidTr="008F31B0">
        <w:trPr>
          <w:trHeight w:val="29"/>
        </w:trPr>
        <w:tc>
          <w:tcPr>
            <w:tcW w:w="2067" w:type="dxa"/>
            <w:tcBorders>
              <w:top w:val="nil"/>
              <w:left w:val="single" w:sz="4" w:space="0" w:color="auto"/>
              <w:bottom w:val="nil"/>
              <w:right w:val="single" w:sz="4" w:space="0" w:color="auto"/>
            </w:tcBorders>
          </w:tcPr>
          <w:p w14:paraId="2110D4EB"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1DC50ACC"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B3BFC44"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499379"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1CAB4979" w14:textId="77777777" w:rsidR="00817A4B" w:rsidRPr="00480423" w:rsidRDefault="00817A4B" w:rsidP="008F31B0">
            <w:pPr>
              <w:pStyle w:val="TAC"/>
              <w:rPr>
                <w:rFonts w:eastAsia="宋体"/>
                <w:kern w:val="2"/>
                <w:szCs w:val="22"/>
                <w:lang w:val="en-US" w:eastAsia="zh-CN"/>
              </w:rPr>
            </w:pPr>
          </w:p>
        </w:tc>
      </w:tr>
      <w:tr w:rsidR="00817A4B" w:rsidRPr="00480423" w14:paraId="06FD7D99" w14:textId="77777777" w:rsidTr="008F31B0">
        <w:trPr>
          <w:trHeight w:val="29"/>
        </w:trPr>
        <w:tc>
          <w:tcPr>
            <w:tcW w:w="2067" w:type="dxa"/>
            <w:tcBorders>
              <w:top w:val="nil"/>
              <w:left w:val="single" w:sz="4" w:space="0" w:color="auto"/>
              <w:bottom w:val="single" w:sz="4" w:space="0" w:color="auto"/>
              <w:right w:val="single" w:sz="4" w:space="0" w:color="auto"/>
            </w:tcBorders>
          </w:tcPr>
          <w:p w14:paraId="7991EC00"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E17A51F"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C26907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12F54"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0D0153EE" w14:textId="77777777" w:rsidR="00817A4B" w:rsidRPr="00480423" w:rsidRDefault="00817A4B" w:rsidP="008F31B0">
            <w:pPr>
              <w:pStyle w:val="TAC"/>
              <w:rPr>
                <w:rFonts w:eastAsia="宋体"/>
                <w:kern w:val="2"/>
                <w:szCs w:val="22"/>
                <w:lang w:val="en-US" w:eastAsia="zh-CN"/>
              </w:rPr>
            </w:pPr>
          </w:p>
        </w:tc>
      </w:tr>
      <w:tr w:rsidR="00817A4B" w:rsidRPr="00480423" w14:paraId="2F85E72D" w14:textId="77777777" w:rsidTr="008F31B0">
        <w:trPr>
          <w:trHeight w:val="29"/>
        </w:trPr>
        <w:tc>
          <w:tcPr>
            <w:tcW w:w="2067" w:type="dxa"/>
            <w:tcBorders>
              <w:top w:val="single" w:sz="4" w:space="0" w:color="auto"/>
              <w:left w:val="single" w:sz="4" w:space="0" w:color="auto"/>
              <w:bottom w:val="nil"/>
              <w:right w:val="single" w:sz="4" w:space="0" w:color="auto"/>
            </w:tcBorders>
          </w:tcPr>
          <w:p w14:paraId="45C8098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26229407" w14:textId="77777777" w:rsidR="00817A4B" w:rsidRPr="00480423" w:rsidRDefault="00817A4B" w:rsidP="008F31B0">
            <w:pPr>
              <w:pStyle w:val="TAC"/>
              <w:rPr>
                <w:lang w:val="en-US" w:eastAsia="zh-CN"/>
              </w:rPr>
            </w:pPr>
            <w:r w:rsidRPr="00480423">
              <w:rPr>
                <w:lang w:val="en-US" w:eastAsia="zh-CN"/>
              </w:rPr>
              <w:t>CA_n28A-n40A</w:t>
            </w:r>
          </w:p>
          <w:p w14:paraId="1795A06B" w14:textId="77777777" w:rsidR="00817A4B" w:rsidRPr="00480423" w:rsidRDefault="00817A4B" w:rsidP="008F31B0">
            <w:pPr>
              <w:pStyle w:val="TAC"/>
              <w:rPr>
                <w:lang w:val="en-US" w:eastAsia="zh-CN"/>
              </w:rPr>
            </w:pPr>
            <w:r w:rsidRPr="00480423">
              <w:rPr>
                <w:lang w:val="en-US" w:eastAsia="zh-CN"/>
              </w:rPr>
              <w:t>CA_n28A-n41A</w:t>
            </w:r>
          </w:p>
          <w:p w14:paraId="6237F479" w14:textId="77777777" w:rsidR="00817A4B" w:rsidRPr="00480423" w:rsidRDefault="00817A4B" w:rsidP="008F31B0">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7AAAA5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5674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4C1F2A1" w14:textId="77777777" w:rsidR="00817A4B" w:rsidRPr="00480423" w:rsidRDefault="00817A4B" w:rsidP="008F31B0">
            <w:pPr>
              <w:pStyle w:val="TAC"/>
              <w:rPr>
                <w:rFonts w:eastAsia="宋体"/>
                <w:kern w:val="2"/>
                <w:szCs w:val="22"/>
                <w:lang w:val="en-US" w:eastAsia="zh-CN"/>
              </w:rPr>
            </w:pPr>
            <w:r w:rsidRPr="00480423">
              <w:rPr>
                <w:rFonts w:eastAsia="宋体" w:hint="eastAsia"/>
                <w:kern w:val="2"/>
                <w:szCs w:val="22"/>
                <w:lang w:val="en-US" w:eastAsia="zh-CN"/>
              </w:rPr>
              <w:t>0</w:t>
            </w:r>
          </w:p>
        </w:tc>
      </w:tr>
      <w:tr w:rsidR="00817A4B" w:rsidRPr="00480423" w14:paraId="6E25FA30" w14:textId="77777777" w:rsidTr="008F31B0">
        <w:trPr>
          <w:trHeight w:val="29"/>
        </w:trPr>
        <w:tc>
          <w:tcPr>
            <w:tcW w:w="2067" w:type="dxa"/>
            <w:tcBorders>
              <w:top w:val="nil"/>
              <w:left w:val="single" w:sz="4" w:space="0" w:color="auto"/>
              <w:bottom w:val="nil"/>
              <w:right w:val="single" w:sz="4" w:space="0" w:color="auto"/>
            </w:tcBorders>
          </w:tcPr>
          <w:p w14:paraId="3F027746"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5CA68EAC"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CBC38F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E17B4C"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7443F549" w14:textId="77777777" w:rsidR="00817A4B" w:rsidRPr="00480423" w:rsidRDefault="00817A4B" w:rsidP="008F31B0">
            <w:pPr>
              <w:pStyle w:val="TAC"/>
              <w:rPr>
                <w:rFonts w:eastAsia="宋体"/>
                <w:kern w:val="2"/>
                <w:szCs w:val="22"/>
                <w:lang w:val="en-US" w:eastAsia="zh-CN"/>
              </w:rPr>
            </w:pPr>
          </w:p>
        </w:tc>
      </w:tr>
      <w:tr w:rsidR="00817A4B" w:rsidRPr="00480423" w14:paraId="7A644FC9" w14:textId="77777777" w:rsidTr="008F31B0">
        <w:trPr>
          <w:trHeight w:val="29"/>
        </w:trPr>
        <w:tc>
          <w:tcPr>
            <w:tcW w:w="2067" w:type="dxa"/>
            <w:tcBorders>
              <w:top w:val="nil"/>
              <w:left w:val="single" w:sz="4" w:space="0" w:color="auto"/>
              <w:bottom w:val="nil"/>
              <w:right w:val="single" w:sz="4" w:space="0" w:color="auto"/>
            </w:tcBorders>
          </w:tcPr>
          <w:p w14:paraId="41FBE944"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30A9D8"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DF0C2F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759079" w14:textId="77777777" w:rsidR="00817A4B" w:rsidRPr="00480423" w:rsidRDefault="00817A4B" w:rsidP="008F31B0">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13431B8" w14:textId="77777777" w:rsidR="00817A4B" w:rsidRPr="00480423" w:rsidRDefault="00817A4B" w:rsidP="008F31B0">
            <w:pPr>
              <w:pStyle w:val="TAC"/>
              <w:rPr>
                <w:rFonts w:eastAsia="宋体"/>
                <w:kern w:val="2"/>
                <w:szCs w:val="22"/>
                <w:lang w:val="en-US" w:eastAsia="zh-CN"/>
              </w:rPr>
            </w:pPr>
          </w:p>
        </w:tc>
      </w:tr>
      <w:tr w:rsidR="00817A4B" w:rsidRPr="00480423" w14:paraId="1B7070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55BA3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4D6CFD6" w14:textId="77777777" w:rsidR="00817A4B" w:rsidRPr="00480423" w:rsidRDefault="00817A4B" w:rsidP="008F31B0">
            <w:pPr>
              <w:pStyle w:val="TAC"/>
              <w:rPr>
                <w:rFonts w:eastAsia="宋体"/>
                <w:kern w:val="2"/>
                <w:lang w:val="en-US" w:eastAsia="zh-CN"/>
              </w:rPr>
            </w:pPr>
            <w:r w:rsidRPr="00480423">
              <w:rPr>
                <w:rFonts w:eastAsia="宋体"/>
                <w:kern w:val="2"/>
                <w:szCs w:val="22"/>
                <w:lang w:val="en-US" w:eastAsia="zh-CN"/>
              </w:rPr>
              <w:t>CA_n28A-n40A</w:t>
            </w:r>
          </w:p>
          <w:p w14:paraId="6FF0338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CA_n28A-n78A</w:t>
            </w:r>
          </w:p>
          <w:p w14:paraId="6CF6E7A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722423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523F1F"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4C62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4E7FA01" w14:textId="77777777" w:rsidTr="008F31B0">
        <w:trPr>
          <w:trHeight w:val="29"/>
        </w:trPr>
        <w:tc>
          <w:tcPr>
            <w:tcW w:w="2067" w:type="dxa"/>
            <w:tcBorders>
              <w:top w:val="nil"/>
              <w:left w:val="single" w:sz="4" w:space="0" w:color="auto"/>
              <w:bottom w:val="nil"/>
              <w:right w:val="single" w:sz="4" w:space="0" w:color="auto"/>
            </w:tcBorders>
            <w:vAlign w:val="center"/>
          </w:tcPr>
          <w:p w14:paraId="438DAA8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CD3A78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EBF8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95B36B"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10FDDE" w14:textId="77777777" w:rsidR="00817A4B" w:rsidRPr="00480423" w:rsidRDefault="00817A4B" w:rsidP="008F31B0">
            <w:pPr>
              <w:pStyle w:val="TAC"/>
              <w:rPr>
                <w:rFonts w:eastAsia="宋体"/>
                <w:kern w:val="2"/>
                <w:szCs w:val="22"/>
                <w:lang w:val="en-US" w:eastAsia="zh-CN"/>
              </w:rPr>
            </w:pPr>
          </w:p>
        </w:tc>
      </w:tr>
      <w:tr w:rsidR="00817A4B" w:rsidRPr="00480423" w14:paraId="31EB37A7" w14:textId="77777777" w:rsidTr="008F31B0">
        <w:trPr>
          <w:trHeight w:val="29"/>
        </w:trPr>
        <w:tc>
          <w:tcPr>
            <w:tcW w:w="2067" w:type="dxa"/>
            <w:tcBorders>
              <w:top w:val="nil"/>
              <w:left w:val="single" w:sz="4" w:space="0" w:color="auto"/>
              <w:bottom w:val="nil"/>
              <w:right w:val="single" w:sz="4" w:space="0" w:color="auto"/>
            </w:tcBorders>
            <w:vAlign w:val="center"/>
          </w:tcPr>
          <w:p w14:paraId="226EAF5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42B4"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DA48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CE4854"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B9A492" w14:textId="77777777" w:rsidR="00817A4B" w:rsidRPr="00480423" w:rsidRDefault="00817A4B" w:rsidP="008F31B0">
            <w:pPr>
              <w:pStyle w:val="TAC"/>
              <w:rPr>
                <w:rFonts w:eastAsia="宋体"/>
                <w:kern w:val="2"/>
                <w:szCs w:val="22"/>
                <w:lang w:val="en-US" w:eastAsia="zh-CN"/>
              </w:rPr>
            </w:pPr>
          </w:p>
        </w:tc>
      </w:tr>
      <w:tr w:rsidR="00817A4B" w:rsidRPr="00480423" w14:paraId="722154FD" w14:textId="77777777" w:rsidTr="008F31B0">
        <w:trPr>
          <w:trHeight w:val="29"/>
        </w:trPr>
        <w:tc>
          <w:tcPr>
            <w:tcW w:w="2067" w:type="dxa"/>
            <w:tcBorders>
              <w:top w:val="nil"/>
              <w:left w:val="single" w:sz="4" w:space="0" w:color="auto"/>
              <w:bottom w:val="nil"/>
              <w:right w:val="single" w:sz="4" w:space="0" w:color="auto"/>
            </w:tcBorders>
            <w:vAlign w:val="center"/>
          </w:tcPr>
          <w:p w14:paraId="27C2C781"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66C5E6D" w14:textId="77777777" w:rsidR="00817A4B" w:rsidRPr="00480423" w:rsidRDefault="00817A4B" w:rsidP="008F31B0">
            <w:pPr>
              <w:pStyle w:val="TAC"/>
              <w:rPr>
                <w:rFonts w:eastAsia="宋体"/>
                <w:kern w:val="2"/>
                <w:lang w:val="en-US" w:eastAsia="zh-CN"/>
              </w:rPr>
            </w:pPr>
            <w:r w:rsidRPr="00480423">
              <w:rPr>
                <w:rFonts w:eastAsia="宋体"/>
                <w:kern w:val="2"/>
                <w:szCs w:val="22"/>
                <w:lang w:val="en-US" w:eastAsia="zh-CN"/>
              </w:rPr>
              <w:t>CA_n28A-n40A</w:t>
            </w:r>
          </w:p>
          <w:p w14:paraId="366F6F2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CA_n28A-n78A</w:t>
            </w:r>
          </w:p>
          <w:p w14:paraId="6C076F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43FF2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35B044"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B80EED" w14:textId="77777777" w:rsidR="00817A4B" w:rsidRPr="00480423" w:rsidRDefault="00817A4B" w:rsidP="008F31B0">
            <w:pPr>
              <w:pStyle w:val="TAC"/>
              <w:rPr>
                <w:rFonts w:eastAsia="宋体" w:cs="Arial"/>
                <w:kern w:val="2"/>
                <w:szCs w:val="22"/>
                <w:lang w:val="en-US" w:eastAsia="zh-CN"/>
              </w:rPr>
            </w:pPr>
            <w:r w:rsidRPr="00480423">
              <w:rPr>
                <w:rFonts w:eastAsia="宋体"/>
                <w:kern w:val="2"/>
                <w:szCs w:val="22"/>
                <w:lang w:val="en-US" w:eastAsia="zh-CN"/>
              </w:rPr>
              <w:t>1</w:t>
            </w:r>
          </w:p>
        </w:tc>
      </w:tr>
      <w:tr w:rsidR="00817A4B" w:rsidRPr="00480423" w14:paraId="71213269" w14:textId="77777777" w:rsidTr="008F31B0">
        <w:trPr>
          <w:trHeight w:val="29"/>
        </w:trPr>
        <w:tc>
          <w:tcPr>
            <w:tcW w:w="2067" w:type="dxa"/>
            <w:tcBorders>
              <w:top w:val="nil"/>
              <w:left w:val="single" w:sz="4" w:space="0" w:color="auto"/>
              <w:bottom w:val="nil"/>
              <w:right w:val="single" w:sz="4" w:space="0" w:color="auto"/>
            </w:tcBorders>
            <w:vAlign w:val="center"/>
          </w:tcPr>
          <w:p w14:paraId="03C6654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27EF8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D7B6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147C2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0AEAEA0A" w14:textId="77777777" w:rsidR="00817A4B" w:rsidRPr="00480423" w:rsidRDefault="00817A4B" w:rsidP="008F31B0">
            <w:pPr>
              <w:pStyle w:val="TAC"/>
              <w:rPr>
                <w:rFonts w:eastAsia="宋体" w:cs="Arial"/>
                <w:kern w:val="2"/>
                <w:szCs w:val="22"/>
                <w:lang w:val="en-US" w:eastAsia="zh-CN"/>
              </w:rPr>
            </w:pPr>
          </w:p>
        </w:tc>
      </w:tr>
      <w:tr w:rsidR="00817A4B" w:rsidRPr="00480423" w14:paraId="591AA128" w14:textId="77777777" w:rsidTr="00F20BD9">
        <w:trPr>
          <w:trHeight w:val="29"/>
        </w:trPr>
        <w:tc>
          <w:tcPr>
            <w:tcW w:w="2067" w:type="dxa"/>
            <w:tcBorders>
              <w:top w:val="nil"/>
              <w:left w:val="single" w:sz="4" w:space="0" w:color="auto"/>
              <w:bottom w:val="nil"/>
              <w:right w:val="single" w:sz="4" w:space="0" w:color="auto"/>
            </w:tcBorders>
            <w:vAlign w:val="center"/>
          </w:tcPr>
          <w:p w14:paraId="2197C98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1A07F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F9D9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D790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59E7B4" w14:textId="77777777" w:rsidR="00817A4B" w:rsidRPr="00480423" w:rsidRDefault="00817A4B" w:rsidP="008F31B0">
            <w:pPr>
              <w:pStyle w:val="TAC"/>
              <w:rPr>
                <w:rFonts w:eastAsia="宋体" w:cs="Arial"/>
                <w:kern w:val="2"/>
                <w:szCs w:val="22"/>
                <w:lang w:val="en-US" w:eastAsia="zh-CN"/>
              </w:rPr>
            </w:pPr>
          </w:p>
        </w:tc>
      </w:tr>
      <w:tr w:rsidR="00F20BD9" w:rsidRPr="00480423" w14:paraId="44AEAFD8" w14:textId="77777777" w:rsidTr="00F20BD9">
        <w:trPr>
          <w:trHeight w:val="29"/>
          <w:ins w:id="109" w:author="Huawei" w:date="2024-02-17T17:32:00Z"/>
        </w:trPr>
        <w:tc>
          <w:tcPr>
            <w:tcW w:w="2067" w:type="dxa"/>
            <w:tcBorders>
              <w:top w:val="nil"/>
              <w:left w:val="single" w:sz="4" w:space="0" w:color="auto"/>
              <w:bottom w:val="nil"/>
              <w:right w:val="single" w:sz="4" w:space="0" w:color="auto"/>
            </w:tcBorders>
            <w:vAlign w:val="center"/>
          </w:tcPr>
          <w:p w14:paraId="53D00F6B" w14:textId="77777777" w:rsidR="00F20BD9" w:rsidRPr="00480423" w:rsidRDefault="00F20BD9" w:rsidP="00F20BD9">
            <w:pPr>
              <w:pStyle w:val="TAC"/>
              <w:rPr>
                <w:ins w:id="110" w:author="Huawei" w:date="2024-02-17T17:32:00Z"/>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FEC619F" w14:textId="77777777" w:rsidR="00F20BD9" w:rsidRPr="00480423" w:rsidRDefault="00F20BD9" w:rsidP="00F20BD9">
            <w:pPr>
              <w:pStyle w:val="TAC"/>
              <w:rPr>
                <w:ins w:id="111"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A043A" w14:textId="0D3BBCF1" w:rsidR="00F20BD9" w:rsidRPr="00480423" w:rsidRDefault="00F20BD9" w:rsidP="00F20BD9">
            <w:pPr>
              <w:pStyle w:val="TAC"/>
              <w:rPr>
                <w:ins w:id="112" w:author="Huawei" w:date="2024-02-17T17:32:00Z"/>
                <w:rFonts w:eastAsia="宋体"/>
                <w:kern w:val="2"/>
                <w:szCs w:val="22"/>
                <w:lang w:val="en-US" w:eastAsia="zh-CN"/>
              </w:rPr>
            </w:pPr>
            <w:ins w:id="113" w:author="Huawei" w:date="2024-02-17T17:33:00Z">
              <w:r>
                <w:rPr>
                  <w:lang w:eastAsia="zh-CN"/>
                </w:rPr>
                <w:t>n</w:t>
              </w:r>
            </w:ins>
            <w:ins w:id="114" w:author="Huawei" w:date="2024-02-17T17:32:00Z">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3030FB77" w14:textId="684F93EF" w:rsidR="00F20BD9" w:rsidRPr="00480423" w:rsidRDefault="00F20BD9" w:rsidP="00F20BD9">
            <w:pPr>
              <w:pStyle w:val="TAC"/>
              <w:rPr>
                <w:ins w:id="115" w:author="Huawei" w:date="2024-02-17T17:32:00Z"/>
                <w:rFonts w:eastAsia="宋体"/>
                <w:lang w:val="en-US" w:eastAsia="zh-CN" w:bidi="ar"/>
              </w:rPr>
            </w:pPr>
            <w:ins w:id="116" w:author="Huawei" w:date="2024-02-17T17:33:00Z">
              <w:r>
                <w:rPr>
                  <w:rFonts w:cs="Arial"/>
                  <w:color w:val="000000"/>
                  <w:szCs w:val="18"/>
                </w:rPr>
                <w:t>n</w:t>
              </w:r>
            </w:ins>
            <w:ins w:id="117" w:author="Huawei" w:date="2024-02-17T17:32:00Z">
              <w:r>
                <w:rPr>
                  <w:rFonts w:eastAsia="宋体"/>
                  <w:lang w:eastAsia="zh-CN"/>
                </w:rPr>
                <w:t>2</w:t>
              </w:r>
            </w:ins>
            <w:ins w:id="118" w:author="Huawei" w:date="2024-02-17T17:33:00Z">
              <w:r>
                <w:rPr>
                  <w:rFonts w:eastAsia="宋体"/>
                  <w:lang w:eastAsia="zh-CN"/>
                </w:rPr>
                <w:t>8</w:t>
              </w:r>
            </w:ins>
            <w:ins w:id="119" w:author="Huawei" w:date="2024-02-17T17:32:00Z">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622BC843" w14:textId="60FE5B68" w:rsidR="00F20BD9" w:rsidRPr="00480423" w:rsidRDefault="00F20BD9" w:rsidP="00F20BD9">
            <w:pPr>
              <w:pStyle w:val="TAC"/>
              <w:rPr>
                <w:ins w:id="120" w:author="Huawei" w:date="2024-02-17T17:32:00Z"/>
                <w:rFonts w:eastAsia="宋体" w:cs="Arial"/>
                <w:kern w:val="2"/>
                <w:szCs w:val="22"/>
                <w:lang w:val="en-US" w:eastAsia="zh-CN"/>
              </w:rPr>
            </w:pPr>
            <w:ins w:id="121" w:author="Huawei" w:date="2024-02-17T17:32:00Z">
              <w:r w:rsidRPr="00480423">
                <w:rPr>
                  <w:lang w:eastAsia="zh-CN"/>
                </w:rPr>
                <w:t>4 and 5</w:t>
              </w:r>
            </w:ins>
          </w:p>
        </w:tc>
      </w:tr>
      <w:tr w:rsidR="00F20BD9" w:rsidRPr="00480423" w14:paraId="0C8BB277" w14:textId="77777777" w:rsidTr="00F20BD9">
        <w:trPr>
          <w:trHeight w:val="29"/>
          <w:ins w:id="122" w:author="Huawei" w:date="2024-02-17T17:32:00Z"/>
        </w:trPr>
        <w:tc>
          <w:tcPr>
            <w:tcW w:w="2067" w:type="dxa"/>
            <w:tcBorders>
              <w:top w:val="nil"/>
              <w:left w:val="single" w:sz="4" w:space="0" w:color="auto"/>
              <w:bottom w:val="nil"/>
              <w:right w:val="single" w:sz="4" w:space="0" w:color="auto"/>
            </w:tcBorders>
            <w:vAlign w:val="center"/>
          </w:tcPr>
          <w:p w14:paraId="7C9CD4D2" w14:textId="77777777" w:rsidR="00F20BD9" w:rsidRPr="00480423" w:rsidRDefault="00F20BD9" w:rsidP="00F20BD9">
            <w:pPr>
              <w:pStyle w:val="TAC"/>
              <w:rPr>
                <w:ins w:id="123" w:author="Huawei" w:date="2024-02-17T17:32:00Z"/>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79D76F3" w14:textId="77777777" w:rsidR="00F20BD9" w:rsidRPr="00480423" w:rsidRDefault="00F20BD9" w:rsidP="00F20BD9">
            <w:pPr>
              <w:pStyle w:val="TAC"/>
              <w:rPr>
                <w:ins w:id="124"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90917" w14:textId="1905878A" w:rsidR="00F20BD9" w:rsidRPr="00480423" w:rsidRDefault="00F20BD9" w:rsidP="00F20BD9">
            <w:pPr>
              <w:pStyle w:val="TAC"/>
              <w:rPr>
                <w:ins w:id="125" w:author="Huawei" w:date="2024-02-17T17:32:00Z"/>
                <w:rFonts w:eastAsia="宋体"/>
                <w:kern w:val="2"/>
                <w:szCs w:val="22"/>
                <w:lang w:val="en-US" w:eastAsia="zh-CN"/>
              </w:rPr>
            </w:pPr>
            <w:ins w:id="126" w:author="Huawei" w:date="2024-02-17T17:32:00Z">
              <w:r>
                <w:rPr>
                  <w:rFonts w:cs="Arial"/>
                  <w:color w:val="000000"/>
                  <w:szCs w:val="18"/>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2D0E95C4" w14:textId="042D7C0C" w:rsidR="00F20BD9" w:rsidRPr="00480423" w:rsidRDefault="00F20BD9" w:rsidP="00F20BD9">
            <w:pPr>
              <w:pStyle w:val="TAC"/>
              <w:rPr>
                <w:ins w:id="127" w:author="Huawei" w:date="2024-02-17T17:32:00Z"/>
                <w:rFonts w:eastAsia="宋体"/>
                <w:lang w:val="en-US" w:eastAsia="zh-CN" w:bidi="ar"/>
              </w:rPr>
            </w:pPr>
            <w:ins w:id="128" w:author="Huawei" w:date="2024-02-17T17:32: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239454F3" w14:textId="77777777" w:rsidR="00F20BD9" w:rsidRPr="00480423" w:rsidRDefault="00F20BD9" w:rsidP="00F20BD9">
            <w:pPr>
              <w:pStyle w:val="TAC"/>
              <w:rPr>
                <w:ins w:id="129" w:author="Huawei" w:date="2024-02-17T17:32:00Z"/>
                <w:rFonts w:eastAsia="宋体" w:cs="Arial"/>
                <w:kern w:val="2"/>
                <w:szCs w:val="22"/>
                <w:lang w:val="en-US" w:eastAsia="zh-CN"/>
              </w:rPr>
            </w:pPr>
          </w:p>
        </w:tc>
      </w:tr>
      <w:tr w:rsidR="00F20BD9" w:rsidRPr="00480423" w14:paraId="653B068A" w14:textId="77777777" w:rsidTr="008F31B0">
        <w:trPr>
          <w:trHeight w:val="29"/>
          <w:ins w:id="130" w:author="Huawei" w:date="2024-02-17T17:32:00Z"/>
        </w:trPr>
        <w:tc>
          <w:tcPr>
            <w:tcW w:w="2067" w:type="dxa"/>
            <w:tcBorders>
              <w:top w:val="nil"/>
              <w:left w:val="single" w:sz="4" w:space="0" w:color="auto"/>
              <w:bottom w:val="single" w:sz="4" w:space="0" w:color="auto"/>
              <w:right w:val="single" w:sz="4" w:space="0" w:color="auto"/>
            </w:tcBorders>
            <w:vAlign w:val="center"/>
          </w:tcPr>
          <w:p w14:paraId="664A3DF2" w14:textId="77777777" w:rsidR="00F20BD9" w:rsidRPr="00480423" w:rsidRDefault="00F20BD9" w:rsidP="00F20BD9">
            <w:pPr>
              <w:pStyle w:val="TAC"/>
              <w:rPr>
                <w:ins w:id="131" w:author="Huawei" w:date="2024-02-17T17:32:00Z"/>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374807" w14:textId="77777777" w:rsidR="00F20BD9" w:rsidRPr="00480423" w:rsidRDefault="00F20BD9" w:rsidP="00F20BD9">
            <w:pPr>
              <w:pStyle w:val="TAC"/>
              <w:rPr>
                <w:ins w:id="132"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0996" w14:textId="5FFC93B3" w:rsidR="00F20BD9" w:rsidRPr="00480423" w:rsidRDefault="00F20BD9" w:rsidP="00F20BD9">
            <w:pPr>
              <w:pStyle w:val="TAC"/>
              <w:rPr>
                <w:ins w:id="133" w:author="Huawei" w:date="2024-02-17T17:32:00Z"/>
                <w:rFonts w:eastAsia="宋体"/>
                <w:kern w:val="2"/>
                <w:szCs w:val="22"/>
                <w:lang w:val="en-US" w:eastAsia="zh-CN"/>
              </w:rPr>
            </w:pPr>
            <w:ins w:id="134" w:author="Huawei" w:date="2024-02-17T17:32:00Z">
              <w:r>
                <w:rPr>
                  <w:lang w:eastAsia="zh-CN"/>
                </w:rPr>
                <w:t>n</w:t>
              </w:r>
              <w:r>
                <w:rPr>
                  <w:rFonts w:eastAsia="宋体"/>
                  <w:lang w:eastAsia="zh-CN"/>
                </w:rPr>
                <w:t>78</w:t>
              </w:r>
            </w:ins>
          </w:p>
        </w:tc>
        <w:tc>
          <w:tcPr>
            <w:tcW w:w="2827" w:type="dxa"/>
            <w:tcBorders>
              <w:top w:val="single" w:sz="4" w:space="0" w:color="auto"/>
              <w:left w:val="single" w:sz="4" w:space="0" w:color="auto"/>
              <w:bottom w:val="single" w:sz="4" w:space="0" w:color="auto"/>
              <w:right w:val="single" w:sz="4" w:space="0" w:color="auto"/>
            </w:tcBorders>
            <w:vAlign w:val="center"/>
          </w:tcPr>
          <w:p w14:paraId="03239F8E" w14:textId="77BB34D5" w:rsidR="00F20BD9" w:rsidRPr="00480423" w:rsidRDefault="00F20BD9" w:rsidP="00F20BD9">
            <w:pPr>
              <w:pStyle w:val="TAC"/>
              <w:rPr>
                <w:ins w:id="135" w:author="Huawei" w:date="2024-02-17T17:32:00Z"/>
                <w:rFonts w:eastAsia="宋体"/>
                <w:lang w:val="en-US" w:eastAsia="zh-CN" w:bidi="ar"/>
              </w:rPr>
            </w:pPr>
            <w:ins w:id="136" w:author="Huawei" w:date="2024-02-17T17:32:00Z">
              <w:r>
                <w:rPr>
                  <w:lang w:eastAsia="zh-CN"/>
                </w:rPr>
                <w:t>n</w:t>
              </w:r>
              <w:r>
                <w:rPr>
                  <w:rFonts w:eastAsia="宋体"/>
                  <w:lang w:eastAsia="zh-CN"/>
                </w:rPr>
                <w:t>78</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08ACB8D2" w14:textId="77777777" w:rsidR="00F20BD9" w:rsidRPr="00480423" w:rsidRDefault="00F20BD9" w:rsidP="00F20BD9">
            <w:pPr>
              <w:pStyle w:val="TAC"/>
              <w:rPr>
                <w:ins w:id="137" w:author="Huawei" w:date="2024-02-17T17:32:00Z"/>
                <w:rFonts w:eastAsia="宋体" w:cs="Arial"/>
                <w:kern w:val="2"/>
                <w:szCs w:val="22"/>
                <w:lang w:val="en-US" w:eastAsia="zh-CN"/>
              </w:rPr>
            </w:pPr>
          </w:p>
        </w:tc>
      </w:tr>
      <w:tr w:rsidR="00817A4B" w:rsidRPr="00480423" w14:paraId="358E788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DA56148"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C91FA9E"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07487C28"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02CFCEA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93747AF" w14:textId="77777777" w:rsidR="00817A4B" w:rsidRPr="00480423" w:rsidRDefault="00817A4B" w:rsidP="008F31B0">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60A2C" w14:textId="77777777" w:rsidR="00817A4B" w:rsidRPr="00480423" w:rsidRDefault="00817A4B" w:rsidP="008F31B0">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408125A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76B7AE69" w14:textId="77777777" w:rsidTr="008F31B0">
        <w:trPr>
          <w:trHeight w:val="29"/>
        </w:trPr>
        <w:tc>
          <w:tcPr>
            <w:tcW w:w="2067" w:type="dxa"/>
            <w:tcBorders>
              <w:top w:val="nil"/>
              <w:left w:val="single" w:sz="4" w:space="0" w:color="auto"/>
              <w:bottom w:val="nil"/>
              <w:right w:val="single" w:sz="4" w:space="0" w:color="auto"/>
            </w:tcBorders>
            <w:vAlign w:val="center"/>
          </w:tcPr>
          <w:p w14:paraId="35B356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0B06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79CC9"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67714"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6730C9D" w14:textId="77777777" w:rsidR="00817A4B" w:rsidRPr="00480423" w:rsidRDefault="00817A4B" w:rsidP="008F31B0">
            <w:pPr>
              <w:pStyle w:val="TAC"/>
              <w:rPr>
                <w:lang w:val="en-US" w:eastAsia="zh-CN"/>
              </w:rPr>
            </w:pPr>
          </w:p>
        </w:tc>
      </w:tr>
      <w:tr w:rsidR="00817A4B" w:rsidRPr="00480423" w14:paraId="6CE2C3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AAE8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363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D54C9"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A8D1D"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E49988" w14:textId="77777777" w:rsidR="00817A4B" w:rsidRPr="00480423" w:rsidRDefault="00817A4B" w:rsidP="008F31B0">
            <w:pPr>
              <w:pStyle w:val="TAC"/>
              <w:rPr>
                <w:lang w:val="en-US" w:eastAsia="zh-CN"/>
              </w:rPr>
            </w:pPr>
          </w:p>
        </w:tc>
      </w:tr>
      <w:tr w:rsidR="00817A4B" w:rsidRPr="00480423" w14:paraId="29F50D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467C4"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3C8DBB6C"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245BE352"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742C866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B2CC713" w14:textId="77777777" w:rsidR="00817A4B" w:rsidRPr="00480423" w:rsidRDefault="00817A4B" w:rsidP="008F31B0">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DE23CE" w14:textId="77777777" w:rsidR="00817A4B" w:rsidRPr="00480423" w:rsidRDefault="00817A4B" w:rsidP="008F31B0">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78107212"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401DD06" w14:textId="77777777" w:rsidTr="008F31B0">
        <w:trPr>
          <w:trHeight w:val="29"/>
        </w:trPr>
        <w:tc>
          <w:tcPr>
            <w:tcW w:w="2067" w:type="dxa"/>
            <w:tcBorders>
              <w:top w:val="nil"/>
              <w:left w:val="single" w:sz="4" w:space="0" w:color="auto"/>
              <w:bottom w:val="nil"/>
              <w:right w:val="single" w:sz="4" w:space="0" w:color="auto"/>
            </w:tcBorders>
            <w:vAlign w:val="center"/>
          </w:tcPr>
          <w:p w14:paraId="390F31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E5583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5D586"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8D6193"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0E533D3" w14:textId="77777777" w:rsidR="00817A4B" w:rsidRPr="00480423" w:rsidRDefault="00817A4B" w:rsidP="008F31B0">
            <w:pPr>
              <w:pStyle w:val="TAC"/>
              <w:rPr>
                <w:lang w:val="en-US" w:eastAsia="zh-CN"/>
              </w:rPr>
            </w:pPr>
          </w:p>
        </w:tc>
      </w:tr>
      <w:tr w:rsidR="00817A4B" w:rsidRPr="00480423" w14:paraId="6AC814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8911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81E7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B8BCA"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E98D5" w14:textId="77777777" w:rsidR="00817A4B" w:rsidRPr="00480423" w:rsidRDefault="00817A4B" w:rsidP="008F31B0">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58B9CBB0" w14:textId="77777777" w:rsidR="00817A4B" w:rsidRPr="00480423" w:rsidRDefault="00817A4B" w:rsidP="008F31B0">
            <w:pPr>
              <w:pStyle w:val="TAC"/>
              <w:rPr>
                <w:lang w:val="en-US" w:eastAsia="zh-CN"/>
              </w:rPr>
            </w:pPr>
          </w:p>
        </w:tc>
      </w:tr>
      <w:tr w:rsidR="00817A4B" w:rsidRPr="00480423" w14:paraId="4ADCBC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C74C1E" w14:textId="77777777" w:rsidR="00817A4B" w:rsidRPr="00480423" w:rsidRDefault="00817A4B" w:rsidP="008F31B0">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0BFD7AB" w14:textId="77777777" w:rsidR="00817A4B" w:rsidRPr="00480423" w:rsidRDefault="00817A4B" w:rsidP="008F31B0">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17A83" w14:textId="77777777" w:rsidR="00817A4B" w:rsidRPr="00480423" w:rsidRDefault="00817A4B" w:rsidP="008F31B0">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85C0B0"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3E1C9E" w14:textId="77777777" w:rsidR="00817A4B" w:rsidRPr="00480423" w:rsidRDefault="00817A4B" w:rsidP="008F31B0">
            <w:pPr>
              <w:pStyle w:val="TAC"/>
              <w:rPr>
                <w:rFonts w:cs="Arial"/>
                <w:kern w:val="2"/>
                <w:szCs w:val="22"/>
                <w:lang w:val="en-US" w:eastAsia="zh-CN"/>
              </w:rPr>
            </w:pPr>
            <w:r w:rsidRPr="00480423">
              <w:rPr>
                <w:lang w:val="en-US" w:eastAsia="zh-CN"/>
              </w:rPr>
              <w:t>0</w:t>
            </w:r>
          </w:p>
        </w:tc>
      </w:tr>
      <w:tr w:rsidR="00817A4B" w:rsidRPr="00480423" w14:paraId="12160CD9" w14:textId="77777777" w:rsidTr="008F31B0">
        <w:trPr>
          <w:trHeight w:val="29"/>
        </w:trPr>
        <w:tc>
          <w:tcPr>
            <w:tcW w:w="2067" w:type="dxa"/>
            <w:tcBorders>
              <w:top w:val="nil"/>
              <w:left w:val="single" w:sz="4" w:space="0" w:color="auto"/>
              <w:bottom w:val="nil"/>
              <w:right w:val="single" w:sz="4" w:space="0" w:color="auto"/>
            </w:tcBorders>
            <w:vAlign w:val="center"/>
          </w:tcPr>
          <w:p w14:paraId="1144EC48" w14:textId="77777777" w:rsidR="00817A4B" w:rsidRPr="00480423" w:rsidRDefault="00817A4B" w:rsidP="008F31B0">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2942C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37DBE" w14:textId="77777777" w:rsidR="00817A4B" w:rsidRPr="00480423" w:rsidRDefault="00817A4B" w:rsidP="008F31B0">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2BDDBC" w14:textId="77777777" w:rsidR="00817A4B" w:rsidRPr="00480423" w:rsidRDefault="00817A4B" w:rsidP="008F31B0">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42E62494" w14:textId="77777777" w:rsidR="00817A4B" w:rsidRPr="00480423" w:rsidRDefault="00817A4B" w:rsidP="008F31B0">
            <w:pPr>
              <w:pStyle w:val="TAC"/>
              <w:rPr>
                <w:rFonts w:cs="Arial"/>
                <w:kern w:val="2"/>
                <w:szCs w:val="22"/>
                <w:lang w:val="en-US" w:eastAsia="zh-CN"/>
              </w:rPr>
            </w:pPr>
          </w:p>
        </w:tc>
      </w:tr>
      <w:tr w:rsidR="00817A4B" w:rsidRPr="00480423" w14:paraId="0AFE8B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F79474" w14:textId="77777777" w:rsidR="00817A4B" w:rsidRPr="00480423" w:rsidRDefault="00817A4B" w:rsidP="008F31B0">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072C1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425AE" w14:textId="77777777" w:rsidR="00817A4B" w:rsidRPr="00480423" w:rsidRDefault="00817A4B" w:rsidP="008F31B0">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96798C" w14:textId="77777777" w:rsidR="00817A4B" w:rsidRPr="00480423" w:rsidRDefault="00817A4B" w:rsidP="008F31B0">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FC1DB15" w14:textId="77777777" w:rsidR="00817A4B" w:rsidRPr="00480423" w:rsidRDefault="00817A4B" w:rsidP="008F31B0">
            <w:pPr>
              <w:pStyle w:val="TAC"/>
              <w:rPr>
                <w:rFonts w:cs="Arial"/>
                <w:kern w:val="2"/>
                <w:szCs w:val="22"/>
                <w:lang w:val="en-US" w:eastAsia="zh-CN"/>
              </w:rPr>
            </w:pPr>
          </w:p>
        </w:tc>
      </w:tr>
      <w:tr w:rsidR="00817A4B" w:rsidRPr="00480423" w14:paraId="017049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44E7EB"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8821D08" w14:textId="77777777" w:rsidR="00817A4B" w:rsidRPr="00480423" w:rsidRDefault="00817A4B" w:rsidP="008F31B0">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02A07CA6" w14:textId="77777777" w:rsidR="00817A4B" w:rsidRPr="00480423" w:rsidRDefault="00817A4B" w:rsidP="008F31B0">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61DA9D62" w14:textId="77777777" w:rsidR="00817A4B" w:rsidRPr="00480423" w:rsidRDefault="00817A4B" w:rsidP="008F31B0">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AD49179"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DD8368"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8070C51" w14:textId="77777777" w:rsidR="00817A4B" w:rsidRPr="00480423" w:rsidRDefault="00817A4B" w:rsidP="008F31B0">
            <w:pPr>
              <w:pStyle w:val="TAC"/>
              <w:rPr>
                <w:rFonts w:eastAsia="宋体" w:cs="Arial"/>
                <w:kern w:val="2"/>
                <w:szCs w:val="22"/>
                <w:lang w:val="en-US" w:eastAsia="zh-CN"/>
              </w:rPr>
            </w:pPr>
            <w:r w:rsidRPr="00480423">
              <w:rPr>
                <w:rFonts w:eastAsia="宋体" w:cs="Arial"/>
                <w:kern w:val="2"/>
                <w:szCs w:val="18"/>
                <w:lang w:val="en-US" w:eastAsia="zh-CN"/>
              </w:rPr>
              <w:t>0</w:t>
            </w:r>
          </w:p>
        </w:tc>
      </w:tr>
      <w:tr w:rsidR="00817A4B" w:rsidRPr="00480423" w14:paraId="25520EA1" w14:textId="77777777" w:rsidTr="008F31B0">
        <w:trPr>
          <w:trHeight w:val="29"/>
        </w:trPr>
        <w:tc>
          <w:tcPr>
            <w:tcW w:w="2067" w:type="dxa"/>
            <w:tcBorders>
              <w:top w:val="nil"/>
              <w:left w:val="single" w:sz="4" w:space="0" w:color="auto"/>
              <w:bottom w:val="nil"/>
              <w:right w:val="single" w:sz="4" w:space="0" w:color="auto"/>
            </w:tcBorders>
            <w:vAlign w:val="center"/>
          </w:tcPr>
          <w:p w14:paraId="4BC4926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F3164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AAB04"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DF834E" w14:textId="77777777" w:rsidR="00817A4B" w:rsidRPr="00480423" w:rsidRDefault="00817A4B" w:rsidP="008F31B0">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70BD32C8" w14:textId="77777777" w:rsidR="00817A4B" w:rsidRPr="00480423" w:rsidRDefault="00817A4B" w:rsidP="008F31B0">
            <w:pPr>
              <w:pStyle w:val="TAC"/>
              <w:rPr>
                <w:rFonts w:eastAsia="宋体" w:cs="Arial"/>
                <w:kern w:val="2"/>
                <w:szCs w:val="22"/>
                <w:lang w:val="en-US" w:eastAsia="zh-CN"/>
              </w:rPr>
            </w:pPr>
          </w:p>
        </w:tc>
      </w:tr>
      <w:tr w:rsidR="00817A4B" w:rsidRPr="00480423" w14:paraId="71FAC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08069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F1890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9D0B" w14:textId="77777777" w:rsidR="00817A4B" w:rsidRPr="00480423" w:rsidRDefault="00817A4B" w:rsidP="008F31B0">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9272E2"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4E114E" w14:textId="77777777" w:rsidR="00817A4B" w:rsidRPr="00480423" w:rsidRDefault="00817A4B" w:rsidP="008F31B0">
            <w:pPr>
              <w:pStyle w:val="TAC"/>
              <w:rPr>
                <w:rFonts w:cs="Arial"/>
                <w:lang w:val="en-US" w:eastAsia="zh-CN"/>
              </w:rPr>
            </w:pPr>
          </w:p>
        </w:tc>
      </w:tr>
      <w:tr w:rsidR="00817A4B" w:rsidRPr="00480423" w14:paraId="52034DD6" w14:textId="77777777" w:rsidTr="008F31B0">
        <w:trPr>
          <w:trHeight w:val="29"/>
        </w:trPr>
        <w:tc>
          <w:tcPr>
            <w:tcW w:w="2067" w:type="dxa"/>
            <w:tcBorders>
              <w:top w:val="nil"/>
              <w:left w:val="single" w:sz="4" w:space="0" w:color="auto"/>
              <w:bottom w:val="nil"/>
              <w:right w:val="single" w:sz="4" w:space="0" w:color="auto"/>
            </w:tcBorders>
            <w:vAlign w:val="center"/>
          </w:tcPr>
          <w:p w14:paraId="3CFB4C5F"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0FADA05F"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12EE1769"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5304C1C7" w14:textId="77777777" w:rsidR="00817A4B" w:rsidRPr="00480423" w:rsidRDefault="00817A4B" w:rsidP="008F31B0">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AD6B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B379F"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237170DB" w14:textId="77777777" w:rsidR="00817A4B" w:rsidRPr="00480423" w:rsidRDefault="00817A4B" w:rsidP="008F31B0">
            <w:pPr>
              <w:pStyle w:val="TAC"/>
              <w:rPr>
                <w:lang w:val="en-US" w:eastAsia="zh-CN"/>
              </w:rPr>
            </w:pPr>
            <w:r w:rsidRPr="00480423">
              <w:rPr>
                <w:rFonts w:cs="Arial"/>
                <w:lang w:val="en-US" w:eastAsia="zh-CN"/>
              </w:rPr>
              <w:t>0</w:t>
            </w:r>
          </w:p>
        </w:tc>
      </w:tr>
      <w:tr w:rsidR="00817A4B" w:rsidRPr="00480423" w14:paraId="01A6CCD7" w14:textId="77777777" w:rsidTr="008F31B0">
        <w:trPr>
          <w:trHeight w:val="29"/>
        </w:trPr>
        <w:tc>
          <w:tcPr>
            <w:tcW w:w="2067" w:type="dxa"/>
            <w:tcBorders>
              <w:top w:val="nil"/>
              <w:left w:val="single" w:sz="4" w:space="0" w:color="auto"/>
              <w:bottom w:val="nil"/>
              <w:right w:val="single" w:sz="4" w:space="0" w:color="auto"/>
            </w:tcBorders>
            <w:vAlign w:val="center"/>
          </w:tcPr>
          <w:p w14:paraId="63CDEC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FBFBEF"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6FCEE0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44FD54"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B7578E" w14:textId="77777777" w:rsidR="00817A4B" w:rsidRPr="00480423" w:rsidRDefault="00817A4B" w:rsidP="008F31B0">
            <w:pPr>
              <w:pStyle w:val="TAC"/>
              <w:rPr>
                <w:lang w:val="en-US" w:eastAsia="zh-CN"/>
              </w:rPr>
            </w:pPr>
          </w:p>
        </w:tc>
      </w:tr>
      <w:tr w:rsidR="00817A4B" w:rsidRPr="00480423" w14:paraId="557D9F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0CF6F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6A8D83"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DC3B9A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6E895"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C056196" w14:textId="77777777" w:rsidR="00817A4B" w:rsidRPr="00480423" w:rsidRDefault="00817A4B" w:rsidP="008F31B0">
            <w:pPr>
              <w:pStyle w:val="TAC"/>
              <w:rPr>
                <w:lang w:val="en-US" w:eastAsia="zh-CN"/>
              </w:rPr>
            </w:pPr>
          </w:p>
        </w:tc>
      </w:tr>
      <w:tr w:rsidR="00817A4B" w:rsidRPr="00480423" w14:paraId="04F2ED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6DC255"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0C5124B" w14:textId="77777777" w:rsidR="00817A4B" w:rsidRPr="00480423" w:rsidRDefault="00817A4B" w:rsidP="008F31B0">
            <w:pPr>
              <w:pStyle w:val="TAC"/>
              <w:rPr>
                <w:lang w:val="en-US" w:eastAsia="zh-CN"/>
              </w:rPr>
            </w:pPr>
            <w:r w:rsidRPr="00480423">
              <w:rPr>
                <w:lang w:val="en-US" w:eastAsia="zh-CN"/>
              </w:rPr>
              <w:t>CA_n28A-n41A</w:t>
            </w:r>
          </w:p>
          <w:p w14:paraId="635B91CC" w14:textId="77777777" w:rsidR="00817A4B" w:rsidRPr="00480423" w:rsidRDefault="00817A4B" w:rsidP="008F31B0">
            <w:pPr>
              <w:pStyle w:val="TAC"/>
              <w:rPr>
                <w:lang w:val="en-US" w:eastAsia="zh-CN"/>
              </w:rPr>
            </w:pPr>
            <w:r w:rsidRPr="00480423">
              <w:rPr>
                <w:lang w:val="en-US" w:eastAsia="zh-CN"/>
              </w:rPr>
              <w:t>CA_n28A-n77A</w:t>
            </w:r>
          </w:p>
          <w:p w14:paraId="4AF5350C"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C00E37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2A7AB"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870C6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35E508D" w14:textId="77777777" w:rsidTr="008F31B0">
        <w:trPr>
          <w:trHeight w:val="29"/>
        </w:trPr>
        <w:tc>
          <w:tcPr>
            <w:tcW w:w="2067" w:type="dxa"/>
            <w:tcBorders>
              <w:top w:val="nil"/>
              <w:left w:val="single" w:sz="4" w:space="0" w:color="auto"/>
              <w:bottom w:val="nil"/>
              <w:right w:val="single" w:sz="4" w:space="0" w:color="auto"/>
            </w:tcBorders>
            <w:vAlign w:val="center"/>
          </w:tcPr>
          <w:p w14:paraId="768C83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AC61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848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C1B70" w14:textId="77777777" w:rsidR="00817A4B" w:rsidRPr="00480423" w:rsidRDefault="00817A4B" w:rsidP="008F31B0">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394551C2" w14:textId="77777777" w:rsidR="00817A4B" w:rsidRPr="00480423" w:rsidRDefault="00817A4B" w:rsidP="008F31B0">
            <w:pPr>
              <w:pStyle w:val="TAC"/>
              <w:rPr>
                <w:lang w:val="en-US" w:eastAsia="zh-CN"/>
              </w:rPr>
            </w:pPr>
          </w:p>
        </w:tc>
      </w:tr>
      <w:tr w:rsidR="00817A4B" w:rsidRPr="00480423" w14:paraId="0B3A7E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44F9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1A15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E9A7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862A7" w14:textId="77777777" w:rsidR="00817A4B" w:rsidRPr="00480423" w:rsidRDefault="00817A4B" w:rsidP="008F31B0">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49D8D16" w14:textId="77777777" w:rsidR="00817A4B" w:rsidRPr="00480423" w:rsidRDefault="00817A4B" w:rsidP="008F31B0">
            <w:pPr>
              <w:pStyle w:val="TAC"/>
              <w:rPr>
                <w:lang w:val="en-US" w:eastAsia="zh-CN"/>
              </w:rPr>
            </w:pPr>
          </w:p>
        </w:tc>
      </w:tr>
      <w:tr w:rsidR="00817A4B" w:rsidRPr="00480423" w14:paraId="23C46C22" w14:textId="77777777" w:rsidTr="008F31B0">
        <w:trPr>
          <w:trHeight w:val="29"/>
        </w:trPr>
        <w:tc>
          <w:tcPr>
            <w:tcW w:w="2067" w:type="dxa"/>
            <w:tcBorders>
              <w:top w:val="nil"/>
              <w:left w:val="single" w:sz="4" w:space="0" w:color="auto"/>
              <w:bottom w:val="nil"/>
              <w:right w:val="single" w:sz="4" w:space="0" w:color="auto"/>
            </w:tcBorders>
            <w:vAlign w:val="center"/>
          </w:tcPr>
          <w:p w14:paraId="5E204BD4"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1809E26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4E404457"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128AA828" w14:textId="77777777" w:rsidR="00817A4B" w:rsidRPr="00480423" w:rsidRDefault="00817A4B" w:rsidP="008F31B0">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61C53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D8DCFF"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03A31E0C" w14:textId="77777777" w:rsidR="00817A4B" w:rsidRPr="00480423" w:rsidRDefault="00817A4B" w:rsidP="008F31B0">
            <w:pPr>
              <w:pStyle w:val="TAC"/>
              <w:rPr>
                <w:lang w:val="en-US" w:eastAsia="zh-CN"/>
              </w:rPr>
            </w:pPr>
            <w:r w:rsidRPr="00480423">
              <w:rPr>
                <w:rFonts w:cs="Arial"/>
                <w:lang w:val="en-US" w:eastAsia="zh-CN"/>
              </w:rPr>
              <w:t>0</w:t>
            </w:r>
          </w:p>
        </w:tc>
      </w:tr>
      <w:tr w:rsidR="00817A4B" w:rsidRPr="00480423" w14:paraId="0FBBE71F" w14:textId="77777777" w:rsidTr="008F31B0">
        <w:trPr>
          <w:trHeight w:val="29"/>
        </w:trPr>
        <w:tc>
          <w:tcPr>
            <w:tcW w:w="2067" w:type="dxa"/>
            <w:tcBorders>
              <w:top w:val="nil"/>
              <w:left w:val="single" w:sz="4" w:space="0" w:color="auto"/>
              <w:bottom w:val="nil"/>
              <w:right w:val="single" w:sz="4" w:space="0" w:color="auto"/>
            </w:tcBorders>
            <w:vAlign w:val="center"/>
          </w:tcPr>
          <w:p w14:paraId="417509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FC3EB7"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4FEB9D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B376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F95844" w14:textId="77777777" w:rsidR="00817A4B" w:rsidRPr="00480423" w:rsidRDefault="00817A4B" w:rsidP="008F31B0">
            <w:pPr>
              <w:pStyle w:val="TAC"/>
              <w:rPr>
                <w:lang w:val="en-US" w:eastAsia="zh-CN"/>
              </w:rPr>
            </w:pPr>
          </w:p>
        </w:tc>
      </w:tr>
      <w:tr w:rsidR="00817A4B" w:rsidRPr="00480423" w14:paraId="725C32F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9E4F8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5CC706"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C4C361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46647" w14:textId="77777777" w:rsidR="00817A4B" w:rsidRPr="00480423" w:rsidRDefault="00817A4B" w:rsidP="008F31B0">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3947BC0" w14:textId="77777777" w:rsidR="00817A4B" w:rsidRPr="00480423" w:rsidRDefault="00817A4B" w:rsidP="008F31B0">
            <w:pPr>
              <w:pStyle w:val="TAC"/>
              <w:rPr>
                <w:lang w:val="en-US" w:eastAsia="zh-CN"/>
              </w:rPr>
            </w:pPr>
          </w:p>
        </w:tc>
      </w:tr>
      <w:tr w:rsidR="00817A4B" w:rsidRPr="00480423" w14:paraId="3516FE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1B183F" w14:textId="77777777" w:rsidR="00817A4B" w:rsidRPr="00480423" w:rsidRDefault="00817A4B" w:rsidP="008F31B0">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687E1ADA" w14:textId="77777777" w:rsidR="00817A4B" w:rsidRPr="00480423" w:rsidRDefault="00817A4B" w:rsidP="008F31B0">
            <w:pPr>
              <w:pStyle w:val="TAC"/>
              <w:rPr>
                <w:lang w:val="en-US" w:eastAsia="zh-CN"/>
              </w:rPr>
            </w:pPr>
            <w:r w:rsidRPr="00480423">
              <w:rPr>
                <w:lang w:val="en-US" w:eastAsia="zh-CN"/>
              </w:rPr>
              <w:t>CA_n28A-n41A</w:t>
            </w:r>
          </w:p>
          <w:p w14:paraId="48D90199" w14:textId="77777777" w:rsidR="00817A4B" w:rsidRPr="00480423" w:rsidRDefault="00817A4B" w:rsidP="008F31B0">
            <w:pPr>
              <w:pStyle w:val="TAC"/>
              <w:rPr>
                <w:lang w:val="en-US" w:eastAsia="zh-CN"/>
              </w:rPr>
            </w:pPr>
            <w:r w:rsidRPr="00480423">
              <w:rPr>
                <w:lang w:val="en-US" w:eastAsia="zh-CN"/>
              </w:rPr>
              <w:t>CA_n28A-n77A</w:t>
            </w:r>
          </w:p>
          <w:p w14:paraId="481F33B5"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0F7A8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C435E"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113B2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D16594F" w14:textId="77777777" w:rsidTr="008F31B0">
        <w:trPr>
          <w:trHeight w:val="29"/>
        </w:trPr>
        <w:tc>
          <w:tcPr>
            <w:tcW w:w="2067" w:type="dxa"/>
            <w:tcBorders>
              <w:top w:val="nil"/>
              <w:left w:val="single" w:sz="4" w:space="0" w:color="auto"/>
              <w:bottom w:val="nil"/>
              <w:right w:val="single" w:sz="4" w:space="0" w:color="auto"/>
            </w:tcBorders>
            <w:vAlign w:val="center"/>
          </w:tcPr>
          <w:p w14:paraId="4E1BB7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6C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21F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552E04" w14:textId="77777777" w:rsidR="00817A4B" w:rsidRPr="00480423" w:rsidRDefault="00817A4B" w:rsidP="008F31B0">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D2EE8C" w14:textId="77777777" w:rsidR="00817A4B" w:rsidRPr="00480423" w:rsidRDefault="00817A4B" w:rsidP="008F31B0">
            <w:pPr>
              <w:pStyle w:val="TAC"/>
              <w:rPr>
                <w:lang w:val="en-US" w:eastAsia="zh-CN"/>
              </w:rPr>
            </w:pPr>
          </w:p>
        </w:tc>
      </w:tr>
      <w:tr w:rsidR="00817A4B" w:rsidRPr="00480423" w14:paraId="60314F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D1B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2EA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20BA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583B9"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10B0E53" w14:textId="77777777" w:rsidR="00817A4B" w:rsidRPr="00480423" w:rsidRDefault="00817A4B" w:rsidP="008F31B0">
            <w:pPr>
              <w:pStyle w:val="TAC"/>
              <w:rPr>
                <w:lang w:val="en-US" w:eastAsia="zh-CN"/>
              </w:rPr>
            </w:pPr>
          </w:p>
        </w:tc>
      </w:tr>
      <w:tr w:rsidR="00817A4B" w:rsidRPr="00480423" w14:paraId="415F74A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D260C0" w14:textId="77777777" w:rsidR="00817A4B" w:rsidRPr="00480423" w:rsidRDefault="00817A4B" w:rsidP="008F31B0">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7D682D0" w14:textId="77777777" w:rsidR="00817A4B" w:rsidRPr="00480423" w:rsidRDefault="00817A4B" w:rsidP="008F31B0">
            <w:pPr>
              <w:pStyle w:val="TAC"/>
              <w:rPr>
                <w:lang w:val="en-US" w:eastAsia="zh-CN"/>
              </w:rPr>
            </w:pPr>
            <w:r w:rsidRPr="00480423">
              <w:rPr>
                <w:lang w:val="en-US" w:eastAsia="zh-CN"/>
              </w:rPr>
              <w:t>CA_n28A-n41A</w:t>
            </w:r>
          </w:p>
          <w:p w14:paraId="0B652FF8" w14:textId="77777777" w:rsidR="00817A4B" w:rsidRPr="00480423" w:rsidRDefault="00817A4B" w:rsidP="008F31B0">
            <w:pPr>
              <w:pStyle w:val="TAC"/>
              <w:rPr>
                <w:lang w:val="en-US" w:eastAsia="zh-CN"/>
              </w:rPr>
            </w:pPr>
            <w:r w:rsidRPr="00480423">
              <w:rPr>
                <w:lang w:val="en-US" w:eastAsia="zh-CN"/>
              </w:rPr>
              <w:t>CA_n41A-n78A</w:t>
            </w:r>
          </w:p>
          <w:p w14:paraId="43EDFEBB" w14:textId="77777777" w:rsidR="00817A4B" w:rsidRPr="00480423" w:rsidRDefault="00817A4B" w:rsidP="008F31B0">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522A4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2C66D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7234C7" w14:textId="77777777" w:rsidR="00817A4B" w:rsidRPr="00480423" w:rsidRDefault="00817A4B" w:rsidP="008F31B0">
            <w:pPr>
              <w:pStyle w:val="TAC"/>
              <w:rPr>
                <w:lang w:val="en-US" w:eastAsia="zh-CN"/>
              </w:rPr>
            </w:pPr>
            <w:r w:rsidRPr="00480423">
              <w:rPr>
                <w:lang w:val="en-US" w:eastAsia="zh-CN"/>
              </w:rPr>
              <w:t>0</w:t>
            </w:r>
          </w:p>
        </w:tc>
      </w:tr>
      <w:tr w:rsidR="00817A4B" w:rsidRPr="00480423" w14:paraId="3A2E42E1" w14:textId="77777777" w:rsidTr="008F31B0">
        <w:trPr>
          <w:trHeight w:val="29"/>
        </w:trPr>
        <w:tc>
          <w:tcPr>
            <w:tcW w:w="2067" w:type="dxa"/>
            <w:tcBorders>
              <w:top w:val="nil"/>
              <w:left w:val="single" w:sz="4" w:space="0" w:color="auto"/>
              <w:bottom w:val="nil"/>
              <w:right w:val="single" w:sz="4" w:space="0" w:color="auto"/>
            </w:tcBorders>
            <w:vAlign w:val="center"/>
          </w:tcPr>
          <w:p w14:paraId="060A49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B203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4A1D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01E809" w14:textId="77777777" w:rsidR="00817A4B" w:rsidRPr="00480423" w:rsidRDefault="00817A4B" w:rsidP="008F31B0">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F2F71D1" w14:textId="77777777" w:rsidR="00817A4B" w:rsidRPr="00480423" w:rsidRDefault="00817A4B" w:rsidP="008F31B0">
            <w:pPr>
              <w:pStyle w:val="TAC"/>
              <w:rPr>
                <w:lang w:val="en-US" w:eastAsia="zh-CN"/>
              </w:rPr>
            </w:pPr>
          </w:p>
        </w:tc>
      </w:tr>
      <w:tr w:rsidR="00817A4B" w:rsidRPr="00480423" w14:paraId="6C8192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C897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65AA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C2C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9159B"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FE9AB3" w14:textId="77777777" w:rsidR="00817A4B" w:rsidRPr="00480423" w:rsidRDefault="00817A4B" w:rsidP="008F31B0">
            <w:pPr>
              <w:pStyle w:val="TAC"/>
              <w:rPr>
                <w:lang w:val="en-US" w:eastAsia="zh-CN"/>
              </w:rPr>
            </w:pPr>
          </w:p>
        </w:tc>
      </w:tr>
      <w:tr w:rsidR="00817A4B" w:rsidRPr="00480423" w14:paraId="4B1E51A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CFD24E" w14:textId="77777777" w:rsidR="00817A4B" w:rsidRPr="00480423" w:rsidRDefault="00817A4B" w:rsidP="008F31B0">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CC3DDC4"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1F8377"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034F37"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702A26F" w14:textId="77777777" w:rsidR="00817A4B" w:rsidRPr="00480423" w:rsidRDefault="00817A4B" w:rsidP="008F31B0">
            <w:pPr>
              <w:pStyle w:val="TAC"/>
              <w:rPr>
                <w:lang w:val="en-US" w:eastAsia="zh-CN"/>
              </w:rPr>
            </w:pPr>
            <w:r w:rsidRPr="00480423">
              <w:rPr>
                <w:lang w:val="en-US" w:eastAsia="zh-CN"/>
              </w:rPr>
              <w:t>0</w:t>
            </w:r>
          </w:p>
        </w:tc>
      </w:tr>
      <w:tr w:rsidR="00817A4B" w:rsidRPr="00480423" w14:paraId="0AC08915" w14:textId="77777777" w:rsidTr="008F31B0">
        <w:trPr>
          <w:trHeight w:val="29"/>
        </w:trPr>
        <w:tc>
          <w:tcPr>
            <w:tcW w:w="2067" w:type="dxa"/>
            <w:tcBorders>
              <w:top w:val="nil"/>
              <w:left w:val="single" w:sz="4" w:space="0" w:color="auto"/>
              <w:bottom w:val="nil"/>
              <w:right w:val="single" w:sz="4" w:space="0" w:color="auto"/>
            </w:tcBorders>
            <w:vAlign w:val="center"/>
          </w:tcPr>
          <w:p w14:paraId="652FE2B0"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91864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EE4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112D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4CE380" w14:textId="77777777" w:rsidR="00817A4B" w:rsidRPr="00480423" w:rsidRDefault="00817A4B" w:rsidP="008F31B0">
            <w:pPr>
              <w:pStyle w:val="TAC"/>
              <w:rPr>
                <w:lang w:val="en-US" w:eastAsia="zh-CN"/>
              </w:rPr>
            </w:pPr>
          </w:p>
        </w:tc>
      </w:tr>
      <w:tr w:rsidR="00817A4B" w:rsidRPr="00480423" w14:paraId="6538FE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57AD8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A968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D48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11F3E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C68DC2" w14:textId="77777777" w:rsidR="00817A4B" w:rsidRPr="00480423" w:rsidRDefault="00817A4B" w:rsidP="008F31B0">
            <w:pPr>
              <w:pStyle w:val="TAC"/>
              <w:rPr>
                <w:lang w:val="en-US" w:eastAsia="zh-CN"/>
              </w:rPr>
            </w:pPr>
          </w:p>
        </w:tc>
      </w:tr>
      <w:tr w:rsidR="00817A4B" w:rsidRPr="00480423" w14:paraId="209F5E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93E892" w14:textId="77777777" w:rsidR="00817A4B" w:rsidRPr="00480423" w:rsidRDefault="00817A4B" w:rsidP="008F31B0">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034E0AAD"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CA_n28A-n41A</w:t>
            </w:r>
          </w:p>
          <w:p w14:paraId="63FC35F5"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CA_n28A-n79A</w:t>
            </w:r>
          </w:p>
          <w:p w14:paraId="5DAEF12A" w14:textId="77777777" w:rsidR="00817A4B" w:rsidRPr="00480423" w:rsidRDefault="00817A4B" w:rsidP="008F31B0">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B66BE17"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97261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9C0602" w14:textId="77777777" w:rsidR="00817A4B" w:rsidRPr="00480423" w:rsidRDefault="00817A4B" w:rsidP="008F31B0">
            <w:pPr>
              <w:pStyle w:val="TAC"/>
              <w:rPr>
                <w:lang w:val="en-US" w:eastAsia="zh-CN"/>
              </w:rPr>
            </w:pPr>
            <w:r w:rsidRPr="00480423">
              <w:rPr>
                <w:rFonts w:ascii="Calibri" w:hAnsi="Calibri"/>
                <w:color w:val="000000"/>
                <w:sz w:val="21"/>
                <w:szCs w:val="18"/>
                <w:lang w:val="en-US" w:eastAsia="zh-CN"/>
              </w:rPr>
              <w:t>0</w:t>
            </w:r>
          </w:p>
        </w:tc>
      </w:tr>
      <w:tr w:rsidR="00817A4B" w:rsidRPr="00480423" w14:paraId="3D34EEF3" w14:textId="77777777" w:rsidTr="008F31B0">
        <w:trPr>
          <w:trHeight w:val="29"/>
        </w:trPr>
        <w:tc>
          <w:tcPr>
            <w:tcW w:w="2067" w:type="dxa"/>
            <w:tcBorders>
              <w:top w:val="nil"/>
              <w:left w:val="single" w:sz="4" w:space="0" w:color="auto"/>
              <w:bottom w:val="nil"/>
              <w:right w:val="single" w:sz="4" w:space="0" w:color="auto"/>
            </w:tcBorders>
            <w:vAlign w:val="center"/>
          </w:tcPr>
          <w:p w14:paraId="1CFA5F2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C2103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D567"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E9427"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BA67DCC" w14:textId="77777777" w:rsidR="00817A4B" w:rsidRPr="00480423" w:rsidRDefault="00817A4B" w:rsidP="008F31B0">
            <w:pPr>
              <w:pStyle w:val="TAC"/>
              <w:rPr>
                <w:lang w:val="en-US" w:eastAsia="zh-CN"/>
              </w:rPr>
            </w:pPr>
          </w:p>
        </w:tc>
      </w:tr>
      <w:tr w:rsidR="00817A4B" w:rsidRPr="00480423" w14:paraId="2D73A947" w14:textId="77777777" w:rsidTr="003C1D15">
        <w:trPr>
          <w:trHeight w:val="29"/>
        </w:trPr>
        <w:tc>
          <w:tcPr>
            <w:tcW w:w="2067" w:type="dxa"/>
            <w:tcBorders>
              <w:top w:val="nil"/>
              <w:left w:val="single" w:sz="4" w:space="0" w:color="auto"/>
              <w:bottom w:val="nil"/>
              <w:right w:val="single" w:sz="4" w:space="0" w:color="auto"/>
            </w:tcBorders>
            <w:vAlign w:val="center"/>
          </w:tcPr>
          <w:p w14:paraId="32BFB33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F4B6E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9C67E" w14:textId="77777777" w:rsidR="00817A4B" w:rsidRPr="00480423" w:rsidRDefault="00817A4B" w:rsidP="008F31B0">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A07B9B"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B2CD1C" w14:textId="77777777" w:rsidR="00817A4B" w:rsidRPr="00480423" w:rsidRDefault="00817A4B" w:rsidP="008F31B0">
            <w:pPr>
              <w:pStyle w:val="TAC"/>
              <w:rPr>
                <w:lang w:val="en-US" w:eastAsia="zh-CN"/>
              </w:rPr>
            </w:pPr>
          </w:p>
        </w:tc>
      </w:tr>
      <w:tr w:rsidR="003C1D15" w:rsidRPr="00480423" w14:paraId="17A2D83E" w14:textId="77777777" w:rsidTr="003C1D15">
        <w:trPr>
          <w:trHeight w:val="29"/>
          <w:ins w:id="138" w:author="Huawei" w:date="2024-02-17T17:39:00Z"/>
        </w:trPr>
        <w:tc>
          <w:tcPr>
            <w:tcW w:w="2067" w:type="dxa"/>
            <w:tcBorders>
              <w:top w:val="nil"/>
              <w:left w:val="single" w:sz="4" w:space="0" w:color="auto"/>
              <w:bottom w:val="nil"/>
              <w:right w:val="single" w:sz="4" w:space="0" w:color="auto"/>
            </w:tcBorders>
            <w:vAlign w:val="center"/>
          </w:tcPr>
          <w:p w14:paraId="762D85E2" w14:textId="77777777" w:rsidR="003C1D15" w:rsidRPr="00480423" w:rsidRDefault="003C1D15" w:rsidP="003C1D15">
            <w:pPr>
              <w:pStyle w:val="TAC"/>
              <w:rPr>
                <w:ins w:id="139" w:author="Huawei" w:date="2024-02-17T17:39:00Z"/>
                <w:lang w:val="fr-FR" w:eastAsia="zh-CN"/>
              </w:rPr>
            </w:pPr>
          </w:p>
        </w:tc>
        <w:tc>
          <w:tcPr>
            <w:tcW w:w="1829" w:type="dxa"/>
            <w:tcBorders>
              <w:top w:val="nil"/>
              <w:left w:val="single" w:sz="4" w:space="0" w:color="auto"/>
              <w:bottom w:val="nil"/>
              <w:right w:val="single" w:sz="4" w:space="0" w:color="auto"/>
            </w:tcBorders>
            <w:vAlign w:val="center"/>
          </w:tcPr>
          <w:p w14:paraId="4B761681" w14:textId="77777777" w:rsidR="003C1D15" w:rsidRPr="00480423" w:rsidRDefault="003C1D15" w:rsidP="003C1D15">
            <w:pPr>
              <w:pStyle w:val="TAC"/>
              <w:rPr>
                <w:ins w:id="140"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A1FD1" w14:textId="37B9B3A8" w:rsidR="003C1D15" w:rsidRPr="00480423" w:rsidRDefault="003C1D15" w:rsidP="003C1D15">
            <w:pPr>
              <w:pStyle w:val="TAC"/>
              <w:rPr>
                <w:ins w:id="141" w:author="Huawei" w:date="2024-02-17T17:39:00Z"/>
                <w:lang w:val="en-US" w:eastAsia="zh-CN"/>
              </w:rPr>
            </w:pPr>
            <w:ins w:id="142" w:author="Huawei" w:date="2024-02-17T17:42: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12B35D4F" w14:textId="540A90A2" w:rsidR="003C1D15" w:rsidRPr="00480423" w:rsidRDefault="003C1D15" w:rsidP="003C1D15">
            <w:pPr>
              <w:pStyle w:val="TAC"/>
              <w:rPr>
                <w:ins w:id="143" w:author="Huawei" w:date="2024-02-17T17:39:00Z"/>
                <w:lang w:val="en-US" w:eastAsia="zh-CN" w:bidi="ar"/>
              </w:rPr>
            </w:pPr>
            <w:ins w:id="144" w:author="Huawei" w:date="2024-02-17T17:42: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060F6503" w14:textId="0380B991" w:rsidR="003C1D15" w:rsidRPr="00480423" w:rsidRDefault="003C1D15" w:rsidP="003C1D15">
            <w:pPr>
              <w:pStyle w:val="TAC"/>
              <w:rPr>
                <w:ins w:id="145" w:author="Huawei" w:date="2024-02-17T17:39:00Z"/>
                <w:lang w:val="en-US" w:eastAsia="zh-CN"/>
              </w:rPr>
            </w:pPr>
            <w:ins w:id="146" w:author="Huawei" w:date="2024-02-17T17:42:00Z">
              <w:r w:rsidRPr="00480423">
                <w:rPr>
                  <w:lang w:eastAsia="zh-CN"/>
                </w:rPr>
                <w:t>4 and 5</w:t>
              </w:r>
            </w:ins>
          </w:p>
        </w:tc>
      </w:tr>
      <w:tr w:rsidR="003C1D15" w:rsidRPr="00480423" w14:paraId="27EFA6DF" w14:textId="77777777" w:rsidTr="003C1D15">
        <w:trPr>
          <w:trHeight w:val="29"/>
          <w:ins w:id="147" w:author="Huawei" w:date="2024-02-17T17:39:00Z"/>
        </w:trPr>
        <w:tc>
          <w:tcPr>
            <w:tcW w:w="2067" w:type="dxa"/>
            <w:tcBorders>
              <w:top w:val="nil"/>
              <w:left w:val="single" w:sz="4" w:space="0" w:color="auto"/>
              <w:bottom w:val="nil"/>
              <w:right w:val="single" w:sz="4" w:space="0" w:color="auto"/>
            </w:tcBorders>
            <w:vAlign w:val="center"/>
          </w:tcPr>
          <w:p w14:paraId="5D4E862F" w14:textId="77777777" w:rsidR="003C1D15" w:rsidRPr="00480423" w:rsidRDefault="003C1D15" w:rsidP="003C1D15">
            <w:pPr>
              <w:pStyle w:val="TAC"/>
              <w:rPr>
                <w:ins w:id="148" w:author="Huawei" w:date="2024-02-17T17:39:00Z"/>
                <w:lang w:val="fr-FR" w:eastAsia="zh-CN"/>
              </w:rPr>
            </w:pPr>
          </w:p>
        </w:tc>
        <w:tc>
          <w:tcPr>
            <w:tcW w:w="1829" w:type="dxa"/>
            <w:tcBorders>
              <w:top w:val="nil"/>
              <w:left w:val="single" w:sz="4" w:space="0" w:color="auto"/>
              <w:bottom w:val="nil"/>
              <w:right w:val="single" w:sz="4" w:space="0" w:color="auto"/>
            </w:tcBorders>
            <w:vAlign w:val="center"/>
          </w:tcPr>
          <w:p w14:paraId="287E93BD" w14:textId="77777777" w:rsidR="003C1D15" w:rsidRPr="00480423" w:rsidRDefault="003C1D15" w:rsidP="003C1D15">
            <w:pPr>
              <w:pStyle w:val="TAC"/>
              <w:rPr>
                <w:ins w:id="149"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68B42" w14:textId="62B7121C" w:rsidR="003C1D15" w:rsidRPr="00480423" w:rsidRDefault="003C1D15" w:rsidP="003C1D15">
            <w:pPr>
              <w:pStyle w:val="TAC"/>
              <w:rPr>
                <w:ins w:id="150" w:author="Huawei" w:date="2024-02-17T17:39:00Z"/>
                <w:lang w:val="en-US" w:eastAsia="zh-CN"/>
              </w:rPr>
            </w:pPr>
            <w:ins w:id="151" w:author="Huawei" w:date="2024-02-17T17:42: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7F493565" w14:textId="345B7EA1" w:rsidR="003C1D15" w:rsidRPr="00480423" w:rsidRDefault="003C1D15" w:rsidP="003C1D15">
            <w:pPr>
              <w:pStyle w:val="TAC"/>
              <w:rPr>
                <w:ins w:id="152" w:author="Huawei" w:date="2024-02-17T17:39:00Z"/>
                <w:lang w:val="en-US" w:eastAsia="zh-CN" w:bidi="ar"/>
              </w:rPr>
            </w:pPr>
            <w:ins w:id="153" w:author="Huawei" w:date="2024-02-17T17:42:00Z">
              <w:r w:rsidRPr="00480423">
                <w:rPr>
                  <w:lang w:val="en-US" w:eastAsia="zh-CN"/>
                </w:rPr>
                <w:t>n41</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6925C67" w14:textId="77777777" w:rsidR="003C1D15" w:rsidRPr="00480423" w:rsidRDefault="003C1D15" w:rsidP="003C1D15">
            <w:pPr>
              <w:pStyle w:val="TAC"/>
              <w:rPr>
                <w:ins w:id="154" w:author="Huawei" w:date="2024-02-17T17:39:00Z"/>
                <w:lang w:val="en-US" w:eastAsia="zh-CN"/>
              </w:rPr>
            </w:pPr>
          </w:p>
        </w:tc>
      </w:tr>
      <w:tr w:rsidR="003C1D15" w:rsidRPr="00480423" w14:paraId="493B3E09" w14:textId="77777777" w:rsidTr="008F31B0">
        <w:trPr>
          <w:trHeight w:val="29"/>
          <w:ins w:id="155" w:author="Huawei" w:date="2024-02-17T17:39:00Z"/>
        </w:trPr>
        <w:tc>
          <w:tcPr>
            <w:tcW w:w="2067" w:type="dxa"/>
            <w:tcBorders>
              <w:top w:val="nil"/>
              <w:left w:val="single" w:sz="4" w:space="0" w:color="auto"/>
              <w:bottom w:val="single" w:sz="4" w:space="0" w:color="auto"/>
              <w:right w:val="single" w:sz="4" w:space="0" w:color="auto"/>
            </w:tcBorders>
            <w:vAlign w:val="center"/>
          </w:tcPr>
          <w:p w14:paraId="2FE18F7B" w14:textId="77777777" w:rsidR="003C1D15" w:rsidRPr="00480423" w:rsidRDefault="003C1D15" w:rsidP="003C1D15">
            <w:pPr>
              <w:pStyle w:val="TAC"/>
              <w:rPr>
                <w:ins w:id="156" w:author="Huawei" w:date="2024-02-17T17:39:00Z"/>
                <w:lang w:val="fr-FR" w:eastAsia="zh-CN"/>
              </w:rPr>
            </w:pPr>
          </w:p>
        </w:tc>
        <w:tc>
          <w:tcPr>
            <w:tcW w:w="1829" w:type="dxa"/>
            <w:tcBorders>
              <w:top w:val="nil"/>
              <w:left w:val="single" w:sz="4" w:space="0" w:color="auto"/>
              <w:bottom w:val="single" w:sz="4" w:space="0" w:color="auto"/>
              <w:right w:val="single" w:sz="4" w:space="0" w:color="auto"/>
            </w:tcBorders>
            <w:vAlign w:val="center"/>
          </w:tcPr>
          <w:p w14:paraId="7B4A2CAF" w14:textId="77777777" w:rsidR="003C1D15" w:rsidRPr="00480423" w:rsidRDefault="003C1D15" w:rsidP="003C1D15">
            <w:pPr>
              <w:pStyle w:val="TAC"/>
              <w:rPr>
                <w:ins w:id="157"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12EF5" w14:textId="0DE61B2D" w:rsidR="003C1D15" w:rsidRPr="00480423" w:rsidRDefault="003C1D15" w:rsidP="003C1D15">
            <w:pPr>
              <w:pStyle w:val="TAC"/>
              <w:rPr>
                <w:ins w:id="158" w:author="Huawei" w:date="2024-02-17T17:39:00Z"/>
                <w:lang w:val="en-US" w:eastAsia="zh-CN"/>
              </w:rPr>
            </w:pPr>
            <w:ins w:id="159" w:author="Huawei" w:date="2024-02-17T17:42: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2D9350BC" w14:textId="3515AFEB" w:rsidR="003C1D15" w:rsidRPr="00480423" w:rsidRDefault="003C1D15" w:rsidP="003C1D15">
            <w:pPr>
              <w:pStyle w:val="TAC"/>
              <w:rPr>
                <w:ins w:id="160" w:author="Huawei" w:date="2024-02-17T17:39:00Z"/>
                <w:lang w:val="en-US" w:eastAsia="zh-CN" w:bidi="ar"/>
              </w:rPr>
            </w:pPr>
            <w:ins w:id="161" w:author="Huawei" w:date="2024-02-17T17:42:00Z">
              <w:r w:rsidRPr="00480423">
                <w:rPr>
                  <w:lang w:val="en-US" w:eastAsia="zh-CN"/>
                </w:rPr>
                <w:t>n79</w:t>
              </w:r>
              <w:r w:rsidRPr="00480423">
                <w:rPr>
                  <w:rFonts w:cs="Arial"/>
                  <w:color w:val="000000"/>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78D0D13" w14:textId="77777777" w:rsidR="003C1D15" w:rsidRPr="00480423" w:rsidRDefault="003C1D15" w:rsidP="003C1D15">
            <w:pPr>
              <w:pStyle w:val="TAC"/>
              <w:rPr>
                <w:ins w:id="162" w:author="Huawei" w:date="2024-02-17T17:39:00Z"/>
                <w:lang w:val="en-US" w:eastAsia="zh-CN"/>
              </w:rPr>
            </w:pPr>
          </w:p>
        </w:tc>
      </w:tr>
      <w:tr w:rsidR="00817A4B" w:rsidRPr="00480423" w14:paraId="725E0333" w14:textId="77777777" w:rsidTr="008F31B0">
        <w:trPr>
          <w:trHeight w:val="29"/>
        </w:trPr>
        <w:tc>
          <w:tcPr>
            <w:tcW w:w="2067" w:type="dxa"/>
            <w:tcBorders>
              <w:top w:val="nil"/>
              <w:left w:val="single" w:sz="4" w:space="0" w:color="auto"/>
              <w:bottom w:val="nil"/>
              <w:right w:val="single" w:sz="4" w:space="0" w:color="auto"/>
            </w:tcBorders>
            <w:vAlign w:val="center"/>
          </w:tcPr>
          <w:p w14:paraId="4931D73E" w14:textId="77777777" w:rsidR="00817A4B" w:rsidRPr="00480423" w:rsidRDefault="00817A4B" w:rsidP="008F31B0">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81B462F"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038B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6B99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FDA2D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D11E9DB" w14:textId="77777777" w:rsidTr="008F31B0">
        <w:trPr>
          <w:trHeight w:val="29"/>
        </w:trPr>
        <w:tc>
          <w:tcPr>
            <w:tcW w:w="2067" w:type="dxa"/>
            <w:tcBorders>
              <w:top w:val="nil"/>
              <w:left w:val="single" w:sz="4" w:space="0" w:color="auto"/>
              <w:bottom w:val="nil"/>
              <w:right w:val="single" w:sz="4" w:space="0" w:color="auto"/>
            </w:tcBorders>
            <w:vAlign w:val="center"/>
          </w:tcPr>
          <w:p w14:paraId="1BADB29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1A91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6AE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52F6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7387CA0" w14:textId="77777777" w:rsidR="00817A4B" w:rsidRPr="00480423" w:rsidRDefault="00817A4B" w:rsidP="008F31B0">
            <w:pPr>
              <w:pStyle w:val="TAC"/>
              <w:rPr>
                <w:lang w:val="en-US" w:eastAsia="zh-CN"/>
              </w:rPr>
            </w:pPr>
          </w:p>
        </w:tc>
      </w:tr>
      <w:tr w:rsidR="00817A4B" w:rsidRPr="00480423" w14:paraId="3E90ABC1" w14:textId="77777777" w:rsidTr="003C1D15">
        <w:trPr>
          <w:trHeight w:val="29"/>
        </w:trPr>
        <w:tc>
          <w:tcPr>
            <w:tcW w:w="2067" w:type="dxa"/>
            <w:tcBorders>
              <w:top w:val="nil"/>
              <w:left w:val="single" w:sz="4" w:space="0" w:color="auto"/>
              <w:bottom w:val="nil"/>
              <w:right w:val="single" w:sz="4" w:space="0" w:color="auto"/>
            </w:tcBorders>
            <w:vAlign w:val="center"/>
          </w:tcPr>
          <w:p w14:paraId="2345475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3CE5A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DEE31"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5795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CFE3052" w14:textId="77777777" w:rsidR="00817A4B" w:rsidRPr="00480423" w:rsidRDefault="00817A4B" w:rsidP="008F31B0">
            <w:pPr>
              <w:pStyle w:val="TAC"/>
              <w:rPr>
                <w:lang w:val="en-US" w:eastAsia="zh-CN"/>
              </w:rPr>
            </w:pPr>
          </w:p>
        </w:tc>
      </w:tr>
      <w:tr w:rsidR="003C1D15" w:rsidRPr="00480423" w14:paraId="40E211DB" w14:textId="77777777" w:rsidTr="003C1D15">
        <w:trPr>
          <w:trHeight w:val="29"/>
          <w:ins w:id="163" w:author="Huawei" w:date="2024-02-17T17:41:00Z"/>
        </w:trPr>
        <w:tc>
          <w:tcPr>
            <w:tcW w:w="2067" w:type="dxa"/>
            <w:tcBorders>
              <w:top w:val="nil"/>
              <w:left w:val="single" w:sz="4" w:space="0" w:color="auto"/>
              <w:bottom w:val="nil"/>
              <w:right w:val="single" w:sz="4" w:space="0" w:color="auto"/>
            </w:tcBorders>
            <w:vAlign w:val="center"/>
          </w:tcPr>
          <w:p w14:paraId="772FB49B" w14:textId="77777777" w:rsidR="003C1D15" w:rsidRPr="00480423" w:rsidRDefault="003C1D15" w:rsidP="003C1D15">
            <w:pPr>
              <w:pStyle w:val="TAC"/>
              <w:rPr>
                <w:ins w:id="164"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7C30A909" w14:textId="77777777" w:rsidR="003C1D15" w:rsidRPr="00480423" w:rsidRDefault="003C1D15" w:rsidP="003C1D15">
            <w:pPr>
              <w:pStyle w:val="TAC"/>
              <w:rPr>
                <w:ins w:id="165"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1B720" w14:textId="7D133BB3" w:rsidR="003C1D15" w:rsidRPr="00480423" w:rsidRDefault="003C1D15" w:rsidP="003C1D15">
            <w:pPr>
              <w:pStyle w:val="TAC"/>
              <w:rPr>
                <w:ins w:id="166" w:author="Huawei" w:date="2024-02-17T17:41:00Z"/>
                <w:lang w:val="en-US" w:eastAsia="zh-CN"/>
              </w:rPr>
            </w:pPr>
            <w:ins w:id="167" w:author="Huawei" w:date="2024-02-17T17:42: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156B4661" w14:textId="1C0AA483" w:rsidR="003C1D15" w:rsidRPr="00480423" w:rsidRDefault="003C1D15" w:rsidP="003C1D15">
            <w:pPr>
              <w:pStyle w:val="TAC"/>
              <w:rPr>
                <w:ins w:id="168" w:author="Huawei" w:date="2024-02-17T17:41:00Z"/>
                <w:rFonts w:cs="Arial"/>
                <w:color w:val="000000"/>
                <w:szCs w:val="18"/>
                <w:lang w:val="en-US" w:eastAsia="zh-CN" w:bidi="ar"/>
              </w:rPr>
            </w:pPr>
            <w:ins w:id="169" w:author="Huawei" w:date="2024-02-17T17:42: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77C58A" w14:textId="1560B3E8" w:rsidR="003C1D15" w:rsidRPr="00480423" w:rsidRDefault="003C1D15" w:rsidP="003C1D15">
            <w:pPr>
              <w:pStyle w:val="TAC"/>
              <w:rPr>
                <w:ins w:id="170" w:author="Huawei" w:date="2024-02-17T17:41:00Z"/>
                <w:lang w:val="en-US" w:eastAsia="zh-CN"/>
              </w:rPr>
            </w:pPr>
            <w:ins w:id="171" w:author="Huawei" w:date="2024-02-17T17:43:00Z">
              <w:r w:rsidRPr="00480423">
                <w:rPr>
                  <w:lang w:eastAsia="zh-CN"/>
                </w:rPr>
                <w:t>4 and 5</w:t>
              </w:r>
            </w:ins>
          </w:p>
        </w:tc>
      </w:tr>
      <w:tr w:rsidR="003C1D15" w:rsidRPr="00480423" w14:paraId="6EDB79E3" w14:textId="77777777" w:rsidTr="003C1D15">
        <w:trPr>
          <w:trHeight w:val="29"/>
          <w:ins w:id="172" w:author="Huawei" w:date="2024-02-17T17:41:00Z"/>
        </w:trPr>
        <w:tc>
          <w:tcPr>
            <w:tcW w:w="2067" w:type="dxa"/>
            <w:tcBorders>
              <w:top w:val="nil"/>
              <w:left w:val="single" w:sz="4" w:space="0" w:color="auto"/>
              <w:bottom w:val="nil"/>
              <w:right w:val="single" w:sz="4" w:space="0" w:color="auto"/>
            </w:tcBorders>
            <w:vAlign w:val="center"/>
          </w:tcPr>
          <w:p w14:paraId="3BD3C66A" w14:textId="77777777" w:rsidR="003C1D15" w:rsidRPr="00480423" w:rsidRDefault="003C1D15" w:rsidP="003C1D15">
            <w:pPr>
              <w:pStyle w:val="TAC"/>
              <w:rPr>
                <w:ins w:id="173"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466FB1C4" w14:textId="77777777" w:rsidR="003C1D15" w:rsidRPr="00480423" w:rsidRDefault="003C1D15" w:rsidP="003C1D15">
            <w:pPr>
              <w:pStyle w:val="TAC"/>
              <w:rPr>
                <w:ins w:id="174"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7D33" w14:textId="4E341B6C" w:rsidR="003C1D15" w:rsidRPr="00480423" w:rsidRDefault="003C1D15" w:rsidP="003C1D15">
            <w:pPr>
              <w:pStyle w:val="TAC"/>
              <w:rPr>
                <w:ins w:id="175" w:author="Huawei" w:date="2024-02-17T17:41:00Z"/>
                <w:lang w:val="en-US" w:eastAsia="zh-CN"/>
              </w:rPr>
            </w:pPr>
            <w:ins w:id="176" w:author="Huawei" w:date="2024-02-17T17:42: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0EE6F4EF" w14:textId="5F55FCC5" w:rsidR="003C1D15" w:rsidRPr="00480423" w:rsidRDefault="003C1D15" w:rsidP="003C1D15">
            <w:pPr>
              <w:pStyle w:val="TAC"/>
              <w:rPr>
                <w:ins w:id="177" w:author="Huawei" w:date="2024-02-17T17:41:00Z"/>
                <w:rFonts w:cs="Arial"/>
                <w:color w:val="000000"/>
                <w:szCs w:val="18"/>
                <w:lang w:val="en-US" w:eastAsia="zh-CN" w:bidi="ar"/>
              </w:rPr>
            </w:pPr>
            <w:ins w:id="178" w:author="Huawei" w:date="2024-02-17T17:42:00Z">
              <w:r w:rsidRPr="00480423">
                <w:rPr>
                  <w:lang w:val="en-US" w:eastAsia="zh-CN"/>
                </w:rPr>
                <w:t>n41</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D4F1B69" w14:textId="77777777" w:rsidR="003C1D15" w:rsidRPr="00480423" w:rsidRDefault="003C1D15" w:rsidP="003C1D15">
            <w:pPr>
              <w:pStyle w:val="TAC"/>
              <w:rPr>
                <w:ins w:id="179" w:author="Huawei" w:date="2024-02-17T17:41:00Z"/>
                <w:lang w:val="en-US" w:eastAsia="zh-CN"/>
              </w:rPr>
            </w:pPr>
          </w:p>
        </w:tc>
      </w:tr>
      <w:tr w:rsidR="003C1D15" w:rsidRPr="00480423" w14:paraId="35C33785" w14:textId="77777777" w:rsidTr="008F31B0">
        <w:trPr>
          <w:trHeight w:val="29"/>
          <w:ins w:id="180" w:author="Huawei" w:date="2024-02-17T17:41:00Z"/>
        </w:trPr>
        <w:tc>
          <w:tcPr>
            <w:tcW w:w="2067" w:type="dxa"/>
            <w:tcBorders>
              <w:top w:val="nil"/>
              <w:left w:val="single" w:sz="4" w:space="0" w:color="auto"/>
              <w:bottom w:val="single" w:sz="4" w:space="0" w:color="auto"/>
              <w:right w:val="single" w:sz="4" w:space="0" w:color="auto"/>
            </w:tcBorders>
            <w:vAlign w:val="center"/>
          </w:tcPr>
          <w:p w14:paraId="74DFE522" w14:textId="77777777" w:rsidR="003C1D15" w:rsidRPr="00480423" w:rsidRDefault="003C1D15" w:rsidP="003C1D15">
            <w:pPr>
              <w:pStyle w:val="TAC"/>
              <w:rPr>
                <w:ins w:id="181"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4C664A4D" w14:textId="77777777" w:rsidR="003C1D15" w:rsidRPr="00480423" w:rsidRDefault="003C1D15" w:rsidP="003C1D15">
            <w:pPr>
              <w:pStyle w:val="TAC"/>
              <w:rPr>
                <w:ins w:id="182"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5D0B" w14:textId="4634D4CF" w:rsidR="003C1D15" w:rsidRPr="00480423" w:rsidRDefault="003C1D15" w:rsidP="003C1D15">
            <w:pPr>
              <w:pStyle w:val="TAC"/>
              <w:rPr>
                <w:ins w:id="183" w:author="Huawei" w:date="2024-02-17T17:41:00Z"/>
                <w:lang w:val="en-US" w:eastAsia="zh-CN"/>
              </w:rPr>
            </w:pPr>
            <w:ins w:id="184" w:author="Huawei" w:date="2024-02-17T17:42: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4C272625" w14:textId="4070B92A" w:rsidR="003C1D15" w:rsidRPr="00480423" w:rsidRDefault="003C1D15" w:rsidP="003C1D15">
            <w:pPr>
              <w:pStyle w:val="TAC"/>
              <w:rPr>
                <w:ins w:id="185" w:author="Huawei" w:date="2024-02-17T17:41:00Z"/>
                <w:rFonts w:cs="Arial"/>
                <w:color w:val="000000"/>
                <w:szCs w:val="18"/>
                <w:lang w:val="en-US" w:eastAsia="zh-CN" w:bidi="ar"/>
              </w:rPr>
            </w:pPr>
            <w:ins w:id="186" w:author="Huawei" w:date="2024-02-17T17:42:00Z">
              <w:r w:rsidRPr="00C30686">
                <w:rPr>
                  <w:lang w:val="en-US" w:eastAsia="zh-CN" w:bidi="ar"/>
                </w:rPr>
                <w:t>CA_n</w:t>
              </w:r>
              <w:r>
                <w:rPr>
                  <w:lang w:val="en-US" w:eastAsia="zh-CN" w:bidi="ar"/>
                </w:rPr>
                <w:t>79C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vAlign w:val="center"/>
          </w:tcPr>
          <w:p w14:paraId="14EF274B" w14:textId="77777777" w:rsidR="003C1D15" w:rsidRPr="00480423" w:rsidRDefault="003C1D15" w:rsidP="003C1D15">
            <w:pPr>
              <w:pStyle w:val="TAC"/>
              <w:rPr>
                <w:ins w:id="187" w:author="Huawei" w:date="2024-02-17T17:41:00Z"/>
                <w:lang w:val="en-US" w:eastAsia="zh-CN"/>
              </w:rPr>
            </w:pPr>
          </w:p>
        </w:tc>
      </w:tr>
      <w:tr w:rsidR="00817A4B" w:rsidRPr="00480423" w14:paraId="05692C8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19EF97" w14:textId="77777777" w:rsidR="00817A4B" w:rsidRPr="00480423" w:rsidRDefault="00817A4B" w:rsidP="008F31B0">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10963F3"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CA_n28A-n41A</w:t>
            </w:r>
          </w:p>
          <w:p w14:paraId="504C30ED"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CA_n28A-n79A</w:t>
            </w:r>
          </w:p>
          <w:p w14:paraId="15FDD129" w14:textId="77777777" w:rsidR="00817A4B" w:rsidRPr="00480423" w:rsidRDefault="00817A4B" w:rsidP="008F31B0">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54DDC4C"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9379C" w14:textId="77777777" w:rsidR="00817A4B" w:rsidRPr="00480423" w:rsidRDefault="00817A4B" w:rsidP="008F31B0">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7A73A0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6A0CF4D" w14:textId="77777777" w:rsidTr="008F31B0">
        <w:trPr>
          <w:trHeight w:val="29"/>
        </w:trPr>
        <w:tc>
          <w:tcPr>
            <w:tcW w:w="2067" w:type="dxa"/>
            <w:tcBorders>
              <w:top w:val="nil"/>
              <w:left w:val="single" w:sz="4" w:space="0" w:color="auto"/>
              <w:bottom w:val="nil"/>
              <w:right w:val="single" w:sz="4" w:space="0" w:color="auto"/>
            </w:tcBorders>
            <w:vAlign w:val="center"/>
          </w:tcPr>
          <w:p w14:paraId="2EDD192C"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31B6B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2DC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661BF" w14:textId="77777777" w:rsidR="00817A4B" w:rsidRPr="00480423" w:rsidRDefault="00817A4B" w:rsidP="008F31B0">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0909B40" w14:textId="77777777" w:rsidR="00817A4B" w:rsidRPr="00480423" w:rsidRDefault="00817A4B" w:rsidP="008F31B0">
            <w:pPr>
              <w:pStyle w:val="TAC"/>
              <w:rPr>
                <w:lang w:val="en-US" w:eastAsia="zh-CN"/>
              </w:rPr>
            </w:pPr>
          </w:p>
        </w:tc>
      </w:tr>
      <w:tr w:rsidR="00817A4B" w:rsidRPr="00480423" w14:paraId="0570D649" w14:textId="77777777" w:rsidTr="003C1D15">
        <w:trPr>
          <w:trHeight w:val="29"/>
        </w:trPr>
        <w:tc>
          <w:tcPr>
            <w:tcW w:w="2067" w:type="dxa"/>
            <w:tcBorders>
              <w:top w:val="nil"/>
              <w:left w:val="single" w:sz="4" w:space="0" w:color="auto"/>
              <w:bottom w:val="nil"/>
              <w:right w:val="single" w:sz="4" w:space="0" w:color="auto"/>
            </w:tcBorders>
            <w:vAlign w:val="center"/>
          </w:tcPr>
          <w:p w14:paraId="023D89C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DDB51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B8D37"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C54162" w14:textId="77777777" w:rsidR="00817A4B" w:rsidRPr="00480423" w:rsidRDefault="00817A4B" w:rsidP="008F31B0">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6A349B" w14:textId="77777777" w:rsidR="00817A4B" w:rsidRPr="00480423" w:rsidRDefault="00817A4B" w:rsidP="008F31B0">
            <w:pPr>
              <w:pStyle w:val="TAC"/>
              <w:rPr>
                <w:lang w:val="en-US" w:eastAsia="zh-CN"/>
              </w:rPr>
            </w:pPr>
          </w:p>
        </w:tc>
      </w:tr>
      <w:tr w:rsidR="003C1D15" w:rsidRPr="00480423" w14:paraId="1FBC98CC" w14:textId="77777777" w:rsidTr="003C1D15">
        <w:trPr>
          <w:trHeight w:val="29"/>
          <w:ins w:id="188" w:author="Huawei" w:date="2024-02-17T17:41:00Z"/>
        </w:trPr>
        <w:tc>
          <w:tcPr>
            <w:tcW w:w="2067" w:type="dxa"/>
            <w:tcBorders>
              <w:top w:val="nil"/>
              <w:left w:val="single" w:sz="4" w:space="0" w:color="auto"/>
              <w:bottom w:val="nil"/>
              <w:right w:val="single" w:sz="4" w:space="0" w:color="auto"/>
            </w:tcBorders>
            <w:vAlign w:val="center"/>
          </w:tcPr>
          <w:p w14:paraId="2496869E" w14:textId="77777777" w:rsidR="003C1D15" w:rsidRPr="00480423" w:rsidRDefault="003C1D15" w:rsidP="003C1D15">
            <w:pPr>
              <w:pStyle w:val="TAC"/>
              <w:rPr>
                <w:ins w:id="189"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3DB7250E" w14:textId="77777777" w:rsidR="003C1D15" w:rsidRPr="00480423" w:rsidRDefault="003C1D15" w:rsidP="003C1D15">
            <w:pPr>
              <w:pStyle w:val="TAC"/>
              <w:rPr>
                <w:ins w:id="190"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52C4" w14:textId="7808A5DF" w:rsidR="003C1D15" w:rsidRPr="00480423" w:rsidRDefault="003C1D15" w:rsidP="003C1D15">
            <w:pPr>
              <w:pStyle w:val="TAC"/>
              <w:rPr>
                <w:ins w:id="191" w:author="Huawei" w:date="2024-02-17T17:41:00Z"/>
                <w:lang w:val="en-US" w:eastAsia="zh-CN"/>
              </w:rPr>
            </w:pPr>
            <w:ins w:id="192" w:author="Huawei" w:date="2024-02-17T17:43: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6B150A62" w14:textId="00CF00D7" w:rsidR="003C1D15" w:rsidRPr="00480423" w:rsidRDefault="003C1D15" w:rsidP="003C1D15">
            <w:pPr>
              <w:pStyle w:val="TAC"/>
              <w:rPr>
                <w:ins w:id="193" w:author="Huawei" w:date="2024-02-17T17:41:00Z"/>
                <w:rFonts w:cs="Arial"/>
                <w:color w:val="000000"/>
                <w:szCs w:val="18"/>
                <w:lang w:val="en-US" w:eastAsia="zh-CN" w:bidi="ar"/>
              </w:rPr>
            </w:pPr>
            <w:ins w:id="194" w:author="Huawei" w:date="2024-02-17T17:43: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3C41FF" w14:textId="17C25A82" w:rsidR="003C1D15" w:rsidRPr="00480423" w:rsidRDefault="003C1D15" w:rsidP="003C1D15">
            <w:pPr>
              <w:pStyle w:val="TAC"/>
              <w:rPr>
                <w:ins w:id="195" w:author="Huawei" w:date="2024-02-17T17:41:00Z"/>
                <w:lang w:val="en-US" w:eastAsia="zh-CN"/>
              </w:rPr>
            </w:pPr>
            <w:ins w:id="196" w:author="Huawei" w:date="2024-02-17T17:43:00Z">
              <w:r w:rsidRPr="00480423">
                <w:rPr>
                  <w:lang w:eastAsia="zh-CN"/>
                </w:rPr>
                <w:t>4 and 5</w:t>
              </w:r>
            </w:ins>
          </w:p>
        </w:tc>
      </w:tr>
      <w:tr w:rsidR="003C1D15" w:rsidRPr="00480423" w14:paraId="38360589" w14:textId="77777777" w:rsidTr="003C1D15">
        <w:trPr>
          <w:trHeight w:val="29"/>
          <w:ins w:id="197" w:author="Huawei" w:date="2024-02-17T17:41:00Z"/>
        </w:trPr>
        <w:tc>
          <w:tcPr>
            <w:tcW w:w="2067" w:type="dxa"/>
            <w:tcBorders>
              <w:top w:val="nil"/>
              <w:left w:val="single" w:sz="4" w:space="0" w:color="auto"/>
              <w:bottom w:val="nil"/>
              <w:right w:val="single" w:sz="4" w:space="0" w:color="auto"/>
            </w:tcBorders>
            <w:vAlign w:val="center"/>
          </w:tcPr>
          <w:p w14:paraId="213E96B0" w14:textId="77777777" w:rsidR="003C1D15" w:rsidRPr="00480423" w:rsidRDefault="003C1D15" w:rsidP="003C1D15">
            <w:pPr>
              <w:pStyle w:val="TAC"/>
              <w:rPr>
                <w:ins w:id="198"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7927A9D6" w14:textId="77777777" w:rsidR="003C1D15" w:rsidRPr="00480423" w:rsidRDefault="003C1D15" w:rsidP="003C1D15">
            <w:pPr>
              <w:pStyle w:val="TAC"/>
              <w:rPr>
                <w:ins w:id="199"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B7706" w14:textId="1616FD07" w:rsidR="003C1D15" w:rsidRPr="00480423" w:rsidRDefault="003C1D15" w:rsidP="003C1D15">
            <w:pPr>
              <w:pStyle w:val="TAC"/>
              <w:rPr>
                <w:ins w:id="200" w:author="Huawei" w:date="2024-02-17T17:41:00Z"/>
                <w:lang w:val="en-US" w:eastAsia="zh-CN"/>
              </w:rPr>
            </w:pPr>
            <w:ins w:id="201" w:author="Huawei" w:date="2024-02-17T17:43: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A01D375" w14:textId="105CD2AA" w:rsidR="003C1D15" w:rsidRPr="00480423" w:rsidRDefault="003C1D15" w:rsidP="003C1D15">
            <w:pPr>
              <w:pStyle w:val="TAC"/>
              <w:rPr>
                <w:ins w:id="202" w:author="Huawei" w:date="2024-02-17T17:41:00Z"/>
                <w:rFonts w:cs="Arial"/>
                <w:color w:val="000000"/>
                <w:szCs w:val="18"/>
                <w:lang w:val="en-US" w:eastAsia="zh-CN" w:bidi="ar"/>
              </w:rPr>
            </w:pPr>
            <w:ins w:id="203" w:author="Huawei" w:date="2024-02-17T17:43:00Z">
              <w:r w:rsidRPr="00C30686">
                <w:rPr>
                  <w:lang w:val="en-US" w:eastAsia="zh-CN" w:bidi="ar"/>
                </w:rPr>
                <w:t>CA_n</w:t>
              </w:r>
              <w:r>
                <w:rPr>
                  <w:lang w:val="en-US" w:eastAsia="zh-CN" w:bidi="ar"/>
                </w:rPr>
                <w:t>41C</w:t>
              </w:r>
              <w:r w:rsidRPr="00C30686">
                <w:rPr>
                  <w:lang w:val="en-US" w:eastAsia="zh-CN" w:bidi="ar"/>
                </w:rPr>
                <w:t>_BCS 4 and 5</w:t>
              </w:r>
            </w:ins>
          </w:p>
        </w:tc>
        <w:tc>
          <w:tcPr>
            <w:tcW w:w="1610" w:type="dxa"/>
            <w:tcBorders>
              <w:top w:val="nil"/>
              <w:left w:val="single" w:sz="4" w:space="0" w:color="auto"/>
              <w:bottom w:val="nil"/>
              <w:right w:val="single" w:sz="4" w:space="0" w:color="auto"/>
            </w:tcBorders>
            <w:vAlign w:val="center"/>
          </w:tcPr>
          <w:p w14:paraId="231A04C7" w14:textId="77777777" w:rsidR="003C1D15" w:rsidRPr="00480423" w:rsidRDefault="003C1D15" w:rsidP="003C1D15">
            <w:pPr>
              <w:pStyle w:val="TAC"/>
              <w:rPr>
                <w:ins w:id="204" w:author="Huawei" w:date="2024-02-17T17:41:00Z"/>
                <w:lang w:val="en-US" w:eastAsia="zh-CN"/>
              </w:rPr>
            </w:pPr>
          </w:p>
        </w:tc>
      </w:tr>
      <w:tr w:rsidR="003C1D15" w:rsidRPr="00480423" w14:paraId="3F1B54BC" w14:textId="77777777" w:rsidTr="008F31B0">
        <w:trPr>
          <w:trHeight w:val="29"/>
          <w:ins w:id="205" w:author="Huawei" w:date="2024-02-17T17:41:00Z"/>
        </w:trPr>
        <w:tc>
          <w:tcPr>
            <w:tcW w:w="2067" w:type="dxa"/>
            <w:tcBorders>
              <w:top w:val="nil"/>
              <w:left w:val="single" w:sz="4" w:space="0" w:color="auto"/>
              <w:bottom w:val="single" w:sz="4" w:space="0" w:color="auto"/>
              <w:right w:val="single" w:sz="4" w:space="0" w:color="auto"/>
            </w:tcBorders>
            <w:vAlign w:val="center"/>
          </w:tcPr>
          <w:p w14:paraId="0B7F17F0" w14:textId="77777777" w:rsidR="003C1D15" w:rsidRPr="00480423" w:rsidRDefault="003C1D15" w:rsidP="003C1D15">
            <w:pPr>
              <w:pStyle w:val="TAC"/>
              <w:rPr>
                <w:ins w:id="206"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25C60A63" w14:textId="77777777" w:rsidR="003C1D15" w:rsidRPr="00480423" w:rsidRDefault="003C1D15" w:rsidP="003C1D15">
            <w:pPr>
              <w:pStyle w:val="TAC"/>
              <w:rPr>
                <w:ins w:id="207"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3448" w14:textId="0FF438E0" w:rsidR="003C1D15" w:rsidRPr="00480423" w:rsidRDefault="003C1D15" w:rsidP="003C1D15">
            <w:pPr>
              <w:pStyle w:val="TAC"/>
              <w:rPr>
                <w:ins w:id="208" w:author="Huawei" w:date="2024-02-17T17:41:00Z"/>
                <w:lang w:val="en-US" w:eastAsia="zh-CN"/>
              </w:rPr>
            </w:pPr>
            <w:ins w:id="209" w:author="Huawei" w:date="2024-02-17T17:43: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5FA79076" w14:textId="205FE178" w:rsidR="003C1D15" w:rsidRPr="00480423" w:rsidRDefault="003C1D15" w:rsidP="003C1D15">
            <w:pPr>
              <w:pStyle w:val="TAC"/>
              <w:rPr>
                <w:ins w:id="210" w:author="Huawei" w:date="2024-02-17T17:41:00Z"/>
                <w:rFonts w:cs="Arial"/>
                <w:color w:val="000000"/>
                <w:szCs w:val="18"/>
                <w:lang w:val="en-US" w:eastAsia="zh-CN" w:bidi="ar"/>
              </w:rPr>
            </w:pPr>
            <w:ins w:id="211" w:author="Huawei" w:date="2024-02-17T17:43:00Z">
              <w:r w:rsidRPr="00480423">
                <w:rPr>
                  <w:lang w:val="en-US" w:eastAsia="zh-CN"/>
                </w:rPr>
                <w:t>n79</w:t>
              </w:r>
              <w:r w:rsidRPr="00480423">
                <w:rPr>
                  <w:rFonts w:cs="Arial"/>
                  <w:color w:val="000000"/>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A5DE4B2" w14:textId="77777777" w:rsidR="003C1D15" w:rsidRPr="00480423" w:rsidRDefault="003C1D15" w:rsidP="003C1D15">
            <w:pPr>
              <w:pStyle w:val="TAC"/>
              <w:rPr>
                <w:ins w:id="212" w:author="Huawei" w:date="2024-02-17T17:41:00Z"/>
                <w:lang w:val="en-US" w:eastAsia="zh-CN"/>
              </w:rPr>
            </w:pPr>
          </w:p>
        </w:tc>
      </w:tr>
      <w:tr w:rsidR="00817A4B" w:rsidRPr="00480423" w14:paraId="32A3CCE3" w14:textId="77777777" w:rsidTr="008F31B0">
        <w:trPr>
          <w:trHeight w:val="29"/>
        </w:trPr>
        <w:tc>
          <w:tcPr>
            <w:tcW w:w="2067" w:type="dxa"/>
            <w:tcBorders>
              <w:top w:val="nil"/>
              <w:left w:val="single" w:sz="4" w:space="0" w:color="auto"/>
              <w:bottom w:val="nil"/>
              <w:right w:val="single" w:sz="4" w:space="0" w:color="auto"/>
            </w:tcBorders>
            <w:vAlign w:val="center"/>
          </w:tcPr>
          <w:p w14:paraId="54D955EF" w14:textId="77777777" w:rsidR="00817A4B" w:rsidRPr="00480423" w:rsidRDefault="00817A4B" w:rsidP="008F31B0">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30C285A1"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8D36E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7EEA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CF6C9A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70CEEE7" w14:textId="77777777" w:rsidTr="008F31B0">
        <w:trPr>
          <w:trHeight w:val="29"/>
        </w:trPr>
        <w:tc>
          <w:tcPr>
            <w:tcW w:w="2067" w:type="dxa"/>
            <w:tcBorders>
              <w:top w:val="nil"/>
              <w:left w:val="single" w:sz="4" w:space="0" w:color="auto"/>
              <w:bottom w:val="nil"/>
              <w:right w:val="single" w:sz="4" w:space="0" w:color="auto"/>
            </w:tcBorders>
            <w:vAlign w:val="center"/>
          </w:tcPr>
          <w:p w14:paraId="50F7EE8A"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28708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B94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EDF4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098F572" w14:textId="77777777" w:rsidR="00817A4B" w:rsidRPr="00480423" w:rsidRDefault="00817A4B" w:rsidP="008F31B0">
            <w:pPr>
              <w:pStyle w:val="TAC"/>
              <w:rPr>
                <w:lang w:val="en-US" w:eastAsia="zh-CN"/>
              </w:rPr>
            </w:pPr>
          </w:p>
        </w:tc>
      </w:tr>
      <w:tr w:rsidR="00817A4B" w:rsidRPr="00480423" w14:paraId="459ACBD0" w14:textId="77777777" w:rsidTr="003C1D15">
        <w:trPr>
          <w:trHeight w:val="29"/>
        </w:trPr>
        <w:tc>
          <w:tcPr>
            <w:tcW w:w="2067" w:type="dxa"/>
            <w:tcBorders>
              <w:top w:val="nil"/>
              <w:left w:val="single" w:sz="4" w:space="0" w:color="auto"/>
              <w:bottom w:val="nil"/>
              <w:right w:val="single" w:sz="4" w:space="0" w:color="auto"/>
            </w:tcBorders>
            <w:vAlign w:val="center"/>
          </w:tcPr>
          <w:p w14:paraId="4636019D"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0E8BA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61139"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DF761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AC368DD" w14:textId="77777777" w:rsidR="00817A4B" w:rsidRPr="00480423" w:rsidRDefault="00817A4B" w:rsidP="008F31B0">
            <w:pPr>
              <w:pStyle w:val="TAC"/>
              <w:rPr>
                <w:lang w:val="en-US" w:eastAsia="zh-CN"/>
              </w:rPr>
            </w:pPr>
          </w:p>
        </w:tc>
      </w:tr>
      <w:tr w:rsidR="003C1D15" w:rsidRPr="00480423" w14:paraId="20A1223B" w14:textId="77777777" w:rsidTr="003C1D15">
        <w:trPr>
          <w:trHeight w:val="29"/>
          <w:ins w:id="213" w:author="Huawei" w:date="2024-02-17T17:41:00Z"/>
        </w:trPr>
        <w:tc>
          <w:tcPr>
            <w:tcW w:w="2067" w:type="dxa"/>
            <w:tcBorders>
              <w:top w:val="nil"/>
              <w:left w:val="single" w:sz="4" w:space="0" w:color="auto"/>
              <w:bottom w:val="nil"/>
              <w:right w:val="single" w:sz="4" w:space="0" w:color="auto"/>
            </w:tcBorders>
            <w:vAlign w:val="center"/>
          </w:tcPr>
          <w:p w14:paraId="49154CD7" w14:textId="77777777" w:rsidR="003C1D15" w:rsidRPr="00480423" w:rsidRDefault="003C1D15" w:rsidP="003C1D15">
            <w:pPr>
              <w:pStyle w:val="TAC"/>
              <w:rPr>
                <w:ins w:id="214"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5131B61C" w14:textId="77777777" w:rsidR="003C1D15" w:rsidRPr="00480423" w:rsidRDefault="003C1D15" w:rsidP="003C1D15">
            <w:pPr>
              <w:pStyle w:val="TAC"/>
              <w:rPr>
                <w:ins w:id="215"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407C" w14:textId="6B323A11" w:rsidR="003C1D15" w:rsidRPr="00480423" w:rsidRDefault="003C1D15" w:rsidP="003C1D15">
            <w:pPr>
              <w:pStyle w:val="TAC"/>
              <w:rPr>
                <w:ins w:id="216" w:author="Huawei" w:date="2024-02-17T17:41:00Z"/>
                <w:lang w:val="en-US" w:eastAsia="zh-CN"/>
              </w:rPr>
            </w:pPr>
            <w:ins w:id="217" w:author="Huawei" w:date="2024-02-17T17:44: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38CADFF7" w14:textId="00EA83B5" w:rsidR="003C1D15" w:rsidRPr="00480423" w:rsidRDefault="003C1D15" w:rsidP="003C1D15">
            <w:pPr>
              <w:pStyle w:val="TAC"/>
              <w:rPr>
                <w:ins w:id="218" w:author="Huawei" w:date="2024-02-17T17:41:00Z"/>
                <w:rFonts w:cs="Arial"/>
                <w:color w:val="000000"/>
                <w:szCs w:val="18"/>
                <w:lang w:val="en-US" w:eastAsia="zh-CN" w:bidi="ar"/>
              </w:rPr>
            </w:pPr>
            <w:ins w:id="219" w:author="Huawei" w:date="2024-02-17T17:44: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59FED794" w14:textId="3FCB6F07" w:rsidR="003C1D15" w:rsidRPr="00480423" w:rsidRDefault="003C1D15" w:rsidP="003C1D15">
            <w:pPr>
              <w:pStyle w:val="TAC"/>
              <w:rPr>
                <w:ins w:id="220" w:author="Huawei" w:date="2024-02-17T17:41:00Z"/>
                <w:lang w:val="en-US" w:eastAsia="zh-CN"/>
              </w:rPr>
            </w:pPr>
            <w:ins w:id="221" w:author="Huawei" w:date="2024-02-17T17:44:00Z">
              <w:r w:rsidRPr="00480423">
                <w:rPr>
                  <w:lang w:eastAsia="zh-CN"/>
                </w:rPr>
                <w:t>4 and 5</w:t>
              </w:r>
            </w:ins>
          </w:p>
        </w:tc>
      </w:tr>
      <w:tr w:rsidR="003C1D15" w:rsidRPr="00480423" w14:paraId="5ECC989C" w14:textId="77777777" w:rsidTr="003C1D15">
        <w:trPr>
          <w:trHeight w:val="29"/>
          <w:ins w:id="222" w:author="Huawei" w:date="2024-02-17T17:41:00Z"/>
        </w:trPr>
        <w:tc>
          <w:tcPr>
            <w:tcW w:w="2067" w:type="dxa"/>
            <w:tcBorders>
              <w:top w:val="nil"/>
              <w:left w:val="single" w:sz="4" w:space="0" w:color="auto"/>
              <w:bottom w:val="nil"/>
              <w:right w:val="single" w:sz="4" w:space="0" w:color="auto"/>
            </w:tcBorders>
            <w:vAlign w:val="center"/>
          </w:tcPr>
          <w:p w14:paraId="60AB06A0" w14:textId="77777777" w:rsidR="003C1D15" w:rsidRPr="00480423" w:rsidRDefault="003C1D15" w:rsidP="003C1D15">
            <w:pPr>
              <w:pStyle w:val="TAC"/>
              <w:rPr>
                <w:ins w:id="223"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1C2A161F" w14:textId="77777777" w:rsidR="003C1D15" w:rsidRPr="00480423" w:rsidRDefault="003C1D15" w:rsidP="003C1D15">
            <w:pPr>
              <w:pStyle w:val="TAC"/>
              <w:rPr>
                <w:ins w:id="224"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F6F9E" w14:textId="7A6F22D4" w:rsidR="003C1D15" w:rsidRPr="00480423" w:rsidRDefault="003C1D15" w:rsidP="003C1D15">
            <w:pPr>
              <w:pStyle w:val="TAC"/>
              <w:rPr>
                <w:ins w:id="225" w:author="Huawei" w:date="2024-02-17T17:41:00Z"/>
                <w:lang w:val="en-US" w:eastAsia="zh-CN"/>
              </w:rPr>
            </w:pPr>
            <w:ins w:id="226" w:author="Huawei" w:date="2024-02-17T17:44: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089B766" w14:textId="149808AB" w:rsidR="003C1D15" w:rsidRPr="00480423" w:rsidRDefault="003C1D15" w:rsidP="003C1D15">
            <w:pPr>
              <w:pStyle w:val="TAC"/>
              <w:rPr>
                <w:ins w:id="227" w:author="Huawei" w:date="2024-02-17T17:41:00Z"/>
                <w:rFonts w:cs="Arial"/>
                <w:color w:val="000000"/>
                <w:szCs w:val="18"/>
                <w:lang w:val="en-US" w:eastAsia="zh-CN" w:bidi="ar"/>
              </w:rPr>
            </w:pPr>
            <w:ins w:id="228" w:author="Huawei" w:date="2024-02-17T17:44:00Z">
              <w:r w:rsidRPr="00C30686">
                <w:rPr>
                  <w:lang w:val="en-US" w:eastAsia="zh-CN" w:bidi="ar"/>
                </w:rPr>
                <w:t>CA_n</w:t>
              </w:r>
              <w:r>
                <w:rPr>
                  <w:lang w:val="en-US" w:eastAsia="zh-CN" w:bidi="ar"/>
                </w:rPr>
                <w:t>41C</w:t>
              </w:r>
              <w:r w:rsidRPr="00C30686">
                <w:rPr>
                  <w:lang w:val="en-US" w:eastAsia="zh-CN" w:bidi="ar"/>
                </w:rPr>
                <w:t>_BCS 4 and 5</w:t>
              </w:r>
            </w:ins>
          </w:p>
        </w:tc>
        <w:tc>
          <w:tcPr>
            <w:tcW w:w="1610" w:type="dxa"/>
            <w:tcBorders>
              <w:top w:val="nil"/>
              <w:left w:val="single" w:sz="4" w:space="0" w:color="auto"/>
              <w:bottom w:val="nil"/>
              <w:right w:val="single" w:sz="4" w:space="0" w:color="auto"/>
            </w:tcBorders>
            <w:vAlign w:val="center"/>
          </w:tcPr>
          <w:p w14:paraId="5E4D83F8" w14:textId="77777777" w:rsidR="003C1D15" w:rsidRPr="00480423" w:rsidRDefault="003C1D15" w:rsidP="003C1D15">
            <w:pPr>
              <w:pStyle w:val="TAC"/>
              <w:rPr>
                <w:ins w:id="229" w:author="Huawei" w:date="2024-02-17T17:41:00Z"/>
                <w:lang w:val="en-US" w:eastAsia="zh-CN"/>
              </w:rPr>
            </w:pPr>
          </w:p>
        </w:tc>
      </w:tr>
      <w:tr w:rsidR="003C1D15" w:rsidRPr="00480423" w14:paraId="365814CC" w14:textId="77777777" w:rsidTr="008F31B0">
        <w:trPr>
          <w:trHeight w:val="29"/>
          <w:ins w:id="230" w:author="Huawei" w:date="2024-02-17T17:41:00Z"/>
        </w:trPr>
        <w:tc>
          <w:tcPr>
            <w:tcW w:w="2067" w:type="dxa"/>
            <w:tcBorders>
              <w:top w:val="nil"/>
              <w:left w:val="single" w:sz="4" w:space="0" w:color="auto"/>
              <w:bottom w:val="single" w:sz="4" w:space="0" w:color="auto"/>
              <w:right w:val="single" w:sz="4" w:space="0" w:color="auto"/>
            </w:tcBorders>
            <w:vAlign w:val="center"/>
          </w:tcPr>
          <w:p w14:paraId="6A077881" w14:textId="77777777" w:rsidR="003C1D15" w:rsidRPr="00480423" w:rsidRDefault="003C1D15" w:rsidP="003C1D15">
            <w:pPr>
              <w:pStyle w:val="TAC"/>
              <w:rPr>
                <w:ins w:id="231"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3BA6D2EB" w14:textId="77777777" w:rsidR="003C1D15" w:rsidRPr="00480423" w:rsidRDefault="003C1D15" w:rsidP="003C1D15">
            <w:pPr>
              <w:pStyle w:val="TAC"/>
              <w:rPr>
                <w:ins w:id="232"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643FC" w14:textId="27914018" w:rsidR="003C1D15" w:rsidRPr="00480423" w:rsidRDefault="003C1D15" w:rsidP="003C1D15">
            <w:pPr>
              <w:pStyle w:val="TAC"/>
              <w:rPr>
                <w:ins w:id="233" w:author="Huawei" w:date="2024-02-17T17:41:00Z"/>
                <w:lang w:val="en-US" w:eastAsia="zh-CN"/>
              </w:rPr>
            </w:pPr>
            <w:ins w:id="234" w:author="Huawei" w:date="2024-02-17T17:44: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479AE061" w14:textId="798A2C08" w:rsidR="003C1D15" w:rsidRPr="00480423" w:rsidRDefault="003C1D15" w:rsidP="003C1D15">
            <w:pPr>
              <w:pStyle w:val="TAC"/>
              <w:rPr>
                <w:ins w:id="235" w:author="Huawei" w:date="2024-02-17T17:41:00Z"/>
                <w:rFonts w:cs="Arial"/>
                <w:color w:val="000000"/>
                <w:szCs w:val="18"/>
                <w:lang w:val="en-US" w:eastAsia="zh-CN" w:bidi="ar"/>
              </w:rPr>
            </w:pPr>
            <w:ins w:id="236" w:author="Huawei" w:date="2024-02-17T17:44:00Z">
              <w:r w:rsidRPr="00C30686">
                <w:rPr>
                  <w:lang w:val="en-US" w:eastAsia="zh-CN" w:bidi="ar"/>
                </w:rPr>
                <w:t>CA_n</w:t>
              </w:r>
              <w:r>
                <w:rPr>
                  <w:lang w:val="en-US" w:eastAsia="zh-CN" w:bidi="ar"/>
                </w:rPr>
                <w:t>79C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vAlign w:val="center"/>
          </w:tcPr>
          <w:p w14:paraId="1B9ECE2B" w14:textId="77777777" w:rsidR="003C1D15" w:rsidRPr="00480423" w:rsidRDefault="003C1D15" w:rsidP="003C1D15">
            <w:pPr>
              <w:pStyle w:val="TAC"/>
              <w:rPr>
                <w:ins w:id="237" w:author="Huawei" w:date="2024-02-17T17:41:00Z"/>
                <w:lang w:val="en-US" w:eastAsia="zh-CN"/>
              </w:rPr>
            </w:pPr>
          </w:p>
        </w:tc>
      </w:tr>
      <w:tr w:rsidR="00817A4B" w:rsidRPr="00480423" w14:paraId="4D80F13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89C91F" w14:textId="77777777" w:rsidR="00817A4B" w:rsidRPr="00480423" w:rsidRDefault="00817A4B" w:rsidP="008F31B0">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6F58CF1"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752CDBDB"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54FB4663"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C8181C"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51C35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BF99ED" w14:textId="77777777" w:rsidR="00817A4B" w:rsidRPr="00480423" w:rsidRDefault="00817A4B" w:rsidP="008F31B0">
            <w:pPr>
              <w:pStyle w:val="TAC"/>
              <w:rPr>
                <w:lang w:val="en-US" w:eastAsia="zh-CN"/>
              </w:rPr>
            </w:pPr>
            <w:r w:rsidRPr="00480423">
              <w:rPr>
                <w:lang w:val="en-US" w:eastAsia="zh-CN"/>
              </w:rPr>
              <w:t>0</w:t>
            </w:r>
          </w:p>
        </w:tc>
      </w:tr>
      <w:tr w:rsidR="00817A4B" w:rsidRPr="00480423" w14:paraId="58E6E805" w14:textId="77777777" w:rsidTr="008F31B0">
        <w:trPr>
          <w:trHeight w:val="29"/>
        </w:trPr>
        <w:tc>
          <w:tcPr>
            <w:tcW w:w="2067" w:type="dxa"/>
            <w:tcBorders>
              <w:top w:val="nil"/>
              <w:left w:val="single" w:sz="4" w:space="0" w:color="auto"/>
              <w:bottom w:val="nil"/>
              <w:right w:val="single" w:sz="4" w:space="0" w:color="auto"/>
            </w:tcBorders>
            <w:vAlign w:val="center"/>
          </w:tcPr>
          <w:p w14:paraId="66B295D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C2AF7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245A0"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5DB3A" w14:textId="77777777" w:rsidR="00817A4B" w:rsidRPr="00480423" w:rsidRDefault="00817A4B" w:rsidP="008F31B0">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E17FA37" w14:textId="77777777" w:rsidR="00817A4B" w:rsidRPr="00480423" w:rsidRDefault="00817A4B" w:rsidP="008F31B0">
            <w:pPr>
              <w:pStyle w:val="TAC"/>
              <w:rPr>
                <w:lang w:val="en-US" w:eastAsia="zh-CN"/>
              </w:rPr>
            </w:pPr>
          </w:p>
        </w:tc>
      </w:tr>
      <w:tr w:rsidR="00817A4B" w:rsidRPr="00480423" w14:paraId="40827A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5FF211"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4D63F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A57D6"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188049"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FE5EAA" w14:textId="77777777" w:rsidR="00817A4B" w:rsidRPr="00480423" w:rsidRDefault="00817A4B" w:rsidP="008F31B0">
            <w:pPr>
              <w:pStyle w:val="TAC"/>
              <w:rPr>
                <w:lang w:val="en-US" w:eastAsia="zh-CN"/>
              </w:rPr>
            </w:pPr>
          </w:p>
        </w:tc>
      </w:tr>
      <w:tr w:rsidR="00817A4B" w:rsidRPr="00480423" w14:paraId="5E2601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90F37A" w14:textId="77777777" w:rsidR="00817A4B" w:rsidRPr="00480423" w:rsidRDefault="00817A4B" w:rsidP="008F31B0">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1BD97659"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009E04CF"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492B2FD2"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8D67517"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6C49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037B5" w14:textId="77777777" w:rsidR="00817A4B" w:rsidRPr="00480423" w:rsidRDefault="00817A4B" w:rsidP="008F31B0">
            <w:pPr>
              <w:pStyle w:val="TAC"/>
              <w:rPr>
                <w:lang w:val="en-US" w:eastAsia="zh-CN"/>
              </w:rPr>
            </w:pPr>
            <w:r w:rsidRPr="00480423">
              <w:rPr>
                <w:lang w:val="en-US" w:eastAsia="zh-CN"/>
              </w:rPr>
              <w:t>0</w:t>
            </w:r>
          </w:p>
        </w:tc>
      </w:tr>
      <w:tr w:rsidR="00817A4B" w:rsidRPr="00480423" w14:paraId="547E69A9" w14:textId="77777777" w:rsidTr="008F31B0">
        <w:trPr>
          <w:trHeight w:val="29"/>
        </w:trPr>
        <w:tc>
          <w:tcPr>
            <w:tcW w:w="2067" w:type="dxa"/>
            <w:tcBorders>
              <w:top w:val="nil"/>
              <w:left w:val="single" w:sz="4" w:space="0" w:color="auto"/>
              <w:bottom w:val="nil"/>
              <w:right w:val="single" w:sz="4" w:space="0" w:color="auto"/>
            </w:tcBorders>
            <w:vAlign w:val="center"/>
          </w:tcPr>
          <w:p w14:paraId="731F263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D097C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7504C"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047AD" w14:textId="77777777" w:rsidR="00817A4B" w:rsidRPr="00480423" w:rsidRDefault="00817A4B" w:rsidP="008F31B0">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66EAB068" w14:textId="77777777" w:rsidR="00817A4B" w:rsidRPr="00480423" w:rsidRDefault="00817A4B" w:rsidP="008F31B0">
            <w:pPr>
              <w:pStyle w:val="TAC"/>
              <w:rPr>
                <w:lang w:val="en-US" w:eastAsia="zh-CN"/>
              </w:rPr>
            </w:pPr>
          </w:p>
        </w:tc>
      </w:tr>
      <w:tr w:rsidR="00817A4B" w:rsidRPr="00480423" w14:paraId="6853237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A8571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52271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84CE1"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A13F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2C44AB" w14:textId="77777777" w:rsidR="00817A4B" w:rsidRPr="00480423" w:rsidRDefault="00817A4B" w:rsidP="008F31B0">
            <w:pPr>
              <w:pStyle w:val="TAC"/>
              <w:rPr>
                <w:lang w:val="en-US" w:eastAsia="zh-CN"/>
              </w:rPr>
            </w:pPr>
          </w:p>
        </w:tc>
      </w:tr>
      <w:tr w:rsidR="00817A4B" w:rsidRPr="00480423" w14:paraId="1C6D4A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849A25" w14:textId="77777777" w:rsidR="00817A4B" w:rsidRPr="00480423" w:rsidRDefault="00817A4B" w:rsidP="008F31B0">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721A5854"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77BB7504"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6D8506DF"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92EC"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C22F9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A8951D" w14:textId="77777777" w:rsidR="00817A4B" w:rsidRPr="00480423" w:rsidRDefault="00817A4B" w:rsidP="008F31B0">
            <w:pPr>
              <w:pStyle w:val="TAC"/>
              <w:rPr>
                <w:lang w:val="en-US" w:eastAsia="zh-CN"/>
              </w:rPr>
            </w:pPr>
            <w:r w:rsidRPr="00480423">
              <w:rPr>
                <w:lang w:val="en-US" w:eastAsia="zh-CN"/>
              </w:rPr>
              <w:t>0</w:t>
            </w:r>
          </w:p>
        </w:tc>
      </w:tr>
      <w:tr w:rsidR="00817A4B" w:rsidRPr="00480423" w14:paraId="5B8DA8C8" w14:textId="77777777" w:rsidTr="008F31B0">
        <w:trPr>
          <w:trHeight w:val="29"/>
        </w:trPr>
        <w:tc>
          <w:tcPr>
            <w:tcW w:w="2067" w:type="dxa"/>
            <w:tcBorders>
              <w:top w:val="nil"/>
              <w:left w:val="single" w:sz="4" w:space="0" w:color="auto"/>
              <w:bottom w:val="nil"/>
              <w:right w:val="single" w:sz="4" w:space="0" w:color="auto"/>
            </w:tcBorders>
            <w:vAlign w:val="center"/>
          </w:tcPr>
          <w:p w14:paraId="27D12AC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E6414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E48E"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DBA88" w14:textId="77777777" w:rsidR="00817A4B" w:rsidRPr="00480423" w:rsidRDefault="00817A4B" w:rsidP="008F31B0">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23E9CDEC" w14:textId="77777777" w:rsidR="00817A4B" w:rsidRPr="00480423" w:rsidRDefault="00817A4B" w:rsidP="008F31B0">
            <w:pPr>
              <w:pStyle w:val="TAC"/>
              <w:rPr>
                <w:lang w:val="en-US" w:eastAsia="zh-CN"/>
              </w:rPr>
            </w:pPr>
          </w:p>
        </w:tc>
      </w:tr>
      <w:tr w:rsidR="00817A4B" w:rsidRPr="00480423" w14:paraId="1C11A68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0D686"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382B2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CF162"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51D5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332D4" w14:textId="77777777" w:rsidR="00817A4B" w:rsidRPr="00480423" w:rsidRDefault="00817A4B" w:rsidP="008F31B0">
            <w:pPr>
              <w:pStyle w:val="TAC"/>
              <w:rPr>
                <w:lang w:val="en-US" w:eastAsia="zh-CN"/>
              </w:rPr>
            </w:pPr>
          </w:p>
        </w:tc>
      </w:tr>
      <w:tr w:rsidR="00817A4B" w:rsidRPr="00480423" w14:paraId="220901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2EC676" w14:textId="77777777" w:rsidR="00817A4B" w:rsidRPr="00480423" w:rsidRDefault="00817A4B" w:rsidP="008F31B0">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9807DE6"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316AC316"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67CAF75C"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80727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51F1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76B4F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0B6CBC0" w14:textId="77777777" w:rsidTr="008F31B0">
        <w:trPr>
          <w:trHeight w:val="29"/>
        </w:trPr>
        <w:tc>
          <w:tcPr>
            <w:tcW w:w="2067" w:type="dxa"/>
            <w:tcBorders>
              <w:top w:val="nil"/>
              <w:left w:val="single" w:sz="4" w:space="0" w:color="auto"/>
              <w:bottom w:val="nil"/>
              <w:right w:val="single" w:sz="4" w:space="0" w:color="auto"/>
            </w:tcBorders>
            <w:vAlign w:val="center"/>
          </w:tcPr>
          <w:p w14:paraId="4E915E0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9D0FD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567E"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96F724"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1293F1FA" w14:textId="77777777" w:rsidR="00817A4B" w:rsidRPr="00480423" w:rsidRDefault="00817A4B" w:rsidP="008F31B0">
            <w:pPr>
              <w:pStyle w:val="TAC"/>
              <w:rPr>
                <w:lang w:val="en-US" w:eastAsia="zh-CN"/>
              </w:rPr>
            </w:pPr>
          </w:p>
        </w:tc>
      </w:tr>
      <w:tr w:rsidR="00817A4B" w:rsidRPr="00480423" w14:paraId="7C7C02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B36CF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1687F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B77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5338E"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7AFB1" w14:textId="77777777" w:rsidR="00817A4B" w:rsidRPr="00480423" w:rsidRDefault="00817A4B" w:rsidP="008F31B0">
            <w:pPr>
              <w:pStyle w:val="TAC"/>
              <w:rPr>
                <w:lang w:val="en-US" w:eastAsia="zh-CN"/>
              </w:rPr>
            </w:pPr>
          </w:p>
        </w:tc>
      </w:tr>
      <w:tr w:rsidR="00817A4B" w:rsidRPr="00480423" w14:paraId="1942E9F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8162DA" w14:textId="77777777" w:rsidR="00817A4B" w:rsidRPr="00480423" w:rsidRDefault="00817A4B" w:rsidP="008F31B0">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4ABA118C"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5F400538"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36151B9F"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62D17A47"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4CD5A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C412E"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D445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00DCCD0" w14:textId="77777777" w:rsidTr="008F31B0">
        <w:trPr>
          <w:trHeight w:val="29"/>
        </w:trPr>
        <w:tc>
          <w:tcPr>
            <w:tcW w:w="2067" w:type="dxa"/>
            <w:tcBorders>
              <w:top w:val="nil"/>
              <w:left w:val="single" w:sz="4" w:space="0" w:color="auto"/>
              <w:bottom w:val="nil"/>
              <w:right w:val="single" w:sz="4" w:space="0" w:color="auto"/>
            </w:tcBorders>
            <w:vAlign w:val="center"/>
          </w:tcPr>
          <w:p w14:paraId="37174D7A"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4040E8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CFB6B"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363D8B"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10E3D923" w14:textId="77777777" w:rsidR="00817A4B" w:rsidRPr="00480423" w:rsidRDefault="00817A4B" w:rsidP="008F31B0">
            <w:pPr>
              <w:pStyle w:val="TAC"/>
              <w:rPr>
                <w:lang w:val="en-US" w:eastAsia="zh-CN"/>
              </w:rPr>
            </w:pPr>
          </w:p>
        </w:tc>
      </w:tr>
      <w:tr w:rsidR="00817A4B" w:rsidRPr="00480423" w14:paraId="74D301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770AC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DE525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EE6C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7BD73"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ABD338" w14:textId="77777777" w:rsidR="00817A4B" w:rsidRPr="00480423" w:rsidRDefault="00817A4B" w:rsidP="008F31B0">
            <w:pPr>
              <w:pStyle w:val="TAC"/>
              <w:rPr>
                <w:lang w:val="en-US" w:eastAsia="zh-CN"/>
              </w:rPr>
            </w:pPr>
          </w:p>
        </w:tc>
      </w:tr>
      <w:tr w:rsidR="00817A4B" w:rsidRPr="00480423" w14:paraId="2982D2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ED9CDC" w14:textId="77777777" w:rsidR="00817A4B" w:rsidRPr="00480423" w:rsidRDefault="00817A4B" w:rsidP="008F31B0">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FA78C71"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59C3DA2A"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499554B3"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00DF2FE5"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3D280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4709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D098C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64ADABD" w14:textId="77777777" w:rsidTr="008F31B0">
        <w:trPr>
          <w:trHeight w:val="29"/>
        </w:trPr>
        <w:tc>
          <w:tcPr>
            <w:tcW w:w="2067" w:type="dxa"/>
            <w:tcBorders>
              <w:top w:val="nil"/>
              <w:left w:val="single" w:sz="4" w:space="0" w:color="auto"/>
              <w:bottom w:val="nil"/>
              <w:right w:val="single" w:sz="4" w:space="0" w:color="auto"/>
            </w:tcBorders>
            <w:vAlign w:val="center"/>
          </w:tcPr>
          <w:p w14:paraId="1ACEA2C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44721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B8510"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5C85DC"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35883AF7" w14:textId="77777777" w:rsidR="00817A4B" w:rsidRPr="00480423" w:rsidRDefault="00817A4B" w:rsidP="008F31B0">
            <w:pPr>
              <w:pStyle w:val="TAC"/>
              <w:rPr>
                <w:lang w:val="en-US" w:eastAsia="zh-CN"/>
              </w:rPr>
            </w:pPr>
          </w:p>
        </w:tc>
      </w:tr>
      <w:tr w:rsidR="00817A4B" w:rsidRPr="00480423" w14:paraId="121F42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B669A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10072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4E11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BC250"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DA4F41" w14:textId="77777777" w:rsidR="00817A4B" w:rsidRPr="00480423" w:rsidRDefault="00817A4B" w:rsidP="008F31B0">
            <w:pPr>
              <w:pStyle w:val="TAC"/>
              <w:rPr>
                <w:lang w:val="en-US" w:eastAsia="zh-CN"/>
              </w:rPr>
            </w:pPr>
          </w:p>
        </w:tc>
      </w:tr>
      <w:tr w:rsidR="00817A4B" w:rsidRPr="00480423" w14:paraId="5944EC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4483A6" w14:textId="77777777" w:rsidR="00817A4B" w:rsidRPr="00480423" w:rsidRDefault="00817A4B" w:rsidP="008F31B0">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637B63A6"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0FAACA2C"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261ABEEC"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6B1B1B67"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F73D0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EDCE4C"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102ABF"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65D1923" w14:textId="77777777" w:rsidTr="008F31B0">
        <w:trPr>
          <w:trHeight w:val="29"/>
        </w:trPr>
        <w:tc>
          <w:tcPr>
            <w:tcW w:w="2067" w:type="dxa"/>
            <w:tcBorders>
              <w:top w:val="nil"/>
              <w:left w:val="single" w:sz="4" w:space="0" w:color="auto"/>
              <w:bottom w:val="nil"/>
              <w:right w:val="single" w:sz="4" w:space="0" w:color="auto"/>
            </w:tcBorders>
            <w:vAlign w:val="center"/>
          </w:tcPr>
          <w:p w14:paraId="442D1CF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1BD97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C22A4"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9B151"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03942BB3" w14:textId="77777777" w:rsidR="00817A4B" w:rsidRPr="00480423" w:rsidRDefault="00817A4B" w:rsidP="008F31B0">
            <w:pPr>
              <w:pStyle w:val="TAC"/>
              <w:rPr>
                <w:lang w:val="en-US" w:eastAsia="zh-CN"/>
              </w:rPr>
            </w:pPr>
          </w:p>
        </w:tc>
      </w:tr>
      <w:tr w:rsidR="00817A4B" w:rsidRPr="00480423" w14:paraId="4D0F68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9A4CE0"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683FC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0DA9"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6C0421"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E74A05" w14:textId="77777777" w:rsidR="00817A4B" w:rsidRPr="00480423" w:rsidRDefault="00817A4B" w:rsidP="008F31B0">
            <w:pPr>
              <w:pStyle w:val="TAC"/>
              <w:rPr>
                <w:lang w:val="en-US" w:eastAsia="zh-CN"/>
              </w:rPr>
            </w:pPr>
          </w:p>
        </w:tc>
      </w:tr>
      <w:tr w:rsidR="00817A4B" w:rsidRPr="00480423" w14:paraId="0B15CA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1C4F53" w14:textId="77777777" w:rsidR="00817A4B" w:rsidRPr="00480423" w:rsidRDefault="00817A4B" w:rsidP="008F31B0">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501C2035"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620C7129"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125E1EEB"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3FD4DBDD"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03737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728A2D"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BE5A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A93CAE6" w14:textId="77777777" w:rsidTr="008F31B0">
        <w:trPr>
          <w:trHeight w:val="29"/>
        </w:trPr>
        <w:tc>
          <w:tcPr>
            <w:tcW w:w="2067" w:type="dxa"/>
            <w:tcBorders>
              <w:top w:val="nil"/>
              <w:left w:val="single" w:sz="4" w:space="0" w:color="auto"/>
              <w:bottom w:val="nil"/>
              <w:right w:val="single" w:sz="4" w:space="0" w:color="auto"/>
            </w:tcBorders>
            <w:vAlign w:val="center"/>
          </w:tcPr>
          <w:p w14:paraId="5DF9F50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9397E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4E21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83008D"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01B8D36E" w14:textId="77777777" w:rsidR="00817A4B" w:rsidRPr="00480423" w:rsidRDefault="00817A4B" w:rsidP="008F31B0">
            <w:pPr>
              <w:pStyle w:val="TAC"/>
              <w:rPr>
                <w:lang w:val="en-US" w:eastAsia="zh-CN"/>
              </w:rPr>
            </w:pPr>
          </w:p>
        </w:tc>
      </w:tr>
      <w:tr w:rsidR="00817A4B" w:rsidRPr="00480423" w14:paraId="4185A4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DBAC48"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6CFE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24D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CF4C0"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4621A5" w14:textId="77777777" w:rsidR="00817A4B" w:rsidRPr="00480423" w:rsidRDefault="00817A4B" w:rsidP="008F31B0">
            <w:pPr>
              <w:pStyle w:val="TAC"/>
              <w:rPr>
                <w:lang w:val="en-US" w:eastAsia="zh-CN"/>
              </w:rPr>
            </w:pPr>
          </w:p>
        </w:tc>
      </w:tr>
      <w:tr w:rsidR="00817A4B" w:rsidRPr="00480423" w14:paraId="7101E04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F5B90A" w14:textId="77777777" w:rsidR="00817A4B" w:rsidRPr="00480423" w:rsidRDefault="00817A4B" w:rsidP="008F31B0">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73C87990" w14:textId="77777777" w:rsidR="00817A4B" w:rsidRPr="00480423" w:rsidRDefault="00817A4B" w:rsidP="008F31B0">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C8DB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055775"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90356"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045E4F0C" w14:textId="77777777" w:rsidTr="008F31B0">
        <w:trPr>
          <w:trHeight w:val="29"/>
        </w:trPr>
        <w:tc>
          <w:tcPr>
            <w:tcW w:w="2067" w:type="dxa"/>
            <w:tcBorders>
              <w:top w:val="nil"/>
              <w:left w:val="single" w:sz="4" w:space="0" w:color="auto"/>
              <w:bottom w:val="nil"/>
              <w:right w:val="single" w:sz="4" w:space="0" w:color="auto"/>
            </w:tcBorders>
            <w:vAlign w:val="center"/>
          </w:tcPr>
          <w:p w14:paraId="7006863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557FE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FB901" w14:textId="77777777" w:rsidR="00817A4B" w:rsidRPr="00480423" w:rsidRDefault="00817A4B" w:rsidP="008F31B0">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AF951C0"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C20C4A" w14:textId="77777777" w:rsidR="00817A4B" w:rsidRPr="00480423" w:rsidRDefault="00817A4B" w:rsidP="008F31B0">
            <w:pPr>
              <w:pStyle w:val="TAC"/>
              <w:rPr>
                <w:lang w:val="en-US" w:eastAsia="zh-CN"/>
              </w:rPr>
            </w:pPr>
          </w:p>
        </w:tc>
      </w:tr>
      <w:tr w:rsidR="00817A4B" w:rsidRPr="00480423" w14:paraId="66FF1B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0B42D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81131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DF97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9752C" w14:textId="77777777" w:rsidR="00817A4B" w:rsidRPr="00480423" w:rsidRDefault="00817A4B" w:rsidP="008F31B0">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20F261" w14:textId="77777777" w:rsidR="00817A4B" w:rsidRPr="00480423" w:rsidRDefault="00817A4B" w:rsidP="008F31B0">
            <w:pPr>
              <w:pStyle w:val="TAC"/>
              <w:rPr>
                <w:lang w:val="en-US" w:eastAsia="zh-CN"/>
              </w:rPr>
            </w:pPr>
          </w:p>
        </w:tc>
      </w:tr>
      <w:tr w:rsidR="00817A4B" w:rsidRPr="00480423" w14:paraId="4CE16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BF8032" w14:textId="77777777" w:rsidR="00817A4B" w:rsidRPr="00480423" w:rsidRDefault="00817A4B" w:rsidP="008F31B0">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4A5F081" w14:textId="77777777" w:rsidR="00817A4B" w:rsidRPr="00771F82" w:rsidRDefault="00817A4B" w:rsidP="008F31B0">
            <w:pPr>
              <w:pStyle w:val="TAC"/>
              <w:rPr>
                <w:lang w:val="sv-SE" w:eastAsia="zh-CN"/>
              </w:rPr>
            </w:pPr>
            <w:r w:rsidRPr="00771F82">
              <w:rPr>
                <w:lang w:val="sv-SE" w:eastAsia="zh-CN"/>
              </w:rPr>
              <w:t>n77</w:t>
            </w:r>
            <w:r w:rsidRPr="00771F82">
              <w:rPr>
                <w:vertAlign w:val="superscript"/>
                <w:lang w:val="sv-SE" w:eastAsia="zh-CN"/>
              </w:rPr>
              <w:t>7,9</w:t>
            </w:r>
          </w:p>
          <w:p w14:paraId="2D0865BF" w14:textId="77777777" w:rsidR="00817A4B" w:rsidRPr="00771F82" w:rsidRDefault="00817A4B" w:rsidP="008F31B0">
            <w:pPr>
              <w:pStyle w:val="TAC"/>
              <w:rPr>
                <w:lang w:val="sv-SE" w:eastAsia="zh-CN"/>
              </w:rPr>
            </w:pPr>
            <w:r w:rsidRPr="00771F82">
              <w:rPr>
                <w:lang w:val="sv-SE" w:eastAsia="zh-CN"/>
              </w:rPr>
              <w:t>n79</w:t>
            </w:r>
            <w:r w:rsidRPr="00771F82">
              <w:rPr>
                <w:vertAlign w:val="superscript"/>
                <w:lang w:val="sv-SE" w:eastAsia="zh-CN"/>
              </w:rPr>
              <w:t>7,9</w:t>
            </w:r>
          </w:p>
          <w:p w14:paraId="363424E8" w14:textId="77777777" w:rsidR="00817A4B" w:rsidRPr="00771F82" w:rsidRDefault="00817A4B" w:rsidP="008F31B0">
            <w:pPr>
              <w:pStyle w:val="TAC"/>
              <w:rPr>
                <w:lang w:val="en-US" w:eastAsia="zh-CN"/>
              </w:rPr>
            </w:pPr>
            <w:r w:rsidRPr="00771F82">
              <w:rPr>
                <w:lang w:val="en-US" w:eastAsia="zh-CN"/>
              </w:rPr>
              <w:t>CA_n28A-n77A</w:t>
            </w:r>
            <w:r w:rsidRPr="00771F82">
              <w:rPr>
                <w:vertAlign w:val="superscript"/>
                <w:lang w:val="en-US" w:eastAsia="zh-CN"/>
              </w:rPr>
              <w:t>7</w:t>
            </w:r>
          </w:p>
          <w:p w14:paraId="0978ADEE" w14:textId="77777777" w:rsidR="00817A4B" w:rsidRPr="00771F82" w:rsidRDefault="00817A4B" w:rsidP="008F31B0">
            <w:pPr>
              <w:pStyle w:val="TAC"/>
              <w:rPr>
                <w:lang w:val="en-US" w:eastAsia="zh-CN"/>
              </w:rPr>
            </w:pPr>
            <w:r w:rsidRPr="00771F82">
              <w:rPr>
                <w:lang w:val="en-US" w:eastAsia="zh-CN"/>
              </w:rPr>
              <w:t>CA_n28A-n79A</w:t>
            </w:r>
            <w:r w:rsidRPr="00771F82">
              <w:rPr>
                <w:vertAlign w:val="superscript"/>
                <w:lang w:val="en-US" w:eastAsia="zh-CN"/>
              </w:rPr>
              <w:t>7</w:t>
            </w:r>
          </w:p>
          <w:p w14:paraId="75B5282C" w14:textId="77777777" w:rsidR="00817A4B" w:rsidRPr="00480423" w:rsidRDefault="00817A4B" w:rsidP="008F31B0">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32056"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8C62ED"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BBF637" w14:textId="77777777" w:rsidR="00817A4B" w:rsidRPr="00480423" w:rsidRDefault="00817A4B" w:rsidP="008F31B0">
            <w:pPr>
              <w:pStyle w:val="TAC"/>
              <w:rPr>
                <w:lang w:val="en-US" w:eastAsia="zh-CN"/>
              </w:rPr>
            </w:pPr>
            <w:r w:rsidRPr="00480423">
              <w:rPr>
                <w:lang w:val="en-US" w:eastAsia="zh-CN"/>
              </w:rPr>
              <w:t>0</w:t>
            </w:r>
          </w:p>
        </w:tc>
      </w:tr>
      <w:tr w:rsidR="00817A4B" w:rsidRPr="00480423" w14:paraId="487A2747" w14:textId="77777777" w:rsidTr="008F31B0">
        <w:trPr>
          <w:trHeight w:val="29"/>
        </w:trPr>
        <w:tc>
          <w:tcPr>
            <w:tcW w:w="2067" w:type="dxa"/>
            <w:tcBorders>
              <w:top w:val="nil"/>
              <w:left w:val="single" w:sz="4" w:space="0" w:color="auto"/>
              <w:bottom w:val="nil"/>
              <w:right w:val="single" w:sz="4" w:space="0" w:color="auto"/>
            </w:tcBorders>
            <w:vAlign w:val="center"/>
          </w:tcPr>
          <w:p w14:paraId="7E32E4D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1815E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7F03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79B37"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1BA707C" w14:textId="77777777" w:rsidR="00817A4B" w:rsidRPr="00480423" w:rsidRDefault="00817A4B" w:rsidP="008F31B0">
            <w:pPr>
              <w:pStyle w:val="TAC"/>
              <w:rPr>
                <w:lang w:val="en-US" w:eastAsia="zh-CN"/>
              </w:rPr>
            </w:pPr>
          </w:p>
        </w:tc>
      </w:tr>
      <w:tr w:rsidR="00817A4B" w:rsidRPr="00480423" w14:paraId="41DB8D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41ADA8"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FAFB7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D44BF"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B3145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2086AD" w14:textId="77777777" w:rsidR="00817A4B" w:rsidRPr="00480423" w:rsidRDefault="00817A4B" w:rsidP="008F31B0">
            <w:pPr>
              <w:pStyle w:val="TAC"/>
              <w:rPr>
                <w:lang w:val="en-US" w:eastAsia="zh-CN"/>
              </w:rPr>
            </w:pPr>
          </w:p>
        </w:tc>
      </w:tr>
      <w:tr w:rsidR="00817A4B" w:rsidRPr="00480423" w14:paraId="0F2433FC" w14:textId="77777777" w:rsidTr="008F31B0">
        <w:trPr>
          <w:trHeight w:val="29"/>
        </w:trPr>
        <w:tc>
          <w:tcPr>
            <w:tcW w:w="2067" w:type="dxa"/>
            <w:tcBorders>
              <w:top w:val="nil"/>
              <w:left w:val="single" w:sz="4" w:space="0" w:color="auto"/>
              <w:bottom w:val="nil"/>
              <w:right w:val="single" w:sz="4" w:space="0" w:color="auto"/>
            </w:tcBorders>
            <w:vAlign w:val="center"/>
          </w:tcPr>
          <w:p w14:paraId="1ED86A7E" w14:textId="77777777" w:rsidR="00817A4B" w:rsidRPr="00480423" w:rsidRDefault="00817A4B" w:rsidP="008F31B0">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F7A2269" w14:textId="77777777" w:rsidR="00817A4B" w:rsidRPr="00771F82" w:rsidRDefault="00817A4B" w:rsidP="008F31B0">
            <w:pPr>
              <w:pStyle w:val="TAC"/>
              <w:rPr>
                <w:lang w:val="sv-SE" w:eastAsia="zh-CN"/>
              </w:rPr>
            </w:pPr>
            <w:r w:rsidRPr="00771F82">
              <w:rPr>
                <w:lang w:val="sv-SE" w:eastAsia="zh-CN"/>
              </w:rPr>
              <w:t>n77</w:t>
            </w:r>
            <w:r w:rsidRPr="00771F82">
              <w:rPr>
                <w:vertAlign w:val="superscript"/>
                <w:lang w:val="sv-SE" w:eastAsia="zh-CN"/>
              </w:rPr>
              <w:t>7,9</w:t>
            </w:r>
          </w:p>
          <w:p w14:paraId="3B8710A7" w14:textId="77777777" w:rsidR="00817A4B" w:rsidRPr="00771F82" w:rsidRDefault="00817A4B" w:rsidP="008F31B0">
            <w:pPr>
              <w:pStyle w:val="TAC"/>
              <w:rPr>
                <w:lang w:val="sv-SE" w:eastAsia="zh-CN"/>
              </w:rPr>
            </w:pPr>
            <w:r w:rsidRPr="00771F82">
              <w:rPr>
                <w:lang w:val="sv-SE" w:eastAsia="zh-CN"/>
              </w:rPr>
              <w:t>n79</w:t>
            </w:r>
            <w:r w:rsidRPr="00771F82">
              <w:rPr>
                <w:vertAlign w:val="superscript"/>
                <w:lang w:val="sv-SE" w:eastAsia="zh-CN"/>
              </w:rPr>
              <w:t>7,9</w:t>
            </w:r>
          </w:p>
          <w:p w14:paraId="4796AFE8" w14:textId="77777777" w:rsidR="00817A4B" w:rsidRPr="00771F82" w:rsidRDefault="00817A4B" w:rsidP="008F31B0">
            <w:pPr>
              <w:pStyle w:val="TAC"/>
              <w:rPr>
                <w:lang w:val="en-US" w:eastAsia="zh-CN"/>
              </w:rPr>
            </w:pPr>
            <w:r w:rsidRPr="00771F82">
              <w:rPr>
                <w:lang w:val="en-US" w:eastAsia="zh-CN"/>
              </w:rPr>
              <w:t>CA_n28A-n77A</w:t>
            </w:r>
            <w:r w:rsidRPr="00771F82">
              <w:rPr>
                <w:vertAlign w:val="superscript"/>
                <w:lang w:val="en-US" w:eastAsia="zh-CN"/>
              </w:rPr>
              <w:t>7</w:t>
            </w:r>
          </w:p>
          <w:p w14:paraId="7AE73DEE" w14:textId="77777777" w:rsidR="00817A4B" w:rsidRPr="00771F82" w:rsidRDefault="00817A4B" w:rsidP="008F31B0">
            <w:pPr>
              <w:pStyle w:val="TAC"/>
              <w:rPr>
                <w:lang w:val="en-US" w:eastAsia="zh-CN"/>
              </w:rPr>
            </w:pPr>
            <w:r w:rsidRPr="00771F82">
              <w:rPr>
                <w:lang w:val="en-US" w:eastAsia="zh-CN"/>
              </w:rPr>
              <w:t>CA_n28A-n79A</w:t>
            </w:r>
            <w:r w:rsidRPr="00771F82">
              <w:rPr>
                <w:vertAlign w:val="superscript"/>
                <w:lang w:val="en-US" w:eastAsia="zh-CN"/>
              </w:rPr>
              <w:t>7</w:t>
            </w:r>
          </w:p>
          <w:p w14:paraId="143FCDD2" w14:textId="77777777" w:rsidR="00817A4B" w:rsidRPr="00480423" w:rsidRDefault="00817A4B" w:rsidP="008F31B0">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C7BC97"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ADBB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2ED27FE" w14:textId="77777777" w:rsidR="00817A4B" w:rsidRPr="00480423" w:rsidRDefault="00817A4B" w:rsidP="008F31B0">
            <w:pPr>
              <w:pStyle w:val="TAC"/>
              <w:rPr>
                <w:lang w:val="en-US" w:eastAsia="zh-CN"/>
              </w:rPr>
            </w:pPr>
            <w:r w:rsidRPr="00480423">
              <w:rPr>
                <w:lang w:val="en-US" w:eastAsia="zh-CN"/>
              </w:rPr>
              <w:t>0</w:t>
            </w:r>
          </w:p>
        </w:tc>
      </w:tr>
      <w:tr w:rsidR="00817A4B" w:rsidRPr="00480423" w14:paraId="6FF5CB06" w14:textId="77777777" w:rsidTr="008F31B0">
        <w:trPr>
          <w:trHeight w:val="245"/>
        </w:trPr>
        <w:tc>
          <w:tcPr>
            <w:tcW w:w="2067" w:type="dxa"/>
            <w:tcBorders>
              <w:top w:val="nil"/>
              <w:left w:val="single" w:sz="4" w:space="0" w:color="auto"/>
              <w:bottom w:val="nil"/>
              <w:right w:val="single" w:sz="4" w:space="0" w:color="auto"/>
            </w:tcBorders>
            <w:vAlign w:val="center"/>
          </w:tcPr>
          <w:p w14:paraId="7AEB15F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7B7D4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ECABF"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94E259"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7FBC2574" w14:textId="77777777" w:rsidR="00817A4B" w:rsidRPr="00480423" w:rsidRDefault="00817A4B" w:rsidP="008F31B0">
            <w:pPr>
              <w:pStyle w:val="TAC"/>
              <w:rPr>
                <w:lang w:val="en-US" w:eastAsia="zh-CN"/>
              </w:rPr>
            </w:pPr>
          </w:p>
        </w:tc>
      </w:tr>
      <w:tr w:rsidR="00817A4B" w:rsidRPr="00480423" w14:paraId="6BE891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7A96F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0FF8B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B35AE" w14:textId="77777777" w:rsidR="00817A4B" w:rsidRPr="00480423" w:rsidRDefault="00817A4B" w:rsidP="008F31B0">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97497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EA8B23" w14:textId="77777777" w:rsidR="00817A4B" w:rsidRPr="00480423" w:rsidRDefault="00817A4B" w:rsidP="008F31B0">
            <w:pPr>
              <w:pStyle w:val="TAC"/>
              <w:rPr>
                <w:lang w:val="en-US" w:eastAsia="zh-CN"/>
              </w:rPr>
            </w:pPr>
          </w:p>
        </w:tc>
      </w:tr>
      <w:tr w:rsidR="00817A4B" w:rsidRPr="00480423" w14:paraId="457031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335DF5" w14:textId="77777777" w:rsidR="00817A4B" w:rsidRPr="00480423" w:rsidRDefault="00817A4B" w:rsidP="008F31B0">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1A85BA4" w14:textId="77777777" w:rsidR="00817A4B" w:rsidRPr="00480423" w:rsidRDefault="00817A4B" w:rsidP="008F31B0">
            <w:pPr>
              <w:pStyle w:val="TAC"/>
              <w:rPr>
                <w:lang w:val="en-US" w:eastAsia="zh-CN"/>
              </w:rPr>
            </w:pPr>
            <w:r w:rsidRPr="00480423">
              <w:rPr>
                <w:lang w:val="en-US" w:eastAsia="zh-CN"/>
              </w:rPr>
              <w:t>CA_n28A-n77A</w:t>
            </w:r>
          </w:p>
          <w:p w14:paraId="42D08209" w14:textId="77777777" w:rsidR="00817A4B" w:rsidRPr="00480423" w:rsidRDefault="00817A4B" w:rsidP="008F31B0">
            <w:pPr>
              <w:pStyle w:val="TAC"/>
              <w:rPr>
                <w:lang w:val="en-US" w:eastAsia="zh-CN"/>
              </w:rPr>
            </w:pPr>
            <w:r w:rsidRPr="00480423">
              <w:rPr>
                <w:lang w:val="en-US" w:eastAsia="zh-CN"/>
              </w:rPr>
              <w:t>CA_n28A-n79A</w:t>
            </w:r>
          </w:p>
          <w:p w14:paraId="54197CD8" w14:textId="77777777" w:rsidR="00817A4B" w:rsidRPr="00480423" w:rsidRDefault="00817A4B" w:rsidP="008F31B0">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0D741AF"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C0E7"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9807CD" w14:textId="77777777" w:rsidR="00817A4B" w:rsidRPr="00480423" w:rsidRDefault="00817A4B" w:rsidP="008F31B0">
            <w:pPr>
              <w:pStyle w:val="TAC"/>
              <w:rPr>
                <w:lang w:val="en-US" w:eastAsia="zh-CN"/>
              </w:rPr>
            </w:pPr>
            <w:r w:rsidRPr="00480423">
              <w:rPr>
                <w:lang w:val="en-US" w:eastAsia="zh-CN"/>
              </w:rPr>
              <w:t>0</w:t>
            </w:r>
          </w:p>
        </w:tc>
      </w:tr>
      <w:tr w:rsidR="00817A4B" w:rsidRPr="00480423" w14:paraId="3D714F89" w14:textId="77777777" w:rsidTr="008F31B0">
        <w:trPr>
          <w:trHeight w:val="29"/>
        </w:trPr>
        <w:tc>
          <w:tcPr>
            <w:tcW w:w="2067" w:type="dxa"/>
            <w:tcBorders>
              <w:top w:val="nil"/>
              <w:left w:val="single" w:sz="4" w:space="0" w:color="auto"/>
              <w:bottom w:val="nil"/>
              <w:right w:val="single" w:sz="4" w:space="0" w:color="auto"/>
            </w:tcBorders>
            <w:vAlign w:val="center"/>
          </w:tcPr>
          <w:p w14:paraId="7C37D42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4D3609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E75ED"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EC77C" w14:textId="77777777" w:rsidR="00817A4B" w:rsidRPr="00480423" w:rsidRDefault="00817A4B" w:rsidP="008F31B0">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7DE7B756" w14:textId="77777777" w:rsidR="00817A4B" w:rsidRPr="00480423" w:rsidRDefault="00817A4B" w:rsidP="008F31B0">
            <w:pPr>
              <w:pStyle w:val="TAC"/>
              <w:rPr>
                <w:lang w:val="en-US" w:eastAsia="zh-CN"/>
              </w:rPr>
            </w:pPr>
          </w:p>
        </w:tc>
      </w:tr>
      <w:tr w:rsidR="00817A4B" w:rsidRPr="00480423" w14:paraId="04BA82B8" w14:textId="77777777" w:rsidTr="008F31B0">
        <w:trPr>
          <w:trHeight w:val="29"/>
        </w:trPr>
        <w:tc>
          <w:tcPr>
            <w:tcW w:w="2067" w:type="dxa"/>
            <w:tcBorders>
              <w:top w:val="nil"/>
              <w:left w:val="single" w:sz="4" w:space="0" w:color="auto"/>
              <w:bottom w:val="nil"/>
              <w:right w:val="single" w:sz="4" w:space="0" w:color="auto"/>
            </w:tcBorders>
            <w:vAlign w:val="center"/>
          </w:tcPr>
          <w:p w14:paraId="3F0506D2"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EE38E2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0CB7A" w14:textId="77777777" w:rsidR="00817A4B" w:rsidRPr="00480423" w:rsidRDefault="00817A4B" w:rsidP="008F31B0">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1ADD56"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5CAA1A29" w14:textId="77777777" w:rsidR="00817A4B" w:rsidRPr="00480423" w:rsidRDefault="00817A4B" w:rsidP="008F31B0">
            <w:pPr>
              <w:pStyle w:val="TAC"/>
              <w:rPr>
                <w:lang w:val="en-US" w:eastAsia="zh-CN"/>
              </w:rPr>
            </w:pPr>
          </w:p>
        </w:tc>
      </w:tr>
      <w:tr w:rsidR="00817A4B" w:rsidRPr="00480423" w14:paraId="75C000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358EEF" w14:textId="77777777" w:rsidR="00817A4B" w:rsidRPr="00480423" w:rsidRDefault="00817A4B" w:rsidP="008F31B0">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5BB9223E" w14:textId="77777777" w:rsidR="00817A4B" w:rsidRPr="00480423" w:rsidRDefault="00817A4B" w:rsidP="008F31B0">
            <w:pPr>
              <w:pStyle w:val="TAC"/>
              <w:rPr>
                <w:szCs w:val="18"/>
                <w:lang w:val="en-US"/>
              </w:rPr>
            </w:pPr>
            <w:r w:rsidRPr="00480423">
              <w:rPr>
                <w:szCs w:val="18"/>
                <w:lang w:val="en-US"/>
              </w:rPr>
              <w:t>CA_n28A-n78A</w:t>
            </w:r>
          </w:p>
          <w:p w14:paraId="68637FF0" w14:textId="77777777" w:rsidR="00817A4B" w:rsidRPr="00480423" w:rsidRDefault="00817A4B" w:rsidP="008F31B0">
            <w:pPr>
              <w:pStyle w:val="TAC"/>
              <w:rPr>
                <w:szCs w:val="18"/>
                <w:lang w:val="en-US"/>
              </w:rPr>
            </w:pPr>
            <w:r w:rsidRPr="00480423">
              <w:rPr>
                <w:szCs w:val="18"/>
                <w:lang w:val="en-US"/>
              </w:rPr>
              <w:t>CA_n28A-n79A</w:t>
            </w:r>
          </w:p>
          <w:p w14:paraId="4C2FFBBE" w14:textId="77777777" w:rsidR="00817A4B" w:rsidRPr="00480423" w:rsidRDefault="00817A4B" w:rsidP="008F31B0">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7D994E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31EC1C"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3BBCA0" w14:textId="77777777" w:rsidR="00817A4B" w:rsidRPr="00480423" w:rsidRDefault="00817A4B" w:rsidP="008F31B0">
            <w:pPr>
              <w:pStyle w:val="TAC"/>
              <w:rPr>
                <w:lang w:val="en-US" w:eastAsia="zh-CN"/>
              </w:rPr>
            </w:pPr>
            <w:r w:rsidRPr="00480423">
              <w:rPr>
                <w:lang w:val="en-US" w:eastAsia="zh-CN"/>
              </w:rPr>
              <w:t>0</w:t>
            </w:r>
          </w:p>
        </w:tc>
      </w:tr>
      <w:tr w:rsidR="00817A4B" w:rsidRPr="00480423" w14:paraId="5262ADB5" w14:textId="77777777" w:rsidTr="008F31B0">
        <w:trPr>
          <w:trHeight w:val="29"/>
        </w:trPr>
        <w:tc>
          <w:tcPr>
            <w:tcW w:w="2067" w:type="dxa"/>
            <w:tcBorders>
              <w:top w:val="nil"/>
              <w:left w:val="single" w:sz="4" w:space="0" w:color="auto"/>
              <w:bottom w:val="nil"/>
              <w:right w:val="single" w:sz="4" w:space="0" w:color="auto"/>
            </w:tcBorders>
            <w:vAlign w:val="center"/>
          </w:tcPr>
          <w:p w14:paraId="61DCEED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3C3DC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ECDE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F03E5"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BB53943" w14:textId="77777777" w:rsidR="00817A4B" w:rsidRPr="00480423" w:rsidRDefault="00817A4B" w:rsidP="008F31B0">
            <w:pPr>
              <w:pStyle w:val="TAC"/>
              <w:rPr>
                <w:lang w:val="en-US" w:eastAsia="zh-CN"/>
              </w:rPr>
            </w:pPr>
          </w:p>
        </w:tc>
      </w:tr>
      <w:tr w:rsidR="00817A4B" w:rsidRPr="00480423" w14:paraId="4D0508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AEE7F3"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7051E0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E010E"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5B625C"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D928F4" w14:textId="77777777" w:rsidR="00817A4B" w:rsidRPr="00480423" w:rsidRDefault="00817A4B" w:rsidP="008F31B0">
            <w:pPr>
              <w:pStyle w:val="TAC"/>
              <w:rPr>
                <w:lang w:val="en-US" w:eastAsia="zh-CN"/>
              </w:rPr>
            </w:pPr>
          </w:p>
        </w:tc>
      </w:tr>
      <w:tr w:rsidR="00817A4B" w:rsidRPr="00480423" w14:paraId="2504918E" w14:textId="77777777" w:rsidTr="008F31B0">
        <w:trPr>
          <w:trHeight w:val="29"/>
        </w:trPr>
        <w:tc>
          <w:tcPr>
            <w:tcW w:w="2067" w:type="dxa"/>
            <w:tcBorders>
              <w:top w:val="single" w:sz="4" w:space="0" w:color="auto"/>
              <w:left w:val="single" w:sz="4" w:space="0" w:color="auto"/>
              <w:bottom w:val="nil"/>
              <w:right w:val="single" w:sz="4" w:space="0" w:color="auto"/>
            </w:tcBorders>
          </w:tcPr>
          <w:p w14:paraId="5513051C" w14:textId="77777777" w:rsidR="00817A4B" w:rsidRPr="00480423" w:rsidRDefault="00817A4B" w:rsidP="008F31B0">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5B7DEF5" w14:textId="77777777" w:rsidR="00817A4B" w:rsidRPr="00480423" w:rsidRDefault="00817A4B" w:rsidP="008F31B0">
            <w:pPr>
              <w:pStyle w:val="TAC"/>
              <w:rPr>
                <w:rFonts w:cs="Arial"/>
                <w:color w:val="000000"/>
                <w:szCs w:val="18"/>
              </w:rPr>
            </w:pPr>
            <w:r w:rsidRPr="00480423">
              <w:rPr>
                <w:rFonts w:cs="Arial"/>
                <w:color w:val="000000"/>
                <w:szCs w:val="18"/>
              </w:rPr>
              <w:t>CA_n28A-n78A</w:t>
            </w:r>
          </w:p>
          <w:p w14:paraId="09F14A67" w14:textId="77777777" w:rsidR="00817A4B" w:rsidRPr="00480423" w:rsidRDefault="00817A4B" w:rsidP="008F31B0">
            <w:pPr>
              <w:pStyle w:val="TAC"/>
              <w:rPr>
                <w:rFonts w:cs="Arial"/>
                <w:color w:val="000000"/>
                <w:szCs w:val="18"/>
              </w:rPr>
            </w:pPr>
            <w:r w:rsidRPr="00480423">
              <w:rPr>
                <w:rFonts w:cs="Arial"/>
                <w:color w:val="000000"/>
                <w:szCs w:val="18"/>
              </w:rPr>
              <w:t>CA_n28A-n102A</w:t>
            </w:r>
          </w:p>
          <w:p w14:paraId="08C00C64" w14:textId="77777777" w:rsidR="00817A4B" w:rsidRPr="00BD6228" w:rsidRDefault="00817A4B" w:rsidP="008F31B0">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A809EE"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91D2BE"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44E905A"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3117061" w14:textId="77777777" w:rsidTr="008F31B0">
        <w:trPr>
          <w:trHeight w:val="29"/>
        </w:trPr>
        <w:tc>
          <w:tcPr>
            <w:tcW w:w="2067" w:type="dxa"/>
            <w:tcBorders>
              <w:top w:val="nil"/>
              <w:left w:val="single" w:sz="4" w:space="0" w:color="auto"/>
              <w:bottom w:val="nil"/>
              <w:right w:val="single" w:sz="4" w:space="0" w:color="auto"/>
            </w:tcBorders>
            <w:vAlign w:val="center"/>
          </w:tcPr>
          <w:p w14:paraId="3B50CBA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5A1A2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2CB80" w14:textId="77777777" w:rsidR="00817A4B" w:rsidRPr="00480423" w:rsidRDefault="00817A4B" w:rsidP="008F31B0">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5D5D43A"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3B9008" w14:textId="77777777" w:rsidR="00817A4B" w:rsidRPr="00480423" w:rsidRDefault="00817A4B" w:rsidP="008F31B0">
            <w:pPr>
              <w:pStyle w:val="TAC"/>
              <w:rPr>
                <w:lang w:val="en-US" w:eastAsia="zh-CN"/>
              </w:rPr>
            </w:pPr>
          </w:p>
        </w:tc>
      </w:tr>
      <w:tr w:rsidR="00817A4B" w:rsidRPr="00480423" w14:paraId="7FEAA9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10FB2C"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980C13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0588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5D12A40" w14:textId="77777777" w:rsidR="00817A4B" w:rsidRPr="00480423" w:rsidRDefault="00817A4B" w:rsidP="008F31B0">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44ED914" w14:textId="77777777" w:rsidR="00817A4B" w:rsidRPr="00480423" w:rsidRDefault="00817A4B" w:rsidP="008F31B0">
            <w:pPr>
              <w:pStyle w:val="TAC"/>
              <w:rPr>
                <w:lang w:val="en-US" w:eastAsia="zh-CN"/>
              </w:rPr>
            </w:pPr>
          </w:p>
        </w:tc>
      </w:tr>
      <w:tr w:rsidR="00817A4B" w:rsidRPr="00480423" w14:paraId="496C63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73DB7F" w14:textId="77777777" w:rsidR="00817A4B" w:rsidRPr="00480423" w:rsidRDefault="00817A4B" w:rsidP="008F31B0">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3FB889DA" w14:textId="77777777" w:rsidR="00817A4B" w:rsidRPr="00480423" w:rsidRDefault="00817A4B" w:rsidP="008F31B0">
            <w:pPr>
              <w:pStyle w:val="TAC"/>
              <w:rPr>
                <w:rFonts w:cs="Arial"/>
                <w:color w:val="000000"/>
                <w:szCs w:val="18"/>
              </w:rPr>
            </w:pPr>
            <w:r w:rsidRPr="00480423">
              <w:rPr>
                <w:rFonts w:cs="Arial"/>
                <w:color w:val="000000"/>
                <w:szCs w:val="18"/>
              </w:rPr>
              <w:t>CA_n28A-n78A</w:t>
            </w:r>
          </w:p>
          <w:p w14:paraId="258D4D8F" w14:textId="77777777" w:rsidR="00817A4B" w:rsidRPr="00480423" w:rsidRDefault="00817A4B" w:rsidP="008F31B0">
            <w:pPr>
              <w:pStyle w:val="TAC"/>
              <w:rPr>
                <w:rFonts w:cs="Arial"/>
                <w:color w:val="000000"/>
                <w:szCs w:val="18"/>
              </w:rPr>
            </w:pPr>
            <w:r w:rsidRPr="00480423">
              <w:rPr>
                <w:rFonts w:cs="Arial"/>
                <w:color w:val="000000"/>
                <w:szCs w:val="18"/>
              </w:rPr>
              <w:t>CA_n28A-n102A</w:t>
            </w:r>
          </w:p>
          <w:p w14:paraId="38E526DD" w14:textId="77777777" w:rsidR="00817A4B" w:rsidRPr="00BD6228" w:rsidRDefault="00817A4B" w:rsidP="008F31B0">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10C3CD"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0346F4F"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9EE96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6CCC082" w14:textId="77777777" w:rsidTr="008F31B0">
        <w:trPr>
          <w:trHeight w:val="29"/>
        </w:trPr>
        <w:tc>
          <w:tcPr>
            <w:tcW w:w="2067" w:type="dxa"/>
            <w:tcBorders>
              <w:top w:val="nil"/>
              <w:left w:val="single" w:sz="4" w:space="0" w:color="auto"/>
              <w:bottom w:val="nil"/>
              <w:right w:val="single" w:sz="4" w:space="0" w:color="auto"/>
            </w:tcBorders>
            <w:vAlign w:val="center"/>
          </w:tcPr>
          <w:p w14:paraId="5E42E8D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7EB8D9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F17B" w14:textId="77777777" w:rsidR="00817A4B" w:rsidRPr="00480423" w:rsidRDefault="00817A4B" w:rsidP="008F31B0">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016D48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E4E908" w14:textId="77777777" w:rsidR="00817A4B" w:rsidRPr="00480423" w:rsidRDefault="00817A4B" w:rsidP="008F31B0">
            <w:pPr>
              <w:pStyle w:val="TAC"/>
              <w:rPr>
                <w:lang w:val="en-US" w:eastAsia="zh-CN"/>
              </w:rPr>
            </w:pPr>
          </w:p>
        </w:tc>
      </w:tr>
      <w:tr w:rsidR="00817A4B" w:rsidRPr="00480423" w14:paraId="296E72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02049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769B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0A44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1B0052" w14:textId="77777777" w:rsidR="00817A4B" w:rsidRPr="00480423" w:rsidRDefault="00817A4B" w:rsidP="008F31B0">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0E84366" w14:textId="77777777" w:rsidR="00817A4B" w:rsidRPr="00480423" w:rsidRDefault="00817A4B" w:rsidP="008F31B0">
            <w:pPr>
              <w:pStyle w:val="TAC"/>
              <w:rPr>
                <w:lang w:val="en-US" w:eastAsia="zh-CN"/>
              </w:rPr>
            </w:pPr>
          </w:p>
        </w:tc>
      </w:tr>
      <w:tr w:rsidR="00817A4B" w:rsidRPr="00480423" w14:paraId="209B65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4C4EE" w14:textId="77777777" w:rsidR="00817A4B" w:rsidRPr="00480423" w:rsidRDefault="00817A4B" w:rsidP="008F31B0">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6A38BB7" w14:textId="77777777" w:rsidR="00817A4B" w:rsidRPr="00480423" w:rsidRDefault="00817A4B" w:rsidP="008F31B0">
            <w:pPr>
              <w:pStyle w:val="TAC"/>
              <w:rPr>
                <w:szCs w:val="18"/>
                <w:lang w:val="en-US" w:eastAsia="zh-CN"/>
              </w:rPr>
            </w:pPr>
            <w:r w:rsidRPr="00480423">
              <w:rPr>
                <w:szCs w:val="18"/>
                <w:lang w:val="en-US" w:eastAsia="zh-CN"/>
              </w:rPr>
              <w:t>CA_n28A-n78A</w:t>
            </w:r>
          </w:p>
          <w:p w14:paraId="5B33E098" w14:textId="77777777" w:rsidR="00817A4B" w:rsidRPr="00480423" w:rsidRDefault="00817A4B" w:rsidP="008F31B0">
            <w:pPr>
              <w:pStyle w:val="TAC"/>
              <w:rPr>
                <w:szCs w:val="18"/>
                <w:lang w:val="en-US" w:eastAsia="zh-CN"/>
              </w:rPr>
            </w:pPr>
            <w:r w:rsidRPr="00480423">
              <w:rPr>
                <w:szCs w:val="18"/>
                <w:lang w:val="en-US" w:eastAsia="zh-CN"/>
              </w:rPr>
              <w:t>CA_n28A-n102A</w:t>
            </w:r>
          </w:p>
          <w:p w14:paraId="703BFD62"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749475"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B703016"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F17ED4"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BB4B35B" w14:textId="77777777" w:rsidTr="008F31B0">
        <w:trPr>
          <w:trHeight w:val="29"/>
        </w:trPr>
        <w:tc>
          <w:tcPr>
            <w:tcW w:w="2067" w:type="dxa"/>
            <w:tcBorders>
              <w:top w:val="nil"/>
              <w:left w:val="single" w:sz="4" w:space="0" w:color="auto"/>
              <w:bottom w:val="nil"/>
              <w:right w:val="single" w:sz="4" w:space="0" w:color="auto"/>
            </w:tcBorders>
            <w:vAlign w:val="center"/>
          </w:tcPr>
          <w:p w14:paraId="049B75A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AFE62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0E4F"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52FDAEC"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EE4AB4" w14:textId="77777777" w:rsidR="00817A4B" w:rsidRPr="00480423" w:rsidRDefault="00817A4B" w:rsidP="008F31B0">
            <w:pPr>
              <w:pStyle w:val="TAC"/>
              <w:rPr>
                <w:lang w:val="en-US" w:eastAsia="zh-CN"/>
              </w:rPr>
            </w:pPr>
          </w:p>
        </w:tc>
      </w:tr>
      <w:tr w:rsidR="00817A4B" w:rsidRPr="00480423" w14:paraId="0A58E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518D56"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9A80F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08AF"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F1F8A4" w14:textId="77777777" w:rsidR="00817A4B" w:rsidRPr="00480423" w:rsidRDefault="00817A4B" w:rsidP="008F31B0">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DC87F7" w14:textId="77777777" w:rsidR="00817A4B" w:rsidRPr="00480423" w:rsidRDefault="00817A4B" w:rsidP="008F31B0">
            <w:pPr>
              <w:pStyle w:val="TAC"/>
              <w:rPr>
                <w:lang w:val="en-US" w:eastAsia="zh-CN"/>
              </w:rPr>
            </w:pPr>
          </w:p>
        </w:tc>
      </w:tr>
      <w:tr w:rsidR="00817A4B" w:rsidRPr="00480423" w14:paraId="2E0D41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A85D2C" w14:textId="77777777" w:rsidR="00817A4B" w:rsidRPr="00480423" w:rsidRDefault="00817A4B" w:rsidP="008F31B0">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90B1595" w14:textId="77777777" w:rsidR="00817A4B" w:rsidRPr="00480423" w:rsidRDefault="00817A4B" w:rsidP="008F31B0">
            <w:pPr>
              <w:pStyle w:val="TAC"/>
              <w:rPr>
                <w:szCs w:val="18"/>
                <w:lang w:val="en-US" w:eastAsia="zh-CN"/>
              </w:rPr>
            </w:pPr>
            <w:r w:rsidRPr="00480423">
              <w:rPr>
                <w:szCs w:val="18"/>
                <w:lang w:val="en-US" w:eastAsia="zh-CN"/>
              </w:rPr>
              <w:t>CA_n28A-n78A</w:t>
            </w:r>
          </w:p>
          <w:p w14:paraId="4947E299" w14:textId="77777777" w:rsidR="00817A4B" w:rsidRPr="00480423" w:rsidRDefault="00817A4B" w:rsidP="008F31B0">
            <w:pPr>
              <w:pStyle w:val="TAC"/>
              <w:rPr>
                <w:szCs w:val="18"/>
                <w:lang w:val="en-US" w:eastAsia="zh-CN"/>
              </w:rPr>
            </w:pPr>
            <w:r w:rsidRPr="00480423">
              <w:rPr>
                <w:szCs w:val="18"/>
                <w:lang w:val="en-US" w:eastAsia="zh-CN"/>
              </w:rPr>
              <w:t>CA_n28A-n102A</w:t>
            </w:r>
          </w:p>
          <w:p w14:paraId="65CCEFE1"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1B84F3"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4C81B91"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D679D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B60AD9B" w14:textId="77777777" w:rsidTr="008F31B0">
        <w:trPr>
          <w:trHeight w:val="29"/>
        </w:trPr>
        <w:tc>
          <w:tcPr>
            <w:tcW w:w="2067" w:type="dxa"/>
            <w:tcBorders>
              <w:top w:val="nil"/>
              <w:left w:val="single" w:sz="4" w:space="0" w:color="auto"/>
              <w:bottom w:val="nil"/>
              <w:right w:val="single" w:sz="4" w:space="0" w:color="auto"/>
            </w:tcBorders>
            <w:vAlign w:val="center"/>
          </w:tcPr>
          <w:p w14:paraId="4D86DF3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A2EA60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48BAC"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8F2E9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FBEA85" w14:textId="77777777" w:rsidR="00817A4B" w:rsidRPr="00480423" w:rsidRDefault="00817A4B" w:rsidP="008F31B0">
            <w:pPr>
              <w:pStyle w:val="TAC"/>
              <w:rPr>
                <w:lang w:val="en-US" w:eastAsia="zh-CN"/>
              </w:rPr>
            </w:pPr>
          </w:p>
        </w:tc>
      </w:tr>
      <w:tr w:rsidR="00817A4B" w:rsidRPr="00480423" w14:paraId="53B3B5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F1037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71F35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51122"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4EE9D7" w14:textId="77777777" w:rsidR="00817A4B" w:rsidRPr="00480423" w:rsidRDefault="00817A4B" w:rsidP="008F31B0">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6DC88E" w14:textId="77777777" w:rsidR="00817A4B" w:rsidRPr="00480423" w:rsidRDefault="00817A4B" w:rsidP="008F31B0">
            <w:pPr>
              <w:pStyle w:val="TAC"/>
              <w:rPr>
                <w:lang w:val="en-US" w:eastAsia="zh-CN"/>
              </w:rPr>
            </w:pPr>
          </w:p>
        </w:tc>
      </w:tr>
      <w:tr w:rsidR="00817A4B" w:rsidRPr="00480423" w14:paraId="4BFB0C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3B0F30" w14:textId="77777777" w:rsidR="00817A4B" w:rsidRPr="00480423" w:rsidRDefault="00817A4B" w:rsidP="008F31B0">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64C27DFA" w14:textId="77777777" w:rsidR="00817A4B" w:rsidRPr="00480423" w:rsidRDefault="00817A4B" w:rsidP="008F31B0">
            <w:pPr>
              <w:pStyle w:val="TAC"/>
              <w:rPr>
                <w:szCs w:val="18"/>
                <w:lang w:val="en-US" w:eastAsia="zh-CN"/>
              </w:rPr>
            </w:pPr>
            <w:r w:rsidRPr="00480423">
              <w:rPr>
                <w:szCs w:val="18"/>
                <w:lang w:val="en-US" w:eastAsia="zh-CN"/>
              </w:rPr>
              <w:t>CA_n28A-n78A</w:t>
            </w:r>
          </w:p>
          <w:p w14:paraId="1467BBFC" w14:textId="77777777" w:rsidR="00817A4B" w:rsidRPr="00480423" w:rsidRDefault="00817A4B" w:rsidP="008F31B0">
            <w:pPr>
              <w:pStyle w:val="TAC"/>
              <w:rPr>
                <w:szCs w:val="18"/>
                <w:lang w:val="en-US" w:eastAsia="zh-CN"/>
              </w:rPr>
            </w:pPr>
            <w:r w:rsidRPr="00480423">
              <w:rPr>
                <w:szCs w:val="18"/>
                <w:lang w:val="en-US" w:eastAsia="zh-CN"/>
              </w:rPr>
              <w:t>CA_n28A-n102A</w:t>
            </w:r>
          </w:p>
          <w:p w14:paraId="6AA3760E"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F4EA2E"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DC89A30"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CFF51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9488CE3" w14:textId="77777777" w:rsidTr="008F31B0">
        <w:trPr>
          <w:trHeight w:val="29"/>
        </w:trPr>
        <w:tc>
          <w:tcPr>
            <w:tcW w:w="2067" w:type="dxa"/>
            <w:tcBorders>
              <w:top w:val="nil"/>
              <w:left w:val="single" w:sz="4" w:space="0" w:color="auto"/>
              <w:bottom w:val="nil"/>
              <w:right w:val="single" w:sz="4" w:space="0" w:color="auto"/>
            </w:tcBorders>
            <w:vAlign w:val="center"/>
          </w:tcPr>
          <w:p w14:paraId="791DBE8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5237F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DF384"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CA3F6C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9400D3B" w14:textId="77777777" w:rsidR="00817A4B" w:rsidRPr="00480423" w:rsidRDefault="00817A4B" w:rsidP="008F31B0">
            <w:pPr>
              <w:pStyle w:val="TAC"/>
              <w:rPr>
                <w:lang w:val="en-US" w:eastAsia="zh-CN"/>
              </w:rPr>
            </w:pPr>
          </w:p>
        </w:tc>
      </w:tr>
      <w:tr w:rsidR="00817A4B" w:rsidRPr="00480423" w14:paraId="5811F04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51D55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172C5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8BCA4"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39E853" w14:textId="77777777" w:rsidR="00817A4B" w:rsidRPr="00480423" w:rsidRDefault="00817A4B" w:rsidP="008F31B0">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D927EA9" w14:textId="77777777" w:rsidR="00817A4B" w:rsidRPr="00480423" w:rsidRDefault="00817A4B" w:rsidP="008F31B0">
            <w:pPr>
              <w:pStyle w:val="TAC"/>
              <w:rPr>
                <w:lang w:val="en-US" w:eastAsia="zh-CN"/>
              </w:rPr>
            </w:pPr>
          </w:p>
        </w:tc>
      </w:tr>
      <w:tr w:rsidR="00817A4B" w:rsidRPr="00480423" w14:paraId="14445B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3CFB83" w14:textId="77777777" w:rsidR="00817A4B" w:rsidRPr="00480423" w:rsidRDefault="00817A4B" w:rsidP="008F31B0">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1589B140" w14:textId="77777777" w:rsidR="00817A4B" w:rsidRPr="00480423" w:rsidRDefault="00817A4B" w:rsidP="008F31B0">
            <w:pPr>
              <w:pStyle w:val="TAC"/>
              <w:rPr>
                <w:szCs w:val="18"/>
                <w:lang w:val="en-US" w:eastAsia="zh-CN"/>
              </w:rPr>
            </w:pPr>
            <w:r w:rsidRPr="00480423">
              <w:rPr>
                <w:szCs w:val="18"/>
                <w:lang w:val="en-US" w:eastAsia="zh-CN"/>
              </w:rPr>
              <w:t>CA_n28A-n78A</w:t>
            </w:r>
          </w:p>
          <w:p w14:paraId="5E61A3DD" w14:textId="77777777" w:rsidR="00817A4B" w:rsidRPr="00480423" w:rsidRDefault="00817A4B" w:rsidP="008F31B0">
            <w:pPr>
              <w:pStyle w:val="TAC"/>
              <w:rPr>
                <w:szCs w:val="18"/>
                <w:lang w:val="en-US" w:eastAsia="zh-CN"/>
              </w:rPr>
            </w:pPr>
            <w:r w:rsidRPr="00480423">
              <w:rPr>
                <w:szCs w:val="18"/>
                <w:lang w:val="en-US" w:eastAsia="zh-CN"/>
              </w:rPr>
              <w:t>CA_n28A-n102A</w:t>
            </w:r>
          </w:p>
          <w:p w14:paraId="62D8374A"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CE0234"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9374315"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8154D5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7E6E4A2" w14:textId="77777777" w:rsidTr="008F31B0">
        <w:trPr>
          <w:trHeight w:val="29"/>
        </w:trPr>
        <w:tc>
          <w:tcPr>
            <w:tcW w:w="2067" w:type="dxa"/>
            <w:tcBorders>
              <w:top w:val="nil"/>
              <w:left w:val="single" w:sz="4" w:space="0" w:color="auto"/>
              <w:bottom w:val="nil"/>
              <w:right w:val="single" w:sz="4" w:space="0" w:color="auto"/>
            </w:tcBorders>
            <w:vAlign w:val="center"/>
          </w:tcPr>
          <w:p w14:paraId="1D65926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CAF73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38BA6"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713F84"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9E6720" w14:textId="77777777" w:rsidR="00817A4B" w:rsidRPr="00480423" w:rsidRDefault="00817A4B" w:rsidP="008F31B0">
            <w:pPr>
              <w:pStyle w:val="TAC"/>
              <w:rPr>
                <w:lang w:val="en-US" w:eastAsia="zh-CN"/>
              </w:rPr>
            </w:pPr>
          </w:p>
        </w:tc>
      </w:tr>
      <w:tr w:rsidR="00817A4B" w:rsidRPr="00480423" w14:paraId="6E2C39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DDE28E"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E495B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F3F4E"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6C79FC" w14:textId="77777777" w:rsidR="00817A4B" w:rsidRPr="00480423" w:rsidRDefault="00817A4B" w:rsidP="008F31B0">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490B2E7" w14:textId="77777777" w:rsidR="00817A4B" w:rsidRPr="00480423" w:rsidRDefault="00817A4B" w:rsidP="008F31B0">
            <w:pPr>
              <w:pStyle w:val="TAC"/>
              <w:rPr>
                <w:lang w:val="en-US" w:eastAsia="zh-CN"/>
              </w:rPr>
            </w:pPr>
          </w:p>
        </w:tc>
      </w:tr>
      <w:tr w:rsidR="00817A4B" w:rsidRPr="00480423" w14:paraId="0146FC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A9F819" w14:textId="77777777" w:rsidR="00817A4B" w:rsidRPr="00480423" w:rsidRDefault="00817A4B" w:rsidP="008F31B0">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609FB15E" w14:textId="77777777" w:rsidR="00817A4B" w:rsidRPr="00480423" w:rsidRDefault="00817A4B" w:rsidP="008F31B0">
            <w:pPr>
              <w:pStyle w:val="TAC"/>
              <w:rPr>
                <w:szCs w:val="18"/>
                <w:lang w:val="en-US" w:eastAsia="zh-CN"/>
              </w:rPr>
            </w:pPr>
            <w:r w:rsidRPr="00480423">
              <w:rPr>
                <w:szCs w:val="18"/>
                <w:lang w:val="en-US" w:eastAsia="zh-CN"/>
              </w:rPr>
              <w:t>CA_n28A-n78A</w:t>
            </w:r>
          </w:p>
          <w:p w14:paraId="69645EA1" w14:textId="77777777" w:rsidR="00817A4B" w:rsidRPr="00480423" w:rsidRDefault="00817A4B" w:rsidP="008F31B0">
            <w:pPr>
              <w:pStyle w:val="TAC"/>
              <w:rPr>
                <w:szCs w:val="18"/>
                <w:lang w:val="en-US" w:eastAsia="zh-CN"/>
              </w:rPr>
            </w:pPr>
            <w:r w:rsidRPr="00480423">
              <w:rPr>
                <w:szCs w:val="18"/>
                <w:lang w:val="en-US" w:eastAsia="zh-CN"/>
              </w:rPr>
              <w:t>CA_n28A-n102A</w:t>
            </w:r>
          </w:p>
          <w:p w14:paraId="4A8F2D84" w14:textId="77777777" w:rsidR="00817A4B" w:rsidRDefault="00817A4B" w:rsidP="008F31B0">
            <w:pPr>
              <w:pStyle w:val="TAC"/>
              <w:rPr>
                <w:szCs w:val="18"/>
                <w:lang w:val="en-US" w:eastAsia="zh-CN"/>
              </w:rPr>
            </w:pPr>
            <w:r w:rsidRPr="00480423">
              <w:rPr>
                <w:szCs w:val="18"/>
                <w:lang w:val="en-US" w:eastAsia="zh-CN"/>
              </w:rPr>
              <w:t>CA_n78A-n102A</w:t>
            </w:r>
          </w:p>
          <w:p w14:paraId="71D1F16C"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27BF96"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EDA100"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46701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9C32B4E" w14:textId="77777777" w:rsidTr="008F31B0">
        <w:trPr>
          <w:trHeight w:val="29"/>
        </w:trPr>
        <w:tc>
          <w:tcPr>
            <w:tcW w:w="2067" w:type="dxa"/>
            <w:tcBorders>
              <w:top w:val="nil"/>
              <w:left w:val="single" w:sz="4" w:space="0" w:color="auto"/>
              <w:bottom w:val="nil"/>
              <w:right w:val="single" w:sz="4" w:space="0" w:color="auto"/>
            </w:tcBorders>
            <w:vAlign w:val="center"/>
          </w:tcPr>
          <w:p w14:paraId="1B45DBD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20F7A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4415"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B98DA2"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87B3593" w14:textId="77777777" w:rsidR="00817A4B" w:rsidRPr="00480423" w:rsidRDefault="00817A4B" w:rsidP="008F31B0">
            <w:pPr>
              <w:pStyle w:val="TAC"/>
              <w:rPr>
                <w:lang w:val="en-US" w:eastAsia="zh-CN"/>
              </w:rPr>
            </w:pPr>
          </w:p>
        </w:tc>
      </w:tr>
      <w:tr w:rsidR="00817A4B" w:rsidRPr="00480423" w14:paraId="5AB892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61468C"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1DC42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3F59"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3000F7" w14:textId="77777777" w:rsidR="00817A4B" w:rsidRPr="00480423" w:rsidRDefault="00817A4B" w:rsidP="008F31B0">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A1D016" w14:textId="77777777" w:rsidR="00817A4B" w:rsidRPr="00480423" w:rsidRDefault="00817A4B" w:rsidP="008F31B0">
            <w:pPr>
              <w:pStyle w:val="TAC"/>
              <w:rPr>
                <w:lang w:val="en-US" w:eastAsia="zh-CN"/>
              </w:rPr>
            </w:pPr>
          </w:p>
        </w:tc>
      </w:tr>
      <w:tr w:rsidR="00817A4B" w:rsidRPr="00480423" w14:paraId="40C788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EBDA2F" w14:textId="77777777" w:rsidR="00817A4B" w:rsidRPr="00480423" w:rsidRDefault="00817A4B" w:rsidP="008F31B0">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41E466A" w14:textId="77777777" w:rsidR="00817A4B" w:rsidRPr="00480423" w:rsidRDefault="00817A4B" w:rsidP="008F31B0">
            <w:pPr>
              <w:pStyle w:val="TAC"/>
              <w:rPr>
                <w:szCs w:val="18"/>
                <w:lang w:val="en-US" w:eastAsia="zh-CN"/>
              </w:rPr>
            </w:pPr>
            <w:r w:rsidRPr="00480423">
              <w:rPr>
                <w:szCs w:val="18"/>
                <w:lang w:val="en-US" w:eastAsia="zh-CN"/>
              </w:rPr>
              <w:t>CA_n28A-n78A</w:t>
            </w:r>
          </w:p>
          <w:p w14:paraId="48804EC3" w14:textId="77777777" w:rsidR="00817A4B" w:rsidRPr="00480423" w:rsidRDefault="00817A4B" w:rsidP="008F31B0">
            <w:pPr>
              <w:pStyle w:val="TAC"/>
              <w:rPr>
                <w:szCs w:val="18"/>
                <w:lang w:val="en-US" w:eastAsia="zh-CN"/>
              </w:rPr>
            </w:pPr>
            <w:r w:rsidRPr="00480423">
              <w:rPr>
                <w:szCs w:val="18"/>
                <w:lang w:val="en-US" w:eastAsia="zh-CN"/>
              </w:rPr>
              <w:t>CA_n28A-n102A</w:t>
            </w:r>
          </w:p>
          <w:p w14:paraId="7D5A6B39" w14:textId="77777777" w:rsidR="00817A4B" w:rsidRDefault="00817A4B" w:rsidP="008F31B0">
            <w:pPr>
              <w:pStyle w:val="TAC"/>
              <w:rPr>
                <w:szCs w:val="18"/>
                <w:lang w:val="en-US" w:eastAsia="zh-CN"/>
              </w:rPr>
            </w:pPr>
            <w:r w:rsidRPr="00480423">
              <w:rPr>
                <w:szCs w:val="18"/>
                <w:lang w:val="en-US" w:eastAsia="zh-CN"/>
              </w:rPr>
              <w:t>CA_n78A-n102A</w:t>
            </w:r>
          </w:p>
          <w:p w14:paraId="10D0687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4543C7"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A45DDE4"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55E614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F2F4B4A" w14:textId="77777777" w:rsidTr="008F31B0">
        <w:trPr>
          <w:trHeight w:val="29"/>
        </w:trPr>
        <w:tc>
          <w:tcPr>
            <w:tcW w:w="2067" w:type="dxa"/>
            <w:tcBorders>
              <w:top w:val="nil"/>
              <w:left w:val="single" w:sz="4" w:space="0" w:color="auto"/>
              <w:bottom w:val="nil"/>
              <w:right w:val="single" w:sz="4" w:space="0" w:color="auto"/>
            </w:tcBorders>
            <w:vAlign w:val="center"/>
          </w:tcPr>
          <w:p w14:paraId="41DC267D"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5BD6D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EEFB"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95E9CE"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6373669" w14:textId="77777777" w:rsidR="00817A4B" w:rsidRPr="00480423" w:rsidRDefault="00817A4B" w:rsidP="008F31B0">
            <w:pPr>
              <w:pStyle w:val="TAC"/>
              <w:rPr>
                <w:lang w:val="en-US" w:eastAsia="zh-CN"/>
              </w:rPr>
            </w:pPr>
          </w:p>
        </w:tc>
      </w:tr>
      <w:tr w:rsidR="00817A4B" w:rsidRPr="00480423" w14:paraId="69D30B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6813F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7D40D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8E94"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ADC731" w14:textId="77777777" w:rsidR="00817A4B" w:rsidRPr="00480423" w:rsidRDefault="00817A4B" w:rsidP="008F31B0">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BF6D5B" w14:textId="77777777" w:rsidR="00817A4B" w:rsidRPr="00480423" w:rsidRDefault="00817A4B" w:rsidP="008F31B0">
            <w:pPr>
              <w:pStyle w:val="TAC"/>
              <w:rPr>
                <w:lang w:val="en-US" w:eastAsia="zh-CN"/>
              </w:rPr>
            </w:pPr>
          </w:p>
        </w:tc>
      </w:tr>
      <w:tr w:rsidR="00817A4B" w:rsidRPr="00480423" w14:paraId="11F228D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721BF1" w14:textId="77777777" w:rsidR="00817A4B" w:rsidRPr="00480423" w:rsidRDefault="00817A4B" w:rsidP="008F31B0">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4A6E171" w14:textId="77777777" w:rsidR="00817A4B" w:rsidRPr="00480423" w:rsidRDefault="00817A4B" w:rsidP="008F31B0">
            <w:pPr>
              <w:pStyle w:val="TAC"/>
              <w:rPr>
                <w:szCs w:val="18"/>
                <w:lang w:val="en-US" w:eastAsia="zh-CN"/>
              </w:rPr>
            </w:pPr>
            <w:r w:rsidRPr="00480423">
              <w:rPr>
                <w:szCs w:val="18"/>
                <w:lang w:val="en-US" w:eastAsia="zh-CN"/>
              </w:rPr>
              <w:t>CA_n28A-n78A</w:t>
            </w:r>
          </w:p>
          <w:p w14:paraId="61236D50" w14:textId="77777777" w:rsidR="00817A4B" w:rsidRPr="00480423" w:rsidRDefault="00817A4B" w:rsidP="008F31B0">
            <w:pPr>
              <w:pStyle w:val="TAC"/>
              <w:rPr>
                <w:szCs w:val="18"/>
                <w:lang w:val="en-US" w:eastAsia="zh-CN"/>
              </w:rPr>
            </w:pPr>
            <w:r w:rsidRPr="00480423">
              <w:rPr>
                <w:szCs w:val="18"/>
                <w:lang w:val="en-US" w:eastAsia="zh-CN"/>
              </w:rPr>
              <w:t>CA_n28A-n102A</w:t>
            </w:r>
          </w:p>
          <w:p w14:paraId="272577EC" w14:textId="77777777" w:rsidR="00817A4B" w:rsidRDefault="00817A4B" w:rsidP="008F31B0">
            <w:pPr>
              <w:pStyle w:val="TAC"/>
              <w:rPr>
                <w:szCs w:val="18"/>
                <w:lang w:val="en-US" w:eastAsia="zh-CN"/>
              </w:rPr>
            </w:pPr>
            <w:r w:rsidRPr="00480423">
              <w:rPr>
                <w:szCs w:val="18"/>
                <w:lang w:val="en-US" w:eastAsia="zh-CN"/>
              </w:rPr>
              <w:t>CA_n78A-n102A</w:t>
            </w:r>
          </w:p>
          <w:p w14:paraId="637654C0"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9E368C"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99F68CF"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849FC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DFA4578" w14:textId="77777777" w:rsidTr="008F31B0">
        <w:trPr>
          <w:trHeight w:val="29"/>
        </w:trPr>
        <w:tc>
          <w:tcPr>
            <w:tcW w:w="2067" w:type="dxa"/>
            <w:tcBorders>
              <w:top w:val="nil"/>
              <w:left w:val="single" w:sz="4" w:space="0" w:color="auto"/>
              <w:bottom w:val="nil"/>
              <w:right w:val="single" w:sz="4" w:space="0" w:color="auto"/>
            </w:tcBorders>
            <w:vAlign w:val="center"/>
          </w:tcPr>
          <w:p w14:paraId="1215F65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F97EB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1912"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E2977D"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8DA68FB" w14:textId="77777777" w:rsidR="00817A4B" w:rsidRPr="00480423" w:rsidRDefault="00817A4B" w:rsidP="008F31B0">
            <w:pPr>
              <w:pStyle w:val="TAC"/>
              <w:rPr>
                <w:lang w:val="en-US" w:eastAsia="zh-CN"/>
              </w:rPr>
            </w:pPr>
          </w:p>
        </w:tc>
      </w:tr>
      <w:tr w:rsidR="00817A4B" w:rsidRPr="00480423" w14:paraId="4B8E9D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47CFB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F909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21828"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C58654" w14:textId="77777777" w:rsidR="00817A4B" w:rsidRPr="00480423" w:rsidRDefault="00817A4B" w:rsidP="008F31B0">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2BF2F84" w14:textId="77777777" w:rsidR="00817A4B" w:rsidRPr="00480423" w:rsidRDefault="00817A4B" w:rsidP="008F31B0">
            <w:pPr>
              <w:pStyle w:val="TAC"/>
              <w:rPr>
                <w:lang w:val="en-US" w:eastAsia="zh-CN"/>
              </w:rPr>
            </w:pPr>
          </w:p>
        </w:tc>
      </w:tr>
      <w:tr w:rsidR="00817A4B" w:rsidRPr="00480423" w14:paraId="1ACDBD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2E4A49" w14:textId="77777777" w:rsidR="00817A4B" w:rsidRPr="00480423" w:rsidRDefault="00817A4B" w:rsidP="008F31B0">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FE4A9D0" w14:textId="77777777" w:rsidR="00817A4B" w:rsidRPr="00480423" w:rsidRDefault="00817A4B" w:rsidP="008F31B0">
            <w:pPr>
              <w:pStyle w:val="TAC"/>
              <w:rPr>
                <w:szCs w:val="18"/>
                <w:lang w:val="en-US" w:eastAsia="zh-CN"/>
              </w:rPr>
            </w:pPr>
            <w:r w:rsidRPr="00480423">
              <w:rPr>
                <w:szCs w:val="18"/>
                <w:lang w:val="en-US" w:eastAsia="zh-CN"/>
              </w:rPr>
              <w:t>CA_n28A-n78A</w:t>
            </w:r>
          </w:p>
          <w:p w14:paraId="42535B7E" w14:textId="77777777" w:rsidR="00817A4B" w:rsidRPr="00480423" w:rsidRDefault="00817A4B" w:rsidP="008F31B0">
            <w:pPr>
              <w:pStyle w:val="TAC"/>
              <w:rPr>
                <w:szCs w:val="18"/>
                <w:lang w:val="en-US" w:eastAsia="zh-CN"/>
              </w:rPr>
            </w:pPr>
            <w:r w:rsidRPr="00480423">
              <w:rPr>
                <w:szCs w:val="18"/>
                <w:lang w:val="en-US" w:eastAsia="zh-CN"/>
              </w:rPr>
              <w:t>CA_n28A-n102A</w:t>
            </w:r>
          </w:p>
          <w:p w14:paraId="12E9BCD4" w14:textId="77777777" w:rsidR="00817A4B" w:rsidRDefault="00817A4B" w:rsidP="008F31B0">
            <w:pPr>
              <w:pStyle w:val="TAC"/>
              <w:rPr>
                <w:szCs w:val="18"/>
                <w:lang w:val="en-US" w:eastAsia="zh-CN"/>
              </w:rPr>
            </w:pPr>
            <w:r w:rsidRPr="00480423">
              <w:rPr>
                <w:szCs w:val="18"/>
                <w:lang w:val="en-US" w:eastAsia="zh-CN"/>
              </w:rPr>
              <w:t>CA_n78A-n102A</w:t>
            </w:r>
          </w:p>
          <w:p w14:paraId="2BFDD281"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816F43"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96335B"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3D17F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88E80AB" w14:textId="77777777" w:rsidTr="008F31B0">
        <w:trPr>
          <w:trHeight w:val="29"/>
        </w:trPr>
        <w:tc>
          <w:tcPr>
            <w:tcW w:w="2067" w:type="dxa"/>
            <w:tcBorders>
              <w:top w:val="nil"/>
              <w:left w:val="single" w:sz="4" w:space="0" w:color="auto"/>
              <w:bottom w:val="nil"/>
              <w:right w:val="single" w:sz="4" w:space="0" w:color="auto"/>
            </w:tcBorders>
            <w:vAlign w:val="center"/>
          </w:tcPr>
          <w:p w14:paraId="61EE452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CDFF5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77E5E"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1783DD"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52A7319" w14:textId="77777777" w:rsidR="00817A4B" w:rsidRPr="00480423" w:rsidRDefault="00817A4B" w:rsidP="008F31B0">
            <w:pPr>
              <w:pStyle w:val="TAC"/>
              <w:rPr>
                <w:lang w:val="en-US" w:eastAsia="zh-CN"/>
              </w:rPr>
            </w:pPr>
          </w:p>
        </w:tc>
      </w:tr>
      <w:tr w:rsidR="00817A4B" w:rsidRPr="00480423" w14:paraId="564ACA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EAD9E3"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5B5DB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63F9"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3DF65C" w14:textId="77777777" w:rsidR="00817A4B" w:rsidRPr="00480423" w:rsidRDefault="00817A4B" w:rsidP="008F31B0">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211C63" w14:textId="77777777" w:rsidR="00817A4B" w:rsidRPr="00480423" w:rsidRDefault="00817A4B" w:rsidP="008F31B0">
            <w:pPr>
              <w:pStyle w:val="TAC"/>
              <w:rPr>
                <w:lang w:val="en-US" w:eastAsia="zh-CN"/>
              </w:rPr>
            </w:pPr>
          </w:p>
        </w:tc>
      </w:tr>
      <w:tr w:rsidR="00817A4B" w:rsidRPr="00480423" w14:paraId="5F5018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3BBDE7" w14:textId="77777777" w:rsidR="00817A4B" w:rsidRPr="00480423" w:rsidRDefault="00817A4B" w:rsidP="008F31B0">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4F10350" w14:textId="77777777" w:rsidR="00817A4B" w:rsidRPr="00480423" w:rsidRDefault="00817A4B" w:rsidP="008F31B0">
            <w:pPr>
              <w:pStyle w:val="TAC"/>
              <w:rPr>
                <w:szCs w:val="18"/>
                <w:lang w:val="en-US" w:eastAsia="zh-CN"/>
              </w:rPr>
            </w:pPr>
            <w:r w:rsidRPr="00480423">
              <w:rPr>
                <w:szCs w:val="18"/>
                <w:lang w:val="en-US" w:eastAsia="zh-CN"/>
              </w:rPr>
              <w:t>CA_n28A-n78A</w:t>
            </w:r>
          </w:p>
          <w:p w14:paraId="4D18D6F9" w14:textId="77777777" w:rsidR="00817A4B" w:rsidRPr="00480423" w:rsidRDefault="00817A4B" w:rsidP="008F31B0">
            <w:pPr>
              <w:pStyle w:val="TAC"/>
              <w:rPr>
                <w:szCs w:val="18"/>
                <w:lang w:val="en-US" w:eastAsia="zh-CN"/>
              </w:rPr>
            </w:pPr>
            <w:r w:rsidRPr="00480423">
              <w:rPr>
                <w:szCs w:val="18"/>
                <w:lang w:val="en-US" w:eastAsia="zh-CN"/>
              </w:rPr>
              <w:t>CA_n28A-n102A</w:t>
            </w:r>
          </w:p>
          <w:p w14:paraId="4CFBF02A" w14:textId="77777777" w:rsidR="00817A4B" w:rsidRDefault="00817A4B" w:rsidP="008F31B0">
            <w:pPr>
              <w:pStyle w:val="TAC"/>
              <w:rPr>
                <w:szCs w:val="18"/>
                <w:lang w:val="en-US" w:eastAsia="zh-CN"/>
              </w:rPr>
            </w:pPr>
            <w:r w:rsidRPr="00480423">
              <w:rPr>
                <w:szCs w:val="18"/>
                <w:lang w:val="en-US" w:eastAsia="zh-CN"/>
              </w:rPr>
              <w:t>CA_n78A-n102A</w:t>
            </w:r>
          </w:p>
          <w:p w14:paraId="78394FB3"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B37B11"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5850A87"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F19E3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80EB03F" w14:textId="77777777" w:rsidTr="008F31B0">
        <w:trPr>
          <w:trHeight w:val="29"/>
        </w:trPr>
        <w:tc>
          <w:tcPr>
            <w:tcW w:w="2067" w:type="dxa"/>
            <w:tcBorders>
              <w:top w:val="nil"/>
              <w:left w:val="single" w:sz="4" w:space="0" w:color="auto"/>
              <w:bottom w:val="nil"/>
              <w:right w:val="single" w:sz="4" w:space="0" w:color="auto"/>
            </w:tcBorders>
            <w:vAlign w:val="center"/>
          </w:tcPr>
          <w:p w14:paraId="1EC1E84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FF94B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AC2CE"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A04004"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8C4917F" w14:textId="77777777" w:rsidR="00817A4B" w:rsidRPr="00480423" w:rsidRDefault="00817A4B" w:rsidP="008F31B0">
            <w:pPr>
              <w:pStyle w:val="TAC"/>
              <w:rPr>
                <w:lang w:val="en-US" w:eastAsia="zh-CN"/>
              </w:rPr>
            </w:pPr>
          </w:p>
        </w:tc>
      </w:tr>
      <w:tr w:rsidR="00817A4B" w:rsidRPr="00480423" w14:paraId="29AFA6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8C252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979E8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8DA6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3F76D5" w14:textId="77777777" w:rsidR="00817A4B" w:rsidRPr="00480423" w:rsidRDefault="00817A4B" w:rsidP="008F31B0">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3BECC47" w14:textId="77777777" w:rsidR="00817A4B" w:rsidRPr="00480423" w:rsidRDefault="00817A4B" w:rsidP="008F31B0">
            <w:pPr>
              <w:pStyle w:val="TAC"/>
              <w:rPr>
                <w:lang w:val="en-US" w:eastAsia="zh-CN"/>
              </w:rPr>
            </w:pPr>
          </w:p>
        </w:tc>
      </w:tr>
      <w:tr w:rsidR="00817A4B" w:rsidRPr="00480423" w14:paraId="280F22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897CC" w14:textId="77777777" w:rsidR="00817A4B" w:rsidRPr="00480423" w:rsidRDefault="00817A4B" w:rsidP="008F31B0">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D3444B3" w14:textId="77777777" w:rsidR="00817A4B" w:rsidRPr="00480423" w:rsidRDefault="00817A4B" w:rsidP="008F31B0">
            <w:pPr>
              <w:pStyle w:val="TAC"/>
              <w:rPr>
                <w:szCs w:val="18"/>
                <w:lang w:val="en-US" w:eastAsia="zh-CN"/>
              </w:rPr>
            </w:pPr>
            <w:r w:rsidRPr="00480423">
              <w:rPr>
                <w:szCs w:val="18"/>
                <w:lang w:val="en-US" w:eastAsia="zh-CN"/>
              </w:rPr>
              <w:t>CA_n28A-n78A</w:t>
            </w:r>
          </w:p>
          <w:p w14:paraId="393C6DD4" w14:textId="77777777" w:rsidR="00817A4B" w:rsidRPr="00480423" w:rsidRDefault="00817A4B" w:rsidP="008F31B0">
            <w:pPr>
              <w:pStyle w:val="TAC"/>
              <w:rPr>
                <w:szCs w:val="18"/>
                <w:lang w:val="en-US" w:eastAsia="zh-CN"/>
              </w:rPr>
            </w:pPr>
            <w:r w:rsidRPr="00480423">
              <w:rPr>
                <w:szCs w:val="18"/>
                <w:lang w:val="en-US" w:eastAsia="zh-CN"/>
              </w:rPr>
              <w:t>CA_n28A-n102A</w:t>
            </w:r>
          </w:p>
          <w:p w14:paraId="5E4E3FF2" w14:textId="77777777" w:rsidR="00817A4B" w:rsidRDefault="00817A4B" w:rsidP="008F31B0">
            <w:pPr>
              <w:pStyle w:val="TAC"/>
              <w:rPr>
                <w:szCs w:val="18"/>
                <w:lang w:val="en-US" w:eastAsia="zh-CN"/>
              </w:rPr>
            </w:pPr>
            <w:r w:rsidRPr="00480423">
              <w:rPr>
                <w:szCs w:val="18"/>
                <w:lang w:val="en-US" w:eastAsia="zh-CN"/>
              </w:rPr>
              <w:t>CA_n78A-n102A</w:t>
            </w:r>
          </w:p>
          <w:p w14:paraId="7AF81043"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4C304"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B0A40D9"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366C13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698CAB10" w14:textId="77777777" w:rsidTr="008F31B0">
        <w:trPr>
          <w:trHeight w:val="29"/>
        </w:trPr>
        <w:tc>
          <w:tcPr>
            <w:tcW w:w="2067" w:type="dxa"/>
            <w:tcBorders>
              <w:top w:val="nil"/>
              <w:left w:val="single" w:sz="4" w:space="0" w:color="auto"/>
              <w:bottom w:val="nil"/>
              <w:right w:val="single" w:sz="4" w:space="0" w:color="auto"/>
            </w:tcBorders>
            <w:vAlign w:val="center"/>
          </w:tcPr>
          <w:p w14:paraId="67ACCD8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B5522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E23A"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F1A61B"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7E4E3F" w14:textId="77777777" w:rsidR="00817A4B" w:rsidRPr="00480423" w:rsidRDefault="00817A4B" w:rsidP="008F31B0">
            <w:pPr>
              <w:pStyle w:val="TAC"/>
              <w:rPr>
                <w:lang w:val="en-US" w:eastAsia="zh-CN"/>
              </w:rPr>
            </w:pPr>
          </w:p>
        </w:tc>
      </w:tr>
      <w:tr w:rsidR="00817A4B" w:rsidRPr="00480423" w14:paraId="4EF76F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8B7F6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A325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EEB3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C27578" w14:textId="77777777" w:rsidR="00817A4B" w:rsidRPr="00480423" w:rsidRDefault="00817A4B" w:rsidP="008F31B0">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216A4A" w14:textId="77777777" w:rsidR="00817A4B" w:rsidRPr="00480423" w:rsidRDefault="00817A4B" w:rsidP="008F31B0">
            <w:pPr>
              <w:pStyle w:val="TAC"/>
              <w:rPr>
                <w:lang w:val="en-US" w:eastAsia="zh-CN"/>
              </w:rPr>
            </w:pPr>
          </w:p>
        </w:tc>
      </w:tr>
      <w:tr w:rsidR="00817A4B" w:rsidRPr="00480423" w14:paraId="3A128622" w14:textId="77777777" w:rsidTr="008F31B0">
        <w:trPr>
          <w:trHeight w:val="29"/>
        </w:trPr>
        <w:tc>
          <w:tcPr>
            <w:tcW w:w="2067" w:type="dxa"/>
            <w:tcBorders>
              <w:top w:val="single" w:sz="4" w:space="0" w:color="auto"/>
              <w:left w:val="single" w:sz="4" w:space="0" w:color="auto"/>
              <w:bottom w:val="nil"/>
              <w:right w:val="single" w:sz="4" w:space="0" w:color="auto"/>
            </w:tcBorders>
          </w:tcPr>
          <w:p w14:paraId="0585FA0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FD6A97F"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31791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FFBFFA"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74920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84216FF" w14:textId="77777777" w:rsidTr="008F31B0">
        <w:trPr>
          <w:trHeight w:val="29"/>
        </w:trPr>
        <w:tc>
          <w:tcPr>
            <w:tcW w:w="2067" w:type="dxa"/>
            <w:tcBorders>
              <w:top w:val="nil"/>
              <w:left w:val="single" w:sz="4" w:space="0" w:color="auto"/>
              <w:bottom w:val="nil"/>
              <w:right w:val="single" w:sz="4" w:space="0" w:color="auto"/>
            </w:tcBorders>
          </w:tcPr>
          <w:p w14:paraId="73B0A8A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B431AD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6A3E1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DBEB57"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E0484A" w14:textId="77777777" w:rsidR="00817A4B" w:rsidRPr="00480423" w:rsidRDefault="00817A4B" w:rsidP="008F31B0">
            <w:pPr>
              <w:pStyle w:val="TAC"/>
              <w:rPr>
                <w:rFonts w:cs="Arial"/>
                <w:color w:val="000000"/>
                <w:szCs w:val="18"/>
                <w:lang w:val="en-US" w:eastAsia="zh-CN" w:bidi="ar"/>
              </w:rPr>
            </w:pPr>
          </w:p>
        </w:tc>
      </w:tr>
      <w:tr w:rsidR="00817A4B" w:rsidRPr="00480423" w14:paraId="5A3E5621" w14:textId="77777777" w:rsidTr="008F31B0">
        <w:trPr>
          <w:trHeight w:val="29"/>
        </w:trPr>
        <w:tc>
          <w:tcPr>
            <w:tcW w:w="2067" w:type="dxa"/>
            <w:tcBorders>
              <w:top w:val="nil"/>
              <w:left w:val="single" w:sz="4" w:space="0" w:color="auto"/>
              <w:bottom w:val="single" w:sz="4" w:space="0" w:color="auto"/>
              <w:right w:val="single" w:sz="4" w:space="0" w:color="auto"/>
            </w:tcBorders>
          </w:tcPr>
          <w:p w14:paraId="1A7925D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AE07B8"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6AEA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FFD24"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8F01A2" w14:textId="77777777" w:rsidR="00817A4B" w:rsidRPr="00480423" w:rsidRDefault="00817A4B" w:rsidP="008F31B0">
            <w:pPr>
              <w:pStyle w:val="TAC"/>
              <w:rPr>
                <w:rFonts w:cs="Arial"/>
                <w:color w:val="000000"/>
                <w:szCs w:val="18"/>
                <w:lang w:val="en-US" w:eastAsia="zh-CN" w:bidi="ar"/>
              </w:rPr>
            </w:pPr>
          </w:p>
        </w:tc>
      </w:tr>
      <w:tr w:rsidR="00817A4B" w:rsidRPr="00480423" w14:paraId="4035E40E" w14:textId="77777777" w:rsidTr="008F31B0">
        <w:trPr>
          <w:trHeight w:val="29"/>
        </w:trPr>
        <w:tc>
          <w:tcPr>
            <w:tcW w:w="2067" w:type="dxa"/>
            <w:tcBorders>
              <w:top w:val="single" w:sz="4" w:space="0" w:color="auto"/>
              <w:left w:val="single" w:sz="4" w:space="0" w:color="auto"/>
              <w:bottom w:val="nil"/>
              <w:right w:val="single" w:sz="4" w:space="0" w:color="auto"/>
            </w:tcBorders>
          </w:tcPr>
          <w:p w14:paraId="247B054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1E858394"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3158D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CEF05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84F4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89E43F" w14:textId="77777777" w:rsidTr="008F31B0">
        <w:trPr>
          <w:trHeight w:val="29"/>
        </w:trPr>
        <w:tc>
          <w:tcPr>
            <w:tcW w:w="2067" w:type="dxa"/>
            <w:tcBorders>
              <w:top w:val="nil"/>
              <w:left w:val="single" w:sz="4" w:space="0" w:color="auto"/>
              <w:bottom w:val="nil"/>
              <w:right w:val="single" w:sz="4" w:space="0" w:color="auto"/>
            </w:tcBorders>
          </w:tcPr>
          <w:p w14:paraId="6E7ACCB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0B99C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188F9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4A45C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1642270" w14:textId="77777777" w:rsidR="00817A4B" w:rsidRPr="00480423" w:rsidRDefault="00817A4B" w:rsidP="008F31B0">
            <w:pPr>
              <w:pStyle w:val="TAC"/>
              <w:rPr>
                <w:rFonts w:cs="Arial"/>
                <w:color w:val="000000"/>
                <w:szCs w:val="18"/>
                <w:lang w:val="en-US" w:eastAsia="zh-CN" w:bidi="ar"/>
              </w:rPr>
            </w:pPr>
          </w:p>
        </w:tc>
      </w:tr>
      <w:tr w:rsidR="00817A4B" w:rsidRPr="00480423" w14:paraId="175D0F42" w14:textId="77777777" w:rsidTr="008F31B0">
        <w:trPr>
          <w:trHeight w:val="29"/>
        </w:trPr>
        <w:tc>
          <w:tcPr>
            <w:tcW w:w="2067" w:type="dxa"/>
            <w:tcBorders>
              <w:top w:val="nil"/>
              <w:left w:val="single" w:sz="4" w:space="0" w:color="auto"/>
              <w:bottom w:val="single" w:sz="4" w:space="0" w:color="auto"/>
              <w:right w:val="single" w:sz="4" w:space="0" w:color="auto"/>
            </w:tcBorders>
          </w:tcPr>
          <w:p w14:paraId="6A06429D"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36794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D820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5365B"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0E33460" w14:textId="77777777" w:rsidR="00817A4B" w:rsidRPr="00480423" w:rsidRDefault="00817A4B" w:rsidP="008F31B0">
            <w:pPr>
              <w:pStyle w:val="TAC"/>
              <w:rPr>
                <w:rFonts w:cs="Arial"/>
                <w:color w:val="000000"/>
                <w:szCs w:val="18"/>
                <w:lang w:val="en-US" w:eastAsia="zh-CN" w:bidi="ar"/>
              </w:rPr>
            </w:pPr>
          </w:p>
        </w:tc>
      </w:tr>
      <w:tr w:rsidR="00817A4B" w:rsidRPr="00480423" w14:paraId="5AE7F25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1F1C48" w14:textId="77777777" w:rsidR="00817A4B" w:rsidRPr="00480423" w:rsidRDefault="00817A4B" w:rsidP="008F31B0">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0C8CF709" w14:textId="77777777" w:rsidR="00817A4B" w:rsidRPr="00480423" w:rsidRDefault="00817A4B" w:rsidP="008F31B0">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16EDD7EF" w14:textId="77777777" w:rsidR="00817A4B" w:rsidRPr="00480423" w:rsidRDefault="00817A4B" w:rsidP="008F31B0">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81A020" w14:textId="77777777" w:rsidR="00817A4B" w:rsidRPr="00480423" w:rsidRDefault="00817A4B" w:rsidP="008F31B0">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E8BD39"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B00620" w14:textId="77777777" w:rsidR="00817A4B" w:rsidRPr="00480423" w:rsidRDefault="00817A4B" w:rsidP="008F31B0">
            <w:pPr>
              <w:pStyle w:val="TAC"/>
              <w:rPr>
                <w:lang w:val="en-US" w:eastAsia="zh-CN"/>
              </w:rPr>
            </w:pPr>
            <w:r w:rsidRPr="00480423">
              <w:rPr>
                <w:lang w:val="en-US" w:eastAsia="zh-CN"/>
              </w:rPr>
              <w:t>0</w:t>
            </w:r>
          </w:p>
        </w:tc>
      </w:tr>
      <w:tr w:rsidR="00817A4B" w:rsidRPr="00480423" w14:paraId="652C4B4C" w14:textId="77777777" w:rsidTr="008F31B0">
        <w:trPr>
          <w:trHeight w:val="29"/>
        </w:trPr>
        <w:tc>
          <w:tcPr>
            <w:tcW w:w="2067" w:type="dxa"/>
            <w:tcBorders>
              <w:top w:val="nil"/>
              <w:left w:val="single" w:sz="4" w:space="0" w:color="auto"/>
              <w:bottom w:val="nil"/>
              <w:right w:val="single" w:sz="4" w:space="0" w:color="auto"/>
            </w:tcBorders>
            <w:vAlign w:val="center"/>
          </w:tcPr>
          <w:p w14:paraId="0F4898B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F16BB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5D25B"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33C02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25F82DE" w14:textId="77777777" w:rsidR="00817A4B" w:rsidRPr="00480423" w:rsidRDefault="00817A4B" w:rsidP="008F31B0">
            <w:pPr>
              <w:pStyle w:val="TAC"/>
              <w:rPr>
                <w:lang w:val="en-US" w:eastAsia="zh-CN"/>
              </w:rPr>
            </w:pPr>
          </w:p>
        </w:tc>
      </w:tr>
      <w:tr w:rsidR="00817A4B" w:rsidRPr="00480423" w14:paraId="0F0671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519BD7"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8D483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C7A6D"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B1A6A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41716" w14:textId="77777777" w:rsidR="00817A4B" w:rsidRPr="00480423" w:rsidRDefault="00817A4B" w:rsidP="008F31B0">
            <w:pPr>
              <w:pStyle w:val="TAC"/>
              <w:rPr>
                <w:lang w:val="en-US" w:eastAsia="zh-CN"/>
              </w:rPr>
            </w:pPr>
          </w:p>
        </w:tc>
      </w:tr>
      <w:tr w:rsidR="00817A4B" w:rsidRPr="00480423" w14:paraId="032D00A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3BF791" w14:textId="77777777" w:rsidR="00817A4B" w:rsidRPr="00480423" w:rsidRDefault="00817A4B" w:rsidP="008F31B0">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68952986" w14:textId="77777777" w:rsidR="00817A4B" w:rsidRPr="00480423" w:rsidRDefault="00817A4B" w:rsidP="008F31B0">
            <w:pPr>
              <w:pStyle w:val="TAC"/>
              <w:rPr>
                <w:lang w:eastAsia="zh-CN"/>
              </w:rPr>
            </w:pPr>
            <w:r w:rsidRPr="00480423">
              <w:rPr>
                <w:lang w:val="en-US" w:eastAsia="zh-CN"/>
              </w:rPr>
              <w:t>n77</w:t>
            </w:r>
            <w:r w:rsidRPr="00480423">
              <w:rPr>
                <w:vertAlign w:val="superscript"/>
                <w:lang w:val="en-US" w:eastAsia="zh-CN"/>
              </w:rPr>
              <w:t>7</w:t>
            </w:r>
          </w:p>
          <w:p w14:paraId="3D66EE32" w14:textId="77777777" w:rsidR="00817A4B" w:rsidRPr="00480423" w:rsidRDefault="00817A4B" w:rsidP="008F31B0">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CB8F3" w14:textId="77777777" w:rsidR="00817A4B" w:rsidRPr="00480423" w:rsidRDefault="00817A4B" w:rsidP="008F31B0">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E01260"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2DCD63" w14:textId="77777777" w:rsidR="00817A4B" w:rsidRPr="00480423" w:rsidRDefault="00817A4B" w:rsidP="008F31B0">
            <w:pPr>
              <w:pStyle w:val="TAC"/>
              <w:rPr>
                <w:lang w:val="en-US" w:eastAsia="zh-CN"/>
              </w:rPr>
            </w:pPr>
            <w:r w:rsidRPr="00480423">
              <w:rPr>
                <w:lang w:val="en-US" w:eastAsia="zh-CN"/>
              </w:rPr>
              <w:t>0</w:t>
            </w:r>
          </w:p>
        </w:tc>
      </w:tr>
      <w:tr w:rsidR="00817A4B" w:rsidRPr="00480423" w14:paraId="487B3FD3" w14:textId="77777777" w:rsidTr="008F31B0">
        <w:trPr>
          <w:trHeight w:val="29"/>
        </w:trPr>
        <w:tc>
          <w:tcPr>
            <w:tcW w:w="2067" w:type="dxa"/>
            <w:tcBorders>
              <w:top w:val="nil"/>
              <w:left w:val="single" w:sz="4" w:space="0" w:color="auto"/>
              <w:bottom w:val="nil"/>
              <w:right w:val="single" w:sz="4" w:space="0" w:color="auto"/>
            </w:tcBorders>
            <w:vAlign w:val="center"/>
          </w:tcPr>
          <w:p w14:paraId="707E7DD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FADF7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221F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0D0B6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A7AEA4C" w14:textId="77777777" w:rsidR="00817A4B" w:rsidRPr="00480423" w:rsidRDefault="00817A4B" w:rsidP="008F31B0">
            <w:pPr>
              <w:pStyle w:val="TAC"/>
              <w:rPr>
                <w:lang w:val="en-US" w:eastAsia="zh-CN"/>
              </w:rPr>
            </w:pPr>
          </w:p>
        </w:tc>
      </w:tr>
      <w:tr w:rsidR="00817A4B" w:rsidRPr="00480423" w14:paraId="53D6D5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4C4FCE"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99E56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E1DC"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E958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3A54E0" w14:textId="77777777" w:rsidR="00817A4B" w:rsidRPr="00480423" w:rsidRDefault="00817A4B" w:rsidP="008F31B0">
            <w:pPr>
              <w:pStyle w:val="TAC"/>
              <w:rPr>
                <w:lang w:val="en-US" w:eastAsia="zh-CN"/>
              </w:rPr>
            </w:pPr>
          </w:p>
        </w:tc>
      </w:tr>
      <w:tr w:rsidR="00817A4B" w:rsidRPr="00480423" w14:paraId="3B1D98F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BB8FA8"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D83081A"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AD930"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CAD723"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AC253E" w14:textId="77777777" w:rsidR="00817A4B" w:rsidRPr="00480423" w:rsidRDefault="00817A4B" w:rsidP="008F31B0">
            <w:pPr>
              <w:pStyle w:val="TAC"/>
              <w:rPr>
                <w:lang w:val="en-US" w:eastAsia="zh-CN"/>
              </w:rPr>
            </w:pPr>
            <w:r w:rsidRPr="00480423">
              <w:rPr>
                <w:lang w:val="en-US" w:eastAsia="zh-CN"/>
              </w:rPr>
              <w:t>0</w:t>
            </w:r>
          </w:p>
        </w:tc>
      </w:tr>
      <w:tr w:rsidR="00817A4B" w:rsidRPr="00480423" w14:paraId="479385F2" w14:textId="77777777" w:rsidTr="008F31B0">
        <w:trPr>
          <w:trHeight w:val="29"/>
        </w:trPr>
        <w:tc>
          <w:tcPr>
            <w:tcW w:w="2067" w:type="dxa"/>
            <w:tcBorders>
              <w:top w:val="nil"/>
              <w:left w:val="single" w:sz="4" w:space="0" w:color="auto"/>
              <w:bottom w:val="nil"/>
              <w:right w:val="single" w:sz="4" w:space="0" w:color="auto"/>
            </w:tcBorders>
            <w:vAlign w:val="center"/>
          </w:tcPr>
          <w:p w14:paraId="7981DC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EB56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D83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EEC35"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5187D80" w14:textId="77777777" w:rsidR="00817A4B" w:rsidRPr="00480423" w:rsidRDefault="00817A4B" w:rsidP="008F31B0">
            <w:pPr>
              <w:pStyle w:val="TAC"/>
              <w:rPr>
                <w:lang w:val="en-US" w:eastAsia="zh-CN"/>
              </w:rPr>
            </w:pPr>
          </w:p>
        </w:tc>
      </w:tr>
      <w:tr w:rsidR="00817A4B" w:rsidRPr="00480423" w14:paraId="12D0C85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8664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D84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665D7" w14:textId="77777777" w:rsidR="00817A4B" w:rsidRPr="00480423" w:rsidRDefault="00817A4B" w:rsidP="008F31B0">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0DDE1C" w14:textId="77777777" w:rsidR="00817A4B" w:rsidRPr="00480423" w:rsidRDefault="00817A4B" w:rsidP="008F31B0">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0E90AB" w14:textId="77777777" w:rsidR="00817A4B" w:rsidRPr="00480423" w:rsidRDefault="00817A4B" w:rsidP="008F31B0">
            <w:pPr>
              <w:pStyle w:val="TAC"/>
              <w:rPr>
                <w:lang w:val="en-US" w:eastAsia="zh-CN"/>
              </w:rPr>
            </w:pPr>
          </w:p>
        </w:tc>
      </w:tr>
      <w:tr w:rsidR="00817A4B" w:rsidRPr="00480423" w14:paraId="0AA06E1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A176E2"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35AA36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C7906"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FB884A"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A83FB3" w14:textId="77777777" w:rsidR="00817A4B" w:rsidRPr="00480423" w:rsidRDefault="00817A4B" w:rsidP="008F31B0">
            <w:pPr>
              <w:pStyle w:val="TAC"/>
              <w:rPr>
                <w:lang w:val="en-US" w:eastAsia="zh-CN"/>
              </w:rPr>
            </w:pPr>
            <w:r w:rsidRPr="00480423">
              <w:rPr>
                <w:lang w:val="en-US" w:eastAsia="zh-CN"/>
              </w:rPr>
              <w:t>0</w:t>
            </w:r>
          </w:p>
        </w:tc>
      </w:tr>
      <w:tr w:rsidR="00817A4B" w:rsidRPr="00480423" w14:paraId="7B2CEF56" w14:textId="77777777" w:rsidTr="008F31B0">
        <w:trPr>
          <w:trHeight w:val="29"/>
        </w:trPr>
        <w:tc>
          <w:tcPr>
            <w:tcW w:w="2067" w:type="dxa"/>
            <w:tcBorders>
              <w:top w:val="nil"/>
              <w:left w:val="single" w:sz="4" w:space="0" w:color="auto"/>
              <w:bottom w:val="nil"/>
              <w:right w:val="single" w:sz="4" w:space="0" w:color="auto"/>
            </w:tcBorders>
            <w:vAlign w:val="center"/>
          </w:tcPr>
          <w:p w14:paraId="47ABA3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B1DB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2F7D"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0A985" w14:textId="77777777" w:rsidR="00817A4B" w:rsidRPr="00480423" w:rsidRDefault="00817A4B" w:rsidP="008F31B0">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38644EB9" w14:textId="77777777" w:rsidR="00817A4B" w:rsidRPr="00480423" w:rsidRDefault="00817A4B" w:rsidP="008F31B0">
            <w:pPr>
              <w:pStyle w:val="TAC"/>
              <w:rPr>
                <w:lang w:val="en-US" w:eastAsia="zh-CN"/>
              </w:rPr>
            </w:pPr>
          </w:p>
        </w:tc>
      </w:tr>
      <w:tr w:rsidR="00817A4B" w:rsidRPr="00480423" w14:paraId="206919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E6B82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3422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3399D" w14:textId="77777777" w:rsidR="00817A4B" w:rsidRPr="00480423" w:rsidRDefault="00817A4B" w:rsidP="008F31B0">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95E46D"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B68D968" w14:textId="77777777" w:rsidR="00817A4B" w:rsidRPr="00480423" w:rsidRDefault="00817A4B" w:rsidP="008F31B0">
            <w:pPr>
              <w:pStyle w:val="TAC"/>
              <w:rPr>
                <w:lang w:val="en-US" w:eastAsia="zh-CN"/>
              </w:rPr>
            </w:pPr>
          </w:p>
        </w:tc>
      </w:tr>
      <w:tr w:rsidR="00817A4B" w:rsidRPr="00480423" w14:paraId="2F8F64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13E325"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4FE0B09"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FA3734"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24A50C"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DCB16C" w14:textId="77777777" w:rsidR="00817A4B" w:rsidRPr="00480423" w:rsidRDefault="00817A4B" w:rsidP="008F31B0">
            <w:pPr>
              <w:pStyle w:val="TAC"/>
              <w:rPr>
                <w:lang w:val="en-US" w:eastAsia="zh-CN"/>
              </w:rPr>
            </w:pPr>
            <w:r w:rsidRPr="00480423">
              <w:rPr>
                <w:lang w:val="en-US" w:eastAsia="zh-CN"/>
              </w:rPr>
              <w:t>0</w:t>
            </w:r>
          </w:p>
        </w:tc>
      </w:tr>
      <w:tr w:rsidR="00817A4B" w:rsidRPr="00480423" w14:paraId="581ABFBC" w14:textId="77777777" w:rsidTr="008F31B0">
        <w:trPr>
          <w:trHeight w:val="29"/>
        </w:trPr>
        <w:tc>
          <w:tcPr>
            <w:tcW w:w="2067" w:type="dxa"/>
            <w:tcBorders>
              <w:top w:val="nil"/>
              <w:left w:val="single" w:sz="4" w:space="0" w:color="auto"/>
              <w:bottom w:val="nil"/>
              <w:right w:val="single" w:sz="4" w:space="0" w:color="auto"/>
            </w:tcBorders>
            <w:vAlign w:val="center"/>
          </w:tcPr>
          <w:p w14:paraId="2AFC90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43F8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7193"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4040D" w14:textId="77777777" w:rsidR="00817A4B" w:rsidRPr="00480423" w:rsidRDefault="00817A4B" w:rsidP="008F31B0">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1D1C0C90" w14:textId="77777777" w:rsidR="00817A4B" w:rsidRPr="00480423" w:rsidRDefault="00817A4B" w:rsidP="008F31B0">
            <w:pPr>
              <w:pStyle w:val="TAC"/>
              <w:rPr>
                <w:lang w:val="en-US" w:eastAsia="zh-CN"/>
              </w:rPr>
            </w:pPr>
          </w:p>
        </w:tc>
      </w:tr>
      <w:tr w:rsidR="00817A4B" w:rsidRPr="00480423" w14:paraId="3EF58A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3A7DD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F991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71A2E" w14:textId="77777777" w:rsidR="00817A4B" w:rsidRPr="00480423" w:rsidRDefault="00817A4B" w:rsidP="008F31B0">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941953"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89C4AFD" w14:textId="77777777" w:rsidR="00817A4B" w:rsidRPr="00480423" w:rsidRDefault="00817A4B" w:rsidP="008F31B0">
            <w:pPr>
              <w:pStyle w:val="TAC"/>
              <w:rPr>
                <w:lang w:val="en-US" w:eastAsia="zh-CN"/>
              </w:rPr>
            </w:pPr>
          </w:p>
        </w:tc>
      </w:tr>
      <w:tr w:rsidR="00817A4B" w:rsidRPr="00480423" w14:paraId="07074F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CE377E" w14:textId="77777777" w:rsidR="00817A4B" w:rsidRPr="00480423" w:rsidRDefault="00817A4B" w:rsidP="008F31B0">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E33E06C" w14:textId="77777777" w:rsidR="00817A4B" w:rsidRPr="00480423" w:rsidRDefault="00817A4B" w:rsidP="008F31B0">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356E9E" w14:textId="77777777" w:rsidR="00817A4B" w:rsidRPr="00480423" w:rsidRDefault="00817A4B" w:rsidP="008F31B0">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7E18602" w14:textId="77777777" w:rsidR="00817A4B" w:rsidRPr="00480423" w:rsidRDefault="00817A4B" w:rsidP="008F31B0">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DEAFB3"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44FC8BF2" w14:textId="77777777" w:rsidTr="008F31B0">
        <w:trPr>
          <w:trHeight w:val="29"/>
        </w:trPr>
        <w:tc>
          <w:tcPr>
            <w:tcW w:w="2067" w:type="dxa"/>
            <w:tcBorders>
              <w:top w:val="nil"/>
              <w:left w:val="single" w:sz="4" w:space="0" w:color="auto"/>
              <w:bottom w:val="nil"/>
              <w:right w:val="single" w:sz="4" w:space="0" w:color="auto"/>
            </w:tcBorders>
            <w:vAlign w:val="center"/>
          </w:tcPr>
          <w:p w14:paraId="3E93FD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77466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51A50" w14:textId="77777777" w:rsidR="00817A4B" w:rsidRPr="00480423" w:rsidRDefault="00817A4B" w:rsidP="008F31B0">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F45AF"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5400FD26" w14:textId="77777777" w:rsidR="00817A4B" w:rsidRPr="00480423" w:rsidRDefault="00817A4B" w:rsidP="008F31B0">
            <w:pPr>
              <w:pStyle w:val="TAC"/>
              <w:rPr>
                <w:lang w:val="en-US" w:eastAsia="zh-CN"/>
              </w:rPr>
            </w:pPr>
          </w:p>
        </w:tc>
      </w:tr>
      <w:tr w:rsidR="00817A4B" w:rsidRPr="00480423" w14:paraId="232EEC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91A76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CF97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D9E2" w14:textId="77777777" w:rsidR="00817A4B" w:rsidRPr="00480423" w:rsidRDefault="00817A4B" w:rsidP="008F31B0">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E39029" w14:textId="77777777" w:rsidR="00817A4B" w:rsidRPr="00480423" w:rsidRDefault="00817A4B" w:rsidP="008F31B0">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21E65A9" w14:textId="77777777" w:rsidR="00817A4B" w:rsidRPr="00480423" w:rsidRDefault="00817A4B" w:rsidP="008F31B0">
            <w:pPr>
              <w:pStyle w:val="TAC"/>
              <w:rPr>
                <w:lang w:val="en-US" w:eastAsia="zh-CN"/>
              </w:rPr>
            </w:pPr>
          </w:p>
        </w:tc>
      </w:tr>
      <w:tr w:rsidR="00817A4B" w:rsidRPr="00480423" w14:paraId="4E8A19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329CE5" w14:textId="77777777" w:rsidR="00817A4B" w:rsidRPr="00480423" w:rsidRDefault="00817A4B" w:rsidP="008F31B0">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2B9ED35" w14:textId="77777777" w:rsidR="00817A4B" w:rsidRPr="00480423" w:rsidRDefault="00817A4B" w:rsidP="008F31B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1CDF94D"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5E1B9CB" w14:textId="77777777" w:rsidR="00817A4B" w:rsidRPr="00480423" w:rsidRDefault="00817A4B" w:rsidP="008F31B0">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5FA16AC6" w14:textId="77777777" w:rsidR="00817A4B" w:rsidRPr="00480423" w:rsidRDefault="00817A4B" w:rsidP="008F31B0">
            <w:pPr>
              <w:pStyle w:val="TAC"/>
              <w:rPr>
                <w:lang w:val="en-US" w:eastAsia="zh-CN"/>
              </w:rPr>
            </w:pPr>
            <w:r w:rsidRPr="008E41AD">
              <w:rPr>
                <w:rFonts w:hint="eastAsia"/>
                <w:szCs w:val="18"/>
                <w:lang w:val="en-US" w:eastAsia="zh-CN"/>
              </w:rPr>
              <w:t>0</w:t>
            </w:r>
          </w:p>
        </w:tc>
      </w:tr>
      <w:tr w:rsidR="00817A4B" w:rsidRPr="00480423" w14:paraId="7A17FEEF" w14:textId="77777777" w:rsidTr="008F31B0">
        <w:trPr>
          <w:trHeight w:val="29"/>
        </w:trPr>
        <w:tc>
          <w:tcPr>
            <w:tcW w:w="2067" w:type="dxa"/>
            <w:tcBorders>
              <w:top w:val="nil"/>
              <w:left w:val="single" w:sz="4" w:space="0" w:color="auto"/>
              <w:bottom w:val="nil"/>
              <w:right w:val="single" w:sz="4" w:space="0" w:color="auto"/>
            </w:tcBorders>
            <w:vAlign w:val="center"/>
          </w:tcPr>
          <w:p w14:paraId="22FF43B8"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vAlign w:val="center"/>
          </w:tcPr>
          <w:p w14:paraId="35D5B5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A3A4D"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78B749D" w14:textId="77777777" w:rsidR="00817A4B" w:rsidRPr="00480423" w:rsidRDefault="00817A4B" w:rsidP="008F31B0">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7C05804D" w14:textId="77777777" w:rsidR="00817A4B" w:rsidRPr="00480423" w:rsidRDefault="00817A4B" w:rsidP="008F31B0">
            <w:pPr>
              <w:pStyle w:val="TAC"/>
              <w:rPr>
                <w:lang w:val="en-US" w:eastAsia="zh-CN"/>
              </w:rPr>
            </w:pPr>
          </w:p>
        </w:tc>
      </w:tr>
      <w:tr w:rsidR="00817A4B" w:rsidRPr="00480423" w14:paraId="76B2F9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9C057F"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4D8B97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E1D2" w14:textId="77777777" w:rsidR="00817A4B" w:rsidRPr="00480423" w:rsidRDefault="00817A4B" w:rsidP="008F31B0">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81412F" w14:textId="77777777" w:rsidR="00817A4B" w:rsidRPr="00480423" w:rsidRDefault="00817A4B" w:rsidP="008F31B0">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AE6059" w14:textId="77777777" w:rsidR="00817A4B" w:rsidRPr="00480423" w:rsidRDefault="00817A4B" w:rsidP="008F31B0">
            <w:pPr>
              <w:pStyle w:val="TAC"/>
              <w:rPr>
                <w:lang w:val="en-US" w:eastAsia="zh-CN"/>
              </w:rPr>
            </w:pPr>
          </w:p>
        </w:tc>
      </w:tr>
      <w:tr w:rsidR="00817A4B" w:rsidRPr="00480423" w14:paraId="4F5888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F0096" w14:textId="77777777" w:rsidR="00817A4B" w:rsidRPr="00480423" w:rsidRDefault="00817A4B" w:rsidP="008F31B0">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7F665155" w14:textId="77777777" w:rsidR="00817A4B" w:rsidRPr="00480423" w:rsidRDefault="00817A4B" w:rsidP="008F31B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34B17BA"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2D9F923" w14:textId="77777777" w:rsidR="00817A4B" w:rsidRPr="00480423" w:rsidRDefault="00817A4B" w:rsidP="008F31B0">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3F3780E4" w14:textId="77777777" w:rsidR="00817A4B" w:rsidRPr="00480423" w:rsidRDefault="00817A4B" w:rsidP="008F31B0">
            <w:pPr>
              <w:pStyle w:val="TAC"/>
              <w:rPr>
                <w:lang w:val="en-US" w:eastAsia="zh-CN"/>
              </w:rPr>
            </w:pPr>
            <w:r w:rsidRPr="008E41AD">
              <w:rPr>
                <w:rFonts w:hint="eastAsia"/>
                <w:szCs w:val="18"/>
                <w:lang w:val="en-US" w:eastAsia="zh-CN"/>
              </w:rPr>
              <w:t>0</w:t>
            </w:r>
          </w:p>
        </w:tc>
      </w:tr>
      <w:tr w:rsidR="00817A4B" w:rsidRPr="00480423" w14:paraId="25D753EC" w14:textId="77777777" w:rsidTr="008F31B0">
        <w:trPr>
          <w:trHeight w:val="29"/>
        </w:trPr>
        <w:tc>
          <w:tcPr>
            <w:tcW w:w="2067" w:type="dxa"/>
            <w:tcBorders>
              <w:top w:val="nil"/>
              <w:left w:val="single" w:sz="4" w:space="0" w:color="auto"/>
              <w:bottom w:val="nil"/>
              <w:right w:val="single" w:sz="4" w:space="0" w:color="auto"/>
            </w:tcBorders>
            <w:vAlign w:val="center"/>
          </w:tcPr>
          <w:p w14:paraId="126A9FD9"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vAlign w:val="center"/>
          </w:tcPr>
          <w:p w14:paraId="1F82FD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4D444"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8C01E47" w14:textId="77777777" w:rsidR="00817A4B" w:rsidRPr="00480423" w:rsidRDefault="00817A4B" w:rsidP="008F31B0">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6D566115" w14:textId="77777777" w:rsidR="00817A4B" w:rsidRPr="00480423" w:rsidRDefault="00817A4B" w:rsidP="008F31B0">
            <w:pPr>
              <w:pStyle w:val="TAC"/>
              <w:rPr>
                <w:lang w:val="en-US" w:eastAsia="zh-CN"/>
              </w:rPr>
            </w:pPr>
          </w:p>
        </w:tc>
      </w:tr>
      <w:tr w:rsidR="00817A4B" w:rsidRPr="00480423" w14:paraId="45B0604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BB50C9"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3D1716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3969" w14:textId="77777777" w:rsidR="00817A4B" w:rsidRPr="00480423" w:rsidRDefault="00817A4B" w:rsidP="008F31B0">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408472A" w14:textId="77777777" w:rsidR="00817A4B" w:rsidRPr="00480423" w:rsidRDefault="00817A4B" w:rsidP="008F31B0">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C9EDDD1" w14:textId="77777777" w:rsidR="00817A4B" w:rsidRPr="00480423" w:rsidRDefault="00817A4B" w:rsidP="008F31B0">
            <w:pPr>
              <w:pStyle w:val="TAC"/>
              <w:rPr>
                <w:lang w:val="en-US" w:eastAsia="zh-CN"/>
              </w:rPr>
            </w:pPr>
          </w:p>
        </w:tc>
      </w:tr>
      <w:tr w:rsidR="00817A4B" w:rsidRPr="00480423" w14:paraId="71A684F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6B982F" w14:textId="77777777" w:rsidR="00817A4B" w:rsidRPr="00480423" w:rsidRDefault="00817A4B" w:rsidP="008F31B0">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2CBA029D"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031C12"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58D2FA" w14:textId="77777777" w:rsidR="00817A4B" w:rsidRPr="00164C0F" w:rsidRDefault="00817A4B" w:rsidP="008F31B0">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63A2A526" w14:textId="77777777" w:rsidR="00817A4B" w:rsidRPr="00480423" w:rsidRDefault="00817A4B" w:rsidP="008F31B0">
            <w:pPr>
              <w:pStyle w:val="TAC"/>
              <w:rPr>
                <w:lang w:val="en-US" w:eastAsia="zh-CN"/>
              </w:rPr>
            </w:pPr>
            <w:r w:rsidRPr="008523D2">
              <w:rPr>
                <w:lang w:val="en-US" w:eastAsia="zh-CN"/>
              </w:rPr>
              <w:t>0</w:t>
            </w:r>
          </w:p>
        </w:tc>
      </w:tr>
      <w:tr w:rsidR="00817A4B" w:rsidRPr="00480423" w14:paraId="2CB46CE0" w14:textId="77777777" w:rsidTr="008F31B0">
        <w:trPr>
          <w:trHeight w:val="29"/>
        </w:trPr>
        <w:tc>
          <w:tcPr>
            <w:tcW w:w="2067" w:type="dxa"/>
            <w:tcBorders>
              <w:top w:val="nil"/>
              <w:left w:val="single" w:sz="4" w:space="0" w:color="auto"/>
              <w:bottom w:val="nil"/>
              <w:right w:val="single" w:sz="4" w:space="0" w:color="auto"/>
            </w:tcBorders>
            <w:vAlign w:val="center"/>
          </w:tcPr>
          <w:p w14:paraId="1C47A943"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tcPr>
          <w:p w14:paraId="043525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73934"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A4042" w14:textId="77777777" w:rsidR="00817A4B" w:rsidRPr="00164C0F" w:rsidRDefault="00817A4B" w:rsidP="008F31B0">
            <w:pPr>
              <w:pStyle w:val="TAC"/>
            </w:pPr>
            <w:r w:rsidRPr="008523D2">
              <w:t>CA_n66(3A)_BCS0</w:t>
            </w:r>
          </w:p>
        </w:tc>
        <w:tc>
          <w:tcPr>
            <w:tcW w:w="1610" w:type="dxa"/>
            <w:tcBorders>
              <w:top w:val="nil"/>
              <w:left w:val="single" w:sz="4" w:space="0" w:color="auto"/>
              <w:bottom w:val="nil"/>
              <w:right w:val="single" w:sz="4" w:space="0" w:color="auto"/>
            </w:tcBorders>
            <w:vAlign w:val="center"/>
          </w:tcPr>
          <w:p w14:paraId="5CCFD893" w14:textId="77777777" w:rsidR="00817A4B" w:rsidRPr="00480423" w:rsidRDefault="00817A4B" w:rsidP="008F31B0">
            <w:pPr>
              <w:pStyle w:val="TAC"/>
              <w:rPr>
                <w:lang w:val="en-US" w:eastAsia="zh-CN"/>
              </w:rPr>
            </w:pPr>
          </w:p>
        </w:tc>
      </w:tr>
      <w:tr w:rsidR="00817A4B" w:rsidRPr="00480423" w14:paraId="4E67A7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18F50"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3CA3C3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F7EEF"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D586FF" w14:textId="77777777" w:rsidR="00817A4B" w:rsidRPr="00164C0F" w:rsidRDefault="00817A4B" w:rsidP="008F31B0">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30A894F7" w14:textId="77777777" w:rsidR="00817A4B" w:rsidRPr="00480423" w:rsidRDefault="00817A4B" w:rsidP="008F31B0">
            <w:pPr>
              <w:pStyle w:val="TAC"/>
              <w:rPr>
                <w:lang w:val="en-US" w:eastAsia="zh-CN"/>
              </w:rPr>
            </w:pPr>
          </w:p>
        </w:tc>
      </w:tr>
      <w:tr w:rsidR="00817A4B" w:rsidRPr="00480423" w14:paraId="3B83E1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97053B" w14:textId="77777777" w:rsidR="00817A4B" w:rsidRPr="00480423" w:rsidRDefault="00817A4B" w:rsidP="008F31B0">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1B0B3A7"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2E8D40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1AD987"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17C05F"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3BDC6B" w14:textId="77777777" w:rsidR="00817A4B" w:rsidRPr="00480423" w:rsidRDefault="00817A4B" w:rsidP="008F31B0">
            <w:pPr>
              <w:pStyle w:val="TAC"/>
              <w:rPr>
                <w:lang w:val="en-US" w:eastAsia="zh-CN"/>
              </w:rPr>
            </w:pPr>
            <w:r w:rsidRPr="00480423">
              <w:rPr>
                <w:lang w:val="en-US" w:eastAsia="zh-CN"/>
              </w:rPr>
              <w:t>0</w:t>
            </w:r>
          </w:p>
        </w:tc>
      </w:tr>
      <w:tr w:rsidR="00817A4B" w:rsidRPr="00480423" w14:paraId="14F43F90" w14:textId="77777777" w:rsidTr="008F31B0">
        <w:trPr>
          <w:trHeight w:val="29"/>
        </w:trPr>
        <w:tc>
          <w:tcPr>
            <w:tcW w:w="2067" w:type="dxa"/>
            <w:tcBorders>
              <w:top w:val="nil"/>
              <w:left w:val="single" w:sz="4" w:space="0" w:color="auto"/>
              <w:bottom w:val="nil"/>
              <w:right w:val="single" w:sz="4" w:space="0" w:color="auto"/>
            </w:tcBorders>
            <w:vAlign w:val="center"/>
          </w:tcPr>
          <w:p w14:paraId="4D7DCC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221B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0A911"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2A9C0" w14:textId="77777777" w:rsidR="00817A4B" w:rsidRPr="00480423" w:rsidRDefault="00817A4B" w:rsidP="008F31B0">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26E38B" w14:textId="77777777" w:rsidR="00817A4B" w:rsidRPr="00480423" w:rsidRDefault="00817A4B" w:rsidP="008F31B0">
            <w:pPr>
              <w:pStyle w:val="TAC"/>
              <w:rPr>
                <w:lang w:val="en-US" w:eastAsia="zh-CN"/>
              </w:rPr>
            </w:pPr>
          </w:p>
        </w:tc>
      </w:tr>
      <w:tr w:rsidR="00817A4B" w:rsidRPr="00480423" w14:paraId="4D5993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738A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8521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CD5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5B6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790C5" w14:textId="77777777" w:rsidR="00817A4B" w:rsidRPr="00480423" w:rsidRDefault="00817A4B" w:rsidP="008F31B0">
            <w:pPr>
              <w:pStyle w:val="TAC"/>
              <w:rPr>
                <w:lang w:val="en-US" w:eastAsia="zh-CN"/>
              </w:rPr>
            </w:pPr>
          </w:p>
        </w:tc>
      </w:tr>
      <w:tr w:rsidR="00817A4B" w:rsidRPr="00480423" w14:paraId="28621D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08EE9CA" w14:textId="77777777" w:rsidR="00817A4B" w:rsidRPr="00480423" w:rsidRDefault="00817A4B" w:rsidP="008F31B0">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5ABA98D"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25943E6C"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B7D0C"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691EA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CA7E75" w14:textId="77777777" w:rsidR="00817A4B" w:rsidRPr="00480423" w:rsidRDefault="00817A4B" w:rsidP="008F31B0">
            <w:pPr>
              <w:pStyle w:val="TAC"/>
              <w:rPr>
                <w:lang w:val="en-US" w:eastAsia="zh-CN"/>
              </w:rPr>
            </w:pPr>
            <w:r w:rsidRPr="00480423">
              <w:rPr>
                <w:lang w:val="en-US" w:eastAsia="zh-CN"/>
              </w:rPr>
              <w:t>0</w:t>
            </w:r>
          </w:p>
        </w:tc>
      </w:tr>
      <w:tr w:rsidR="00817A4B" w:rsidRPr="00480423" w14:paraId="383C6299" w14:textId="77777777" w:rsidTr="008F31B0">
        <w:trPr>
          <w:trHeight w:val="29"/>
        </w:trPr>
        <w:tc>
          <w:tcPr>
            <w:tcW w:w="2067" w:type="dxa"/>
            <w:tcBorders>
              <w:top w:val="nil"/>
              <w:left w:val="single" w:sz="4" w:space="0" w:color="auto"/>
              <w:bottom w:val="nil"/>
              <w:right w:val="single" w:sz="4" w:space="0" w:color="auto"/>
            </w:tcBorders>
            <w:vAlign w:val="center"/>
          </w:tcPr>
          <w:p w14:paraId="57149C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BBA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7A81F"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98168" w14:textId="77777777" w:rsidR="00817A4B" w:rsidRPr="00480423" w:rsidRDefault="00817A4B" w:rsidP="008F31B0">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264BF2" w14:textId="77777777" w:rsidR="00817A4B" w:rsidRPr="00480423" w:rsidRDefault="00817A4B" w:rsidP="008F31B0">
            <w:pPr>
              <w:pStyle w:val="TAC"/>
              <w:rPr>
                <w:lang w:val="en-US" w:eastAsia="zh-CN"/>
              </w:rPr>
            </w:pPr>
          </w:p>
        </w:tc>
      </w:tr>
      <w:tr w:rsidR="00817A4B" w:rsidRPr="00480423" w14:paraId="34F8C35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F5FB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2720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5434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22DEA"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85C46" w14:textId="77777777" w:rsidR="00817A4B" w:rsidRPr="00480423" w:rsidRDefault="00817A4B" w:rsidP="008F31B0">
            <w:pPr>
              <w:pStyle w:val="TAC"/>
              <w:rPr>
                <w:lang w:val="en-US" w:eastAsia="zh-CN"/>
              </w:rPr>
            </w:pPr>
          </w:p>
        </w:tc>
      </w:tr>
      <w:tr w:rsidR="00817A4B" w:rsidRPr="00480423" w14:paraId="712D09D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6ADF9C" w14:textId="77777777" w:rsidR="00817A4B" w:rsidRPr="00480423" w:rsidRDefault="00817A4B" w:rsidP="008F31B0">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0D1138F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8C2442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D5465"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5BAAC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B3EA36" w14:textId="77777777" w:rsidR="00817A4B" w:rsidRPr="00480423" w:rsidRDefault="00817A4B" w:rsidP="008F31B0">
            <w:pPr>
              <w:pStyle w:val="TAC"/>
              <w:rPr>
                <w:lang w:val="en-US" w:eastAsia="zh-CN"/>
              </w:rPr>
            </w:pPr>
            <w:r w:rsidRPr="00480423">
              <w:rPr>
                <w:lang w:val="en-US" w:eastAsia="zh-CN"/>
              </w:rPr>
              <w:t>0</w:t>
            </w:r>
          </w:p>
        </w:tc>
      </w:tr>
      <w:tr w:rsidR="00817A4B" w:rsidRPr="00480423" w14:paraId="3EAC2439" w14:textId="77777777" w:rsidTr="008F31B0">
        <w:trPr>
          <w:trHeight w:val="29"/>
        </w:trPr>
        <w:tc>
          <w:tcPr>
            <w:tcW w:w="2067" w:type="dxa"/>
            <w:tcBorders>
              <w:top w:val="nil"/>
              <w:left w:val="single" w:sz="4" w:space="0" w:color="auto"/>
              <w:bottom w:val="nil"/>
              <w:right w:val="single" w:sz="4" w:space="0" w:color="auto"/>
            </w:tcBorders>
            <w:vAlign w:val="center"/>
          </w:tcPr>
          <w:p w14:paraId="67E01A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65C2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4F163"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3D196F" w14:textId="77777777" w:rsidR="00817A4B" w:rsidRPr="00480423" w:rsidRDefault="00817A4B" w:rsidP="008F31B0">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05B98C" w14:textId="77777777" w:rsidR="00817A4B" w:rsidRPr="00480423" w:rsidRDefault="00817A4B" w:rsidP="008F31B0">
            <w:pPr>
              <w:pStyle w:val="TAC"/>
              <w:rPr>
                <w:lang w:val="en-US" w:eastAsia="zh-CN"/>
              </w:rPr>
            </w:pPr>
          </w:p>
        </w:tc>
      </w:tr>
      <w:tr w:rsidR="00817A4B" w:rsidRPr="00480423" w14:paraId="767E71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F67B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FCBE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2BF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BEF55"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19527D" w14:textId="77777777" w:rsidR="00817A4B" w:rsidRPr="00480423" w:rsidRDefault="00817A4B" w:rsidP="008F31B0">
            <w:pPr>
              <w:pStyle w:val="TAC"/>
              <w:rPr>
                <w:lang w:val="en-US" w:eastAsia="zh-CN"/>
              </w:rPr>
            </w:pPr>
          </w:p>
        </w:tc>
      </w:tr>
      <w:tr w:rsidR="00817A4B" w:rsidRPr="00480423" w14:paraId="16BA56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D92C3C" w14:textId="77777777" w:rsidR="00817A4B" w:rsidRPr="00480423" w:rsidRDefault="00817A4B" w:rsidP="008F31B0">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582ED6A"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0ADAB97A"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A391E"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3DE56E"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9762E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22F134" w14:textId="77777777" w:rsidTr="008F31B0">
        <w:trPr>
          <w:trHeight w:val="29"/>
        </w:trPr>
        <w:tc>
          <w:tcPr>
            <w:tcW w:w="2067" w:type="dxa"/>
            <w:tcBorders>
              <w:top w:val="nil"/>
              <w:left w:val="single" w:sz="4" w:space="0" w:color="auto"/>
              <w:bottom w:val="nil"/>
              <w:right w:val="single" w:sz="4" w:space="0" w:color="auto"/>
            </w:tcBorders>
            <w:vAlign w:val="center"/>
          </w:tcPr>
          <w:p w14:paraId="05859B35"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19FF47A"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72DD50"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11C9A" w14:textId="77777777" w:rsidR="00817A4B" w:rsidRPr="00480423" w:rsidRDefault="00817A4B" w:rsidP="008F31B0">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4CD33848" w14:textId="77777777" w:rsidR="00817A4B" w:rsidRPr="00480423" w:rsidRDefault="00817A4B" w:rsidP="008F31B0">
            <w:pPr>
              <w:pStyle w:val="TAC"/>
              <w:rPr>
                <w:lang w:val="en-US" w:eastAsia="zh-CN"/>
              </w:rPr>
            </w:pPr>
          </w:p>
        </w:tc>
      </w:tr>
      <w:tr w:rsidR="00817A4B" w:rsidRPr="00480423" w14:paraId="31180E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8C49EE"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9FD1AD6"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FB4275"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315D9E" w14:textId="77777777" w:rsidR="00817A4B" w:rsidRPr="00480423" w:rsidRDefault="00817A4B" w:rsidP="008F31B0">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14B70" w14:textId="77777777" w:rsidR="00817A4B" w:rsidRPr="00480423" w:rsidRDefault="00817A4B" w:rsidP="008F31B0">
            <w:pPr>
              <w:pStyle w:val="TAC"/>
              <w:rPr>
                <w:lang w:val="en-US" w:eastAsia="zh-CN"/>
              </w:rPr>
            </w:pPr>
          </w:p>
        </w:tc>
      </w:tr>
      <w:tr w:rsidR="00817A4B" w:rsidRPr="00480423" w14:paraId="021AEE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E21CEB" w14:textId="77777777" w:rsidR="00817A4B" w:rsidRPr="00480423" w:rsidRDefault="00817A4B" w:rsidP="008F31B0">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77C278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310657AB"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E06DF"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3A8B5A"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E00DC93" w14:textId="77777777" w:rsidR="00817A4B" w:rsidRPr="00480423" w:rsidRDefault="00817A4B" w:rsidP="008F31B0">
            <w:pPr>
              <w:pStyle w:val="TAC"/>
              <w:rPr>
                <w:lang w:val="en-US" w:eastAsia="zh-CN"/>
              </w:rPr>
            </w:pPr>
            <w:r w:rsidRPr="00480423">
              <w:rPr>
                <w:lang w:val="en-US" w:eastAsia="zh-CN"/>
              </w:rPr>
              <w:t>0</w:t>
            </w:r>
          </w:p>
        </w:tc>
      </w:tr>
      <w:tr w:rsidR="00817A4B" w:rsidRPr="00480423" w14:paraId="2BACA5AB" w14:textId="77777777" w:rsidTr="008F31B0">
        <w:trPr>
          <w:trHeight w:val="29"/>
        </w:trPr>
        <w:tc>
          <w:tcPr>
            <w:tcW w:w="2067" w:type="dxa"/>
            <w:tcBorders>
              <w:top w:val="nil"/>
              <w:left w:val="single" w:sz="4" w:space="0" w:color="auto"/>
              <w:bottom w:val="nil"/>
              <w:right w:val="single" w:sz="4" w:space="0" w:color="auto"/>
            </w:tcBorders>
            <w:vAlign w:val="center"/>
          </w:tcPr>
          <w:p w14:paraId="5E343C29"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14F4E257"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9BEE3D"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F4A57" w14:textId="77777777" w:rsidR="00817A4B" w:rsidRPr="00480423" w:rsidRDefault="00817A4B" w:rsidP="008F31B0">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3A3BD94" w14:textId="77777777" w:rsidR="00817A4B" w:rsidRPr="00480423" w:rsidRDefault="00817A4B" w:rsidP="008F31B0">
            <w:pPr>
              <w:pStyle w:val="TAC"/>
              <w:rPr>
                <w:lang w:val="en-US" w:eastAsia="zh-CN"/>
              </w:rPr>
            </w:pPr>
          </w:p>
        </w:tc>
      </w:tr>
      <w:tr w:rsidR="00817A4B" w:rsidRPr="00480423" w14:paraId="51DFA0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5C4EDD"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54A418A"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C10907"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4065E" w14:textId="77777777" w:rsidR="00817A4B" w:rsidRPr="00480423" w:rsidRDefault="00817A4B" w:rsidP="008F31B0">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F52029" w14:textId="77777777" w:rsidR="00817A4B" w:rsidRPr="00480423" w:rsidRDefault="00817A4B" w:rsidP="008F31B0">
            <w:pPr>
              <w:pStyle w:val="TAC"/>
              <w:rPr>
                <w:lang w:val="en-US" w:eastAsia="zh-CN"/>
              </w:rPr>
            </w:pPr>
          </w:p>
        </w:tc>
      </w:tr>
      <w:tr w:rsidR="00817A4B" w:rsidRPr="00480423" w14:paraId="4300E0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9E05A" w14:textId="77777777" w:rsidR="00817A4B" w:rsidRPr="00480423" w:rsidRDefault="00817A4B" w:rsidP="008F31B0">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0908F6C"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24DAFAF4"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DA1883"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EB4A6E"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9934D15" w14:textId="77777777" w:rsidR="00817A4B" w:rsidRPr="00480423" w:rsidRDefault="00817A4B" w:rsidP="008F31B0">
            <w:pPr>
              <w:pStyle w:val="TAC"/>
              <w:rPr>
                <w:lang w:val="en-US" w:eastAsia="zh-CN"/>
              </w:rPr>
            </w:pPr>
            <w:r w:rsidRPr="00480423">
              <w:rPr>
                <w:lang w:val="en-US" w:eastAsia="zh-CN"/>
              </w:rPr>
              <w:t>0</w:t>
            </w:r>
          </w:p>
        </w:tc>
      </w:tr>
      <w:tr w:rsidR="00817A4B" w:rsidRPr="00480423" w14:paraId="5D349AB0" w14:textId="77777777" w:rsidTr="008F31B0">
        <w:trPr>
          <w:trHeight w:val="29"/>
        </w:trPr>
        <w:tc>
          <w:tcPr>
            <w:tcW w:w="2067" w:type="dxa"/>
            <w:tcBorders>
              <w:top w:val="nil"/>
              <w:left w:val="single" w:sz="4" w:space="0" w:color="auto"/>
              <w:bottom w:val="nil"/>
              <w:right w:val="single" w:sz="4" w:space="0" w:color="auto"/>
            </w:tcBorders>
            <w:vAlign w:val="center"/>
          </w:tcPr>
          <w:p w14:paraId="13B10EA7"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0A8BDE15"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D3950F"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3A96" w14:textId="77777777" w:rsidR="00817A4B" w:rsidRPr="00480423" w:rsidRDefault="00817A4B" w:rsidP="008F31B0">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5767A09" w14:textId="77777777" w:rsidR="00817A4B" w:rsidRPr="00480423" w:rsidRDefault="00817A4B" w:rsidP="008F31B0">
            <w:pPr>
              <w:pStyle w:val="TAC"/>
              <w:rPr>
                <w:lang w:val="en-US" w:eastAsia="zh-CN"/>
              </w:rPr>
            </w:pPr>
          </w:p>
        </w:tc>
      </w:tr>
      <w:tr w:rsidR="00817A4B" w:rsidRPr="00480423" w14:paraId="2965375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1F2FAC"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574BC3E"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66596F"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1D908" w14:textId="77777777" w:rsidR="00817A4B" w:rsidRPr="00480423" w:rsidRDefault="00817A4B" w:rsidP="008F31B0">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6FDC5A" w14:textId="77777777" w:rsidR="00817A4B" w:rsidRPr="00480423" w:rsidRDefault="00817A4B" w:rsidP="008F31B0">
            <w:pPr>
              <w:pStyle w:val="TAC"/>
              <w:rPr>
                <w:lang w:val="en-US" w:eastAsia="zh-CN"/>
              </w:rPr>
            </w:pPr>
          </w:p>
        </w:tc>
      </w:tr>
      <w:tr w:rsidR="00817A4B" w:rsidRPr="00480423" w14:paraId="16DF00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0A06B6" w14:textId="77777777" w:rsidR="00817A4B" w:rsidRPr="00480423" w:rsidRDefault="00817A4B" w:rsidP="008F31B0">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AB04DBB" w14:textId="77777777" w:rsidR="00817A4B" w:rsidRPr="00480423" w:rsidRDefault="00817A4B" w:rsidP="008F31B0">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A2E211" w14:textId="77777777" w:rsidR="00817A4B" w:rsidRPr="00480423" w:rsidRDefault="00817A4B" w:rsidP="008F31B0">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C76591" w14:textId="77777777" w:rsidR="00817A4B" w:rsidRPr="00480423" w:rsidRDefault="00817A4B" w:rsidP="008F31B0">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6B9038C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E173233" w14:textId="77777777" w:rsidTr="008F31B0">
        <w:trPr>
          <w:trHeight w:val="29"/>
        </w:trPr>
        <w:tc>
          <w:tcPr>
            <w:tcW w:w="2067" w:type="dxa"/>
            <w:tcBorders>
              <w:top w:val="nil"/>
              <w:left w:val="single" w:sz="4" w:space="0" w:color="auto"/>
              <w:bottom w:val="nil"/>
              <w:right w:val="single" w:sz="4" w:space="0" w:color="auto"/>
            </w:tcBorders>
            <w:vAlign w:val="center"/>
          </w:tcPr>
          <w:p w14:paraId="0427441B"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16C74B5"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626BB" w14:textId="77777777" w:rsidR="00817A4B" w:rsidRPr="00480423" w:rsidRDefault="00817A4B" w:rsidP="008F31B0">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C8D231" w14:textId="77777777" w:rsidR="00817A4B" w:rsidRPr="00480423" w:rsidRDefault="00817A4B" w:rsidP="008F31B0">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73457BF" w14:textId="77777777" w:rsidR="00817A4B" w:rsidRPr="00480423" w:rsidRDefault="00817A4B" w:rsidP="008F31B0">
            <w:pPr>
              <w:pStyle w:val="TAC"/>
              <w:rPr>
                <w:lang w:val="en-US" w:eastAsia="zh-CN"/>
              </w:rPr>
            </w:pPr>
          </w:p>
        </w:tc>
      </w:tr>
      <w:tr w:rsidR="00817A4B" w:rsidRPr="00480423" w14:paraId="3F77A2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ED9316"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730948D"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BFABBB" w14:textId="77777777" w:rsidR="00817A4B" w:rsidRPr="00480423" w:rsidRDefault="00817A4B" w:rsidP="008F31B0">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2BFBD9" w14:textId="77777777" w:rsidR="00817A4B" w:rsidRPr="00480423" w:rsidRDefault="00817A4B" w:rsidP="008F31B0">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B69A8A6" w14:textId="77777777" w:rsidR="00817A4B" w:rsidRPr="00480423" w:rsidRDefault="00817A4B" w:rsidP="008F31B0">
            <w:pPr>
              <w:pStyle w:val="TAC"/>
              <w:rPr>
                <w:lang w:val="en-US" w:eastAsia="zh-CN"/>
              </w:rPr>
            </w:pPr>
          </w:p>
        </w:tc>
      </w:tr>
      <w:tr w:rsidR="00817A4B" w:rsidRPr="00480423" w14:paraId="1DAE613A" w14:textId="77777777" w:rsidTr="008F31B0">
        <w:trPr>
          <w:trHeight w:val="29"/>
        </w:trPr>
        <w:tc>
          <w:tcPr>
            <w:tcW w:w="2067" w:type="dxa"/>
            <w:tcBorders>
              <w:top w:val="nil"/>
              <w:left w:val="single" w:sz="4" w:space="0" w:color="auto"/>
              <w:bottom w:val="nil"/>
              <w:right w:val="single" w:sz="4" w:space="0" w:color="auto"/>
            </w:tcBorders>
            <w:vAlign w:val="center"/>
          </w:tcPr>
          <w:p w14:paraId="6BA88D6E" w14:textId="77777777" w:rsidR="00817A4B" w:rsidRPr="00480423" w:rsidRDefault="00817A4B" w:rsidP="008F31B0">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3C4692D9"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A7C593C" w14:textId="77777777" w:rsidR="00817A4B" w:rsidRPr="00480423" w:rsidRDefault="00817A4B" w:rsidP="008F31B0">
            <w:pPr>
              <w:pStyle w:val="TAC"/>
              <w:rPr>
                <w:lang w:val="en-US" w:eastAsia="zh-CN"/>
              </w:rPr>
            </w:pPr>
            <w:r w:rsidRPr="00480423">
              <w:rPr>
                <w:lang w:val="en-US" w:eastAsia="zh-CN"/>
              </w:rPr>
              <w:t>CA_n30A-n66A</w:t>
            </w:r>
          </w:p>
          <w:p w14:paraId="0F783ACD" w14:textId="77777777" w:rsidR="00817A4B" w:rsidRPr="00480423" w:rsidRDefault="00817A4B" w:rsidP="008F31B0">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2748272"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D1D31"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5A91B"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E055583" w14:textId="77777777" w:rsidR="00817A4B" w:rsidRPr="00480423" w:rsidRDefault="00817A4B" w:rsidP="008F31B0">
            <w:pPr>
              <w:pStyle w:val="TAC"/>
              <w:rPr>
                <w:lang w:val="en-US" w:eastAsia="zh-CN"/>
              </w:rPr>
            </w:pPr>
            <w:r w:rsidRPr="00480423">
              <w:rPr>
                <w:lang w:val="en-US" w:eastAsia="zh-CN"/>
              </w:rPr>
              <w:t>0</w:t>
            </w:r>
          </w:p>
        </w:tc>
      </w:tr>
      <w:tr w:rsidR="00817A4B" w:rsidRPr="00480423" w14:paraId="2F4978E0" w14:textId="77777777" w:rsidTr="008F31B0">
        <w:trPr>
          <w:trHeight w:val="29"/>
        </w:trPr>
        <w:tc>
          <w:tcPr>
            <w:tcW w:w="2067" w:type="dxa"/>
            <w:tcBorders>
              <w:top w:val="nil"/>
              <w:left w:val="single" w:sz="4" w:space="0" w:color="auto"/>
              <w:bottom w:val="nil"/>
              <w:right w:val="single" w:sz="4" w:space="0" w:color="auto"/>
            </w:tcBorders>
            <w:vAlign w:val="center"/>
          </w:tcPr>
          <w:p w14:paraId="45D4B15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A4CE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906B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3DE1E"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FD08DA" w14:textId="77777777" w:rsidR="00817A4B" w:rsidRPr="00480423" w:rsidRDefault="00817A4B" w:rsidP="008F31B0">
            <w:pPr>
              <w:pStyle w:val="TAC"/>
              <w:rPr>
                <w:lang w:val="en-US" w:eastAsia="zh-CN"/>
              </w:rPr>
            </w:pPr>
          </w:p>
        </w:tc>
      </w:tr>
      <w:tr w:rsidR="00817A4B" w:rsidRPr="00480423" w14:paraId="3B1476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AEEF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2728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FE4C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9DE58"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3CDA2" w14:textId="77777777" w:rsidR="00817A4B" w:rsidRPr="00480423" w:rsidRDefault="00817A4B" w:rsidP="008F31B0">
            <w:pPr>
              <w:pStyle w:val="TAC"/>
              <w:rPr>
                <w:lang w:val="en-US" w:eastAsia="zh-CN"/>
              </w:rPr>
            </w:pPr>
          </w:p>
        </w:tc>
      </w:tr>
      <w:tr w:rsidR="00817A4B" w:rsidRPr="00480423" w14:paraId="25B741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0F09E3" w14:textId="77777777" w:rsidR="00817A4B" w:rsidRPr="00480423" w:rsidRDefault="00817A4B" w:rsidP="008F31B0">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AFB1359"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7D21F48D" w14:textId="77777777" w:rsidR="00817A4B" w:rsidRPr="00480423" w:rsidRDefault="00817A4B" w:rsidP="008F31B0">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FC068" w14:textId="77777777" w:rsidR="00817A4B" w:rsidRPr="00480423" w:rsidRDefault="00817A4B" w:rsidP="008F31B0">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7520EF"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7D51C9" w14:textId="77777777" w:rsidR="00817A4B" w:rsidRPr="00480423" w:rsidRDefault="00817A4B" w:rsidP="008F31B0">
            <w:pPr>
              <w:pStyle w:val="TAC"/>
              <w:rPr>
                <w:lang w:val="en-US" w:eastAsia="zh-CN"/>
              </w:rPr>
            </w:pPr>
            <w:r w:rsidRPr="00480423">
              <w:rPr>
                <w:lang w:val="en-US" w:eastAsia="zh-CN"/>
              </w:rPr>
              <w:t>0</w:t>
            </w:r>
          </w:p>
        </w:tc>
      </w:tr>
      <w:tr w:rsidR="00817A4B" w:rsidRPr="00480423" w14:paraId="4183EB7B" w14:textId="77777777" w:rsidTr="008F31B0">
        <w:trPr>
          <w:trHeight w:val="29"/>
        </w:trPr>
        <w:tc>
          <w:tcPr>
            <w:tcW w:w="2067" w:type="dxa"/>
            <w:tcBorders>
              <w:top w:val="nil"/>
              <w:left w:val="single" w:sz="4" w:space="0" w:color="auto"/>
              <w:bottom w:val="nil"/>
              <w:right w:val="single" w:sz="4" w:space="0" w:color="auto"/>
            </w:tcBorders>
            <w:vAlign w:val="center"/>
          </w:tcPr>
          <w:p w14:paraId="024AF9F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164443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8958B"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DD780"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E3139D0" w14:textId="77777777" w:rsidR="00817A4B" w:rsidRPr="00480423" w:rsidRDefault="00817A4B" w:rsidP="008F31B0">
            <w:pPr>
              <w:pStyle w:val="TAC"/>
              <w:rPr>
                <w:lang w:val="en-US" w:eastAsia="zh-CN"/>
              </w:rPr>
            </w:pPr>
          </w:p>
        </w:tc>
      </w:tr>
      <w:tr w:rsidR="00817A4B" w:rsidRPr="00480423" w14:paraId="0623B7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ED9E8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E7A0D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3605B" w14:textId="77777777" w:rsidR="00817A4B" w:rsidRPr="00480423" w:rsidRDefault="00817A4B" w:rsidP="008F31B0">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458A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8DC99" w14:textId="77777777" w:rsidR="00817A4B" w:rsidRPr="00480423" w:rsidRDefault="00817A4B" w:rsidP="008F31B0">
            <w:pPr>
              <w:pStyle w:val="TAC"/>
              <w:rPr>
                <w:lang w:val="en-US" w:eastAsia="zh-CN"/>
              </w:rPr>
            </w:pPr>
          </w:p>
        </w:tc>
      </w:tr>
      <w:tr w:rsidR="00817A4B" w:rsidRPr="00480423" w14:paraId="17B9B9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4AE089" w14:textId="77777777" w:rsidR="00817A4B" w:rsidRPr="00480423" w:rsidRDefault="00817A4B" w:rsidP="008F31B0">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0A94BC71"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070DF845" w14:textId="77777777" w:rsidR="00817A4B" w:rsidRPr="00480423" w:rsidRDefault="00817A4B" w:rsidP="008F31B0">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A31E7" w14:textId="77777777" w:rsidR="00817A4B" w:rsidRPr="00480423" w:rsidRDefault="00817A4B" w:rsidP="008F31B0">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945A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D21698" w14:textId="77777777" w:rsidR="00817A4B" w:rsidRPr="00480423" w:rsidRDefault="00817A4B" w:rsidP="008F31B0">
            <w:pPr>
              <w:pStyle w:val="TAC"/>
              <w:rPr>
                <w:lang w:val="en-US" w:eastAsia="zh-CN"/>
              </w:rPr>
            </w:pPr>
            <w:r w:rsidRPr="00480423">
              <w:rPr>
                <w:lang w:val="en-US" w:eastAsia="zh-CN"/>
              </w:rPr>
              <w:t>0</w:t>
            </w:r>
          </w:p>
        </w:tc>
      </w:tr>
      <w:tr w:rsidR="00817A4B" w:rsidRPr="00480423" w14:paraId="4C65BAE9" w14:textId="77777777" w:rsidTr="008F31B0">
        <w:trPr>
          <w:trHeight w:val="29"/>
        </w:trPr>
        <w:tc>
          <w:tcPr>
            <w:tcW w:w="2067" w:type="dxa"/>
            <w:tcBorders>
              <w:top w:val="nil"/>
              <w:left w:val="single" w:sz="4" w:space="0" w:color="auto"/>
              <w:bottom w:val="nil"/>
              <w:right w:val="single" w:sz="4" w:space="0" w:color="auto"/>
            </w:tcBorders>
            <w:vAlign w:val="center"/>
          </w:tcPr>
          <w:p w14:paraId="4B1CE5E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AC776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CA160"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7B1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D7A1C4" w14:textId="77777777" w:rsidR="00817A4B" w:rsidRPr="00480423" w:rsidRDefault="00817A4B" w:rsidP="008F31B0">
            <w:pPr>
              <w:pStyle w:val="TAC"/>
              <w:rPr>
                <w:lang w:val="en-US" w:eastAsia="zh-CN"/>
              </w:rPr>
            </w:pPr>
          </w:p>
        </w:tc>
      </w:tr>
      <w:tr w:rsidR="00817A4B" w:rsidRPr="00480423" w14:paraId="528593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C06D4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2C7D6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3BF25" w14:textId="77777777" w:rsidR="00817A4B" w:rsidRPr="00480423" w:rsidRDefault="00817A4B" w:rsidP="008F31B0">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8C97A"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3641C3" w14:textId="77777777" w:rsidR="00817A4B" w:rsidRPr="00480423" w:rsidRDefault="00817A4B" w:rsidP="008F31B0">
            <w:pPr>
              <w:pStyle w:val="TAC"/>
              <w:rPr>
                <w:lang w:val="en-US" w:eastAsia="zh-CN"/>
              </w:rPr>
            </w:pPr>
          </w:p>
        </w:tc>
      </w:tr>
      <w:tr w:rsidR="00817A4B" w:rsidRPr="00480423" w14:paraId="6C37A7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7E6840" w14:textId="77777777" w:rsidR="00817A4B" w:rsidRPr="00480423" w:rsidRDefault="00817A4B" w:rsidP="008F31B0">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31723F62" w14:textId="77777777" w:rsidR="00817A4B" w:rsidRPr="00480423" w:rsidRDefault="00817A4B" w:rsidP="008F31B0">
            <w:pPr>
              <w:pStyle w:val="TAC"/>
              <w:rPr>
                <w:lang w:val="en-US" w:eastAsia="zh-CN"/>
              </w:rPr>
            </w:pPr>
            <w:r w:rsidRPr="00480423">
              <w:t>n77</w:t>
            </w:r>
            <w:r w:rsidRPr="00480423">
              <w:rPr>
                <w:vertAlign w:val="superscript"/>
              </w:rPr>
              <w:t>7</w:t>
            </w:r>
          </w:p>
          <w:p w14:paraId="06F66E2B" w14:textId="77777777" w:rsidR="00817A4B" w:rsidRPr="00480423" w:rsidRDefault="00817A4B" w:rsidP="008F31B0">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D19C0"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01A215"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B3D678"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67C76481" w14:textId="77777777" w:rsidTr="008F31B0">
        <w:trPr>
          <w:trHeight w:val="29"/>
        </w:trPr>
        <w:tc>
          <w:tcPr>
            <w:tcW w:w="2067" w:type="dxa"/>
            <w:tcBorders>
              <w:top w:val="nil"/>
              <w:left w:val="single" w:sz="4" w:space="0" w:color="auto"/>
              <w:bottom w:val="nil"/>
              <w:right w:val="single" w:sz="4" w:space="0" w:color="auto"/>
            </w:tcBorders>
            <w:vAlign w:val="center"/>
          </w:tcPr>
          <w:p w14:paraId="2E1F589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39772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62E8F" w14:textId="77777777" w:rsidR="00817A4B" w:rsidRPr="00480423" w:rsidRDefault="00817A4B" w:rsidP="008F31B0">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4FF23"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4BCBDBA" w14:textId="77777777" w:rsidR="00817A4B" w:rsidRPr="00480423" w:rsidRDefault="00817A4B" w:rsidP="008F31B0">
            <w:pPr>
              <w:pStyle w:val="TAC"/>
              <w:rPr>
                <w:lang w:val="en-US" w:eastAsia="zh-CN"/>
              </w:rPr>
            </w:pPr>
          </w:p>
        </w:tc>
      </w:tr>
      <w:tr w:rsidR="00817A4B" w:rsidRPr="00480423" w14:paraId="1112F8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67A43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12EB4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7F555"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B73C1"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47D97" w14:textId="77777777" w:rsidR="00817A4B" w:rsidRPr="00480423" w:rsidRDefault="00817A4B" w:rsidP="008F31B0">
            <w:pPr>
              <w:pStyle w:val="TAC"/>
              <w:rPr>
                <w:lang w:val="en-US" w:eastAsia="zh-CN"/>
              </w:rPr>
            </w:pPr>
          </w:p>
        </w:tc>
      </w:tr>
      <w:tr w:rsidR="00817A4B" w:rsidRPr="00480423" w14:paraId="1F05455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E090DE" w14:textId="77777777" w:rsidR="00817A4B" w:rsidRPr="00480423" w:rsidRDefault="00817A4B" w:rsidP="008F31B0">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52262CD" w14:textId="77777777" w:rsidR="00817A4B" w:rsidRPr="00480423" w:rsidRDefault="00817A4B" w:rsidP="008F31B0">
            <w:pPr>
              <w:pStyle w:val="TAC"/>
              <w:rPr>
                <w:lang w:val="en-US" w:eastAsia="zh-CN"/>
              </w:rPr>
            </w:pPr>
            <w:r w:rsidRPr="00480423">
              <w:t>n77</w:t>
            </w:r>
            <w:r w:rsidRPr="00480423">
              <w:rPr>
                <w:vertAlign w:val="superscript"/>
              </w:rPr>
              <w:t>7</w:t>
            </w:r>
          </w:p>
          <w:p w14:paraId="13351743" w14:textId="77777777" w:rsidR="00817A4B" w:rsidRPr="00480423" w:rsidRDefault="00817A4B" w:rsidP="008F31B0">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CA0F12"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B12C69"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01902F"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CEC1ED1" w14:textId="77777777" w:rsidTr="008F31B0">
        <w:trPr>
          <w:trHeight w:val="29"/>
        </w:trPr>
        <w:tc>
          <w:tcPr>
            <w:tcW w:w="2067" w:type="dxa"/>
            <w:tcBorders>
              <w:top w:val="nil"/>
              <w:left w:val="single" w:sz="4" w:space="0" w:color="auto"/>
              <w:bottom w:val="nil"/>
              <w:right w:val="single" w:sz="4" w:space="0" w:color="auto"/>
            </w:tcBorders>
            <w:vAlign w:val="center"/>
          </w:tcPr>
          <w:p w14:paraId="28414A5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CE70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4B093" w14:textId="77777777" w:rsidR="00817A4B" w:rsidRPr="00480423" w:rsidRDefault="00817A4B" w:rsidP="008F31B0">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6E59F"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893E605" w14:textId="77777777" w:rsidR="00817A4B" w:rsidRPr="00480423" w:rsidRDefault="00817A4B" w:rsidP="008F31B0">
            <w:pPr>
              <w:pStyle w:val="TAC"/>
              <w:rPr>
                <w:lang w:val="en-US" w:eastAsia="zh-CN"/>
              </w:rPr>
            </w:pPr>
          </w:p>
        </w:tc>
      </w:tr>
      <w:tr w:rsidR="00817A4B" w:rsidRPr="00480423" w14:paraId="7A6289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66F8F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69E8A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049F4"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20177"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2EF464" w14:textId="77777777" w:rsidR="00817A4B" w:rsidRPr="00480423" w:rsidRDefault="00817A4B" w:rsidP="008F31B0">
            <w:pPr>
              <w:pStyle w:val="TAC"/>
              <w:rPr>
                <w:lang w:val="en-US" w:eastAsia="zh-CN"/>
              </w:rPr>
            </w:pPr>
          </w:p>
        </w:tc>
      </w:tr>
      <w:tr w:rsidR="00817A4B" w:rsidRPr="00480423" w14:paraId="0D62FA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319B8F" w14:textId="77777777" w:rsidR="00817A4B" w:rsidRPr="00480423" w:rsidRDefault="00817A4B" w:rsidP="008F31B0">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72987F4"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6F516EA9" w14:textId="77777777" w:rsidR="00817A4B" w:rsidRPr="00480423" w:rsidRDefault="00817A4B" w:rsidP="008F31B0">
            <w:pPr>
              <w:pStyle w:val="TAC"/>
              <w:rPr>
                <w:lang w:val="en-US" w:eastAsia="zh-CN"/>
              </w:rPr>
            </w:pPr>
            <w:r w:rsidRPr="00480423">
              <w:rPr>
                <w:lang w:val="en-US" w:eastAsia="zh-CN"/>
              </w:rPr>
              <w:t>CA_n30A-n66A</w:t>
            </w:r>
          </w:p>
          <w:p w14:paraId="220F2D20"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p w14:paraId="3B42F579" w14:textId="77777777" w:rsidR="00817A4B" w:rsidRPr="00480423" w:rsidRDefault="00817A4B" w:rsidP="008F31B0">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FFC6D" w14:textId="77777777" w:rsidR="00817A4B" w:rsidRPr="00480423" w:rsidRDefault="00817A4B" w:rsidP="008F31B0">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13906D"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989398" w14:textId="77777777" w:rsidR="00817A4B" w:rsidRPr="00480423" w:rsidRDefault="00817A4B" w:rsidP="008F31B0">
            <w:pPr>
              <w:pStyle w:val="TAC"/>
              <w:rPr>
                <w:lang w:val="en-US" w:eastAsia="zh-CN"/>
              </w:rPr>
            </w:pPr>
            <w:r w:rsidRPr="00480423">
              <w:rPr>
                <w:lang w:val="en-US" w:eastAsia="zh-CN"/>
              </w:rPr>
              <w:t>0</w:t>
            </w:r>
          </w:p>
        </w:tc>
      </w:tr>
      <w:tr w:rsidR="00817A4B" w:rsidRPr="00480423" w14:paraId="0A41C5C8" w14:textId="77777777" w:rsidTr="008F31B0">
        <w:trPr>
          <w:trHeight w:val="29"/>
        </w:trPr>
        <w:tc>
          <w:tcPr>
            <w:tcW w:w="2067" w:type="dxa"/>
            <w:tcBorders>
              <w:top w:val="nil"/>
              <w:left w:val="single" w:sz="4" w:space="0" w:color="auto"/>
              <w:bottom w:val="nil"/>
              <w:right w:val="single" w:sz="4" w:space="0" w:color="auto"/>
            </w:tcBorders>
            <w:vAlign w:val="center"/>
          </w:tcPr>
          <w:p w14:paraId="293390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A377F5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CB764" w14:textId="77777777" w:rsidR="00817A4B" w:rsidRPr="00480423" w:rsidRDefault="00817A4B" w:rsidP="008F31B0">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47D87"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D4063CE" w14:textId="77777777" w:rsidR="00817A4B" w:rsidRPr="00480423" w:rsidRDefault="00817A4B" w:rsidP="008F31B0">
            <w:pPr>
              <w:pStyle w:val="TAC"/>
              <w:rPr>
                <w:lang w:val="en-US" w:eastAsia="zh-CN"/>
              </w:rPr>
            </w:pPr>
          </w:p>
        </w:tc>
      </w:tr>
      <w:tr w:rsidR="00817A4B" w:rsidRPr="00480423" w14:paraId="00C42D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4D4B5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513A7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C3DCC" w14:textId="77777777" w:rsidR="00817A4B" w:rsidRPr="00480423" w:rsidRDefault="00817A4B" w:rsidP="008F31B0">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B83CB"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BBD90" w14:textId="77777777" w:rsidR="00817A4B" w:rsidRPr="00480423" w:rsidRDefault="00817A4B" w:rsidP="008F31B0">
            <w:pPr>
              <w:pStyle w:val="TAC"/>
              <w:rPr>
                <w:lang w:val="en-US" w:eastAsia="zh-CN"/>
              </w:rPr>
            </w:pPr>
          </w:p>
        </w:tc>
      </w:tr>
      <w:tr w:rsidR="00817A4B" w:rsidRPr="00480423" w14:paraId="417190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1A3DEB" w14:textId="77777777" w:rsidR="00817A4B" w:rsidRPr="00480423" w:rsidRDefault="00817A4B" w:rsidP="008F31B0">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6C60695" w14:textId="77777777" w:rsidR="00817A4B" w:rsidRPr="008523D2" w:rsidRDefault="00817A4B" w:rsidP="008F31B0">
            <w:pPr>
              <w:pStyle w:val="TAC"/>
              <w:rPr>
                <w:rFonts w:eastAsia="宋体"/>
                <w:lang w:val="en-US" w:eastAsia="zh-CN"/>
              </w:rPr>
            </w:pPr>
            <w:r w:rsidRPr="008523D2">
              <w:rPr>
                <w:rFonts w:eastAsia="宋体" w:hint="eastAsia"/>
                <w:lang w:val="en-US" w:eastAsia="zh-CN"/>
              </w:rPr>
              <w:t>CA_n34A-n39A</w:t>
            </w:r>
          </w:p>
          <w:p w14:paraId="55F77FE5" w14:textId="77777777" w:rsidR="00817A4B" w:rsidRPr="008523D2" w:rsidRDefault="00817A4B" w:rsidP="008F31B0">
            <w:pPr>
              <w:pStyle w:val="TAC"/>
              <w:rPr>
                <w:rFonts w:eastAsia="宋体"/>
                <w:lang w:val="en-US" w:eastAsia="zh-CN"/>
              </w:rPr>
            </w:pPr>
            <w:r w:rsidRPr="008523D2">
              <w:rPr>
                <w:rFonts w:eastAsia="宋体" w:hint="eastAsia"/>
                <w:lang w:val="en-US" w:eastAsia="zh-CN"/>
              </w:rPr>
              <w:t>CA_n34A-n40A</w:t>
            </w:r>
          </w:p>
          <w:p w14:paraId="12F245CB" w14:textId="77777777" w:rsidR="00817A4B" w:rsidRPr="00480423" w:rsidRDefault="00817A4B" w:rsidP="008F31B0">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36C28C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766392F"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7AC8B87"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101CBC42" w14:textId="77777777" w:rsidTr="008F31B0">
        <w:trPr>
          <w:trHeight w:val="29"/>
        </w:trPr>
        <w:tc>
          <w:tcPr>
            <w:tcW w:w="2067" w:type="dxa"/>
            <w:tcBorders>
              <w:top w:val="nil"/>
              <w:left w:val="single" w:sz="4" w:space="0" w:color="auto"/>
              <w:bottom w:val="nil"/>
              <w:right w:val="single" w:sz="4" w:space="0" w:color="auto"/>
            </w:tcBorders>
            <w:vAlign w:val="center"/>
          </w:tcPr>
          <w:p w14:paraId="3CC1BC9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CE6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995E4" w14:textId="77777777" w:rsidR="00817A4B" w:rsidRPr="00480423" w:rsidRDefault="00817A4B" w:rsidP="008F31B0">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3881CAD"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7C0F251" w14:textId="77777777" w:rsidR="00817A4B" w:rsidRPr="00480423" w:rsidRDefault="00817A4B" w:rsidP="008F31B0">
            <w:pPr>
              <w:pStyle w:val="TAC"/>
              <w:rPr>
                <w:lang w:val="en-US" w:eastAsia="zh-CN"/>
              </w:rPr>
            </w:pPr>
          </w:p>
        </w:tc>
      </w:tr>
      <w:tr w:rsidR="00817A4B" w:rsidRPr="00480423" w14:paraId="74E6D928" w14:textId="77777777" w:rsidTr="008F31B0">
        <w:trPr>
          <w:trHeight w:val="29"/>
        </w:trPr>
        <w:tc>
          <w:tcPr>
            <w:tcW w:w="2067" w:type="dxa"/>
            <w:tcBorders>
              <w:top w:val="nil"/>
              <w:left w:val="single" w:sz="4" w:space="0" w:color="auto"/>
              <w:bottom w:val="nil"/>
              <w:right w:val="single" w:sz="4" w:space="0" w:color="auto"/>
            </w:tcBorders>
            <w:vAlign w:val="center"/>
          </w:tcPr>
          <w:p w14:paraId="396EF79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1DE80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B0B8B"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6938F"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0E7BA68" w14:textId="77777777" w:rsidR="00817A4B" w:rsidRPr="00480423" w:rsidRDefault="00817A4B" w:rsidP="008F31B0">
            <w:pPr>
              <w:pStyle w:val="TAC"/>
              <w:rPr>
                <w:lang w:val="en-US" w:eastAsia="zh-CN"/>
              </w:rPr>
            </w:pPr>
          </w:p>
        </w:tc>
      </w:tr>
      <w:tr w:rsidR="00817A4B" w:rsidRPr="00480423" w14:paraId="40CD9BFA" w14:textId="77777777" w:rsidTr="008F31B0">
        <w:trPr>
          <w:trHeight w:val="29"/>
        </w:trPr>
        <w:tc>
          <w:tcPr>
            <w:tcW w:w="2067" w:type="dxa"/>
            <w:tcBorders>
              <w:top w:val="nil"/>
              <w:left w:val="single" w:sz="4" w:space="0" w:color="auto"/>
              <w:bottom w:val="nil"/>
              <w:right w:val="single" w:sz="4" w:space="0" w:color="auto"/>
            </w:tcBorders>
            <w:vAlign w:val="center"/>
          </w:tcPr>
          <w:p w14:paraId="5725C84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F80D8E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E0DF3"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F3A2308"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5EB836"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33026FE" w14:textId="77777777" w:rsidTr="008F31B0">
        <w:trPr>
          <w:trHeight w:val="29"/>
        </w:trPr>
        <w:tc>
          <w:tcPr>
            <w:tcW w:w="2067" w:type="dxa"/>
            <w:tcBorders>
              <w:top w:val="nil"/>
              <w:left w:val="single" w:sz="4" w:space="0" w:color="auto"/>
              <w:bottom w:val="nil"/>
              <w:right w:val="single" w:sz="4" w:space="0" w:color="auto"/>
            </w:tcBorders>
            <w:vAlign w:val="center"/>
          </w:tcPr>
          <w:p w14:paraId="2AE58DA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379071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267CF" w14:textId="77777777" w:rsidR="00817A4B" w:rsidRPr="00480423" w:rsidRDefault="00817A4B" w:rsidP="008F31B0">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E25313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3DEBE1C" w14:textId="77777777" w:rsidR="00817A4B" w:rsidRPr="00480423" w:rsidRDefault="00817A4B" w:rsidP="008F31B0">
            <w:pPr>
              <w:pStyle w:val="TAC"/>
              <w:rPr>
                <w:lang w:val="en-US" w:eastAsia="zh-CN"/>
              </w:rPr>
            </w:pPr>
          </w:p>
        </w:tc>
      </w:tr>
      <w:tr w:rsidR="00817A4B" w:rsidRPr="00480423" w14:paraId="70CEA8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4AA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2299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71053"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EA17A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9ADAF5" w14:textId="77777777" w:rsidR="00817A4B" w:rsidRPr="00480423" w:rsidRDefault="00817A4B" w:rsidP="008F31B0">
            <w:pPr>
              <w:pStyle w:val="TAC"/>
              <w:rPr>
                <w:lang w:val="en-US" w:eastAsia="zh-CN"/>
              </w:rPr>
            </w:pPr>
          </w:p>
        </w:tc>
      </w:tr>
      <w:tr w:rsidR="00817A4B" w:rsidRPr="00480423" w14:paraId="7E0106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2A7747" w14:textId="77777777" w:rsidR="00817A4B" w:rsidRPr="00480423" w:rsidRDefault="00817A4B" w:rsidP="008F31B0">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F2EA4B3" w14:textId="77777777" w:rsidR="00817A4B" w:rsidRPr="008523D2" w:rsidRDefault="00817A4B" w:rsidP="008F31B0">
            <w:pPr>
              <w:pStyle w:val="TAC"/>
              <w:rPr>
                <w:lang w:eastAsia="zh-CN"/>
              </w:rPr>
            </w:pPr>
            <w:r w:rsidRPr="008523D2">
              <w:rPr>
                <w:rFonts w:hint="eastAsia"/>
                <w:lang w:eastAsia="zh-CN"/>
              </w:rPr>
              <w:t>CA_n34A-n39A</w:t>
            </w:r>
          </w:p>
          <w:p w14:paraId="4B7152EC" w14:textId="77777777" w:rsidR="00817A4B" w:rsidRPr="008523D2" w:rsidRDefault="00817A4B" w:rsidP="008F31B0">
            <w:pPr>
              <w:pStyle w:val="TAC"/>
              <w:rPr>
                <w:lang w:eastAsia="zh-CN"/>
              </w:rPr>
            </w:pPr>
            <w:r w:rsidRPr="008523D2">
              <w:rPr>
                <w:rFonts w:hint="eastAsia"/>
                <w:lang w:eastAsia="zh-CN"/>
              </w:rPr>
              <w:t>CA_n34A-n41A</w:t>
            </w:r>
          </w:p>
          <w:p w14:paraId="55871727" w14:textId="77777777" w:rsidR="00817A4B" w:rsidRPr="00480423" w:rsidRDefault="00817A4B" w:rsidP="008F31B0">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A9010D4"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3E270CE"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0E55DE"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2CF49A3" w14:textId="77777777" w:rsidTr="008F31B0">
        <w:trPr>
          <w:trHeight w:val="29"/>
        </w:trPr>
        <w:tc>
          <w:tcPr>
            <w:tcW w:w="2067" w:type="dxa"/>
            <w:tcBorders>
              <w:top w:val="nil"/>
              <w:left w:val="single" w:sz="4" w:space="0" w:color="auto"/>
              <w:bottom w:val="nil"/>
              <w:right w:val="single" w:sz="4" w:space="0" w:color="auto"/>
            </w:tcBorders>
            <w:vAlign w:val="center"/>
          </w:tcPr>
          <w:p w14:paraId="0875A32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400CC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7F50F"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71236E"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2690AC6" w14:textId="77777777" w:rsidR="00817A4B" w:rsidRPr="00480423" w:rsidRDefault="00817A4B" w:rsidP="008F31B0">
            <w:pPr>
              <w:pStyle w:val="TAC"/>
              <w:rPr>
                <w:lang w:val="en-US" w:eastAsia="zh-CN"/>
              </w:rPr>
            </w:pPr>
          </w:p>
        </w:tc>
      </w:tr>
      <w:tr w:rsidR="00817A4B" w:rsidRPr="00480423" w14:paraId="2F06E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48C7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280D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DEFF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C9C99"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704B56" w14:textId="77777777" w:rsidR="00817A4B" w:rsidRPr="00480423" w:rsidRDefault="00817A4B" w:rsidP="008F31B0">
            <w:pPr>
              <w:pStyle w:val="TAC"/>
              <w:rPr>
                <w:lang w:val="en-US" w:eastAsia="zh-CN"/>
              </w:rPr>
            </w:pPr>
          </w:p>
        </w:tc>
      </w:tr>
      <w:tr w:rsidR="00817A4B" w:rsidRPr="00480423" w14:paraId="0BDA7E1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C29D2B" w14:textId="77777777" w:rsidR="00817A4B" w:rsidRPr="00480423" w:rsidRDefault="00817A4B" w:rsidP="008F31B0">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014403B" w14:textId="77777777" w:rsidR="00817A4B" w:rsidRPr="008523D2" w:rsidRDefault="00817A4B" w:rsidP="008F31B0">
            <w:pPr>
              <w:pStyle w:val="TAC"/>
              <w:rPr>
                <w:lang w:eastAsia="zh-CN"/>
              </w:rPr>
            </w:pPr>
            <w:r w:rsidRPr="008523D2">
              <w:rPr>
                <w:rFonts w:hint="eastAsia"/>
                <w:lang w:eastAsia="zh-CN"/>
              </w:rPr>
              <w:t>CA_n34A-n39A</w:t>
            </w:r>
          </w:p>
          <w:p w14:paraId="63F0E775" w14:textId="77777777" w:rsidR="00817A4B" w:rsidRPr="008523D2" w:rsidRDefault="00817A4B" w:rsidP="008F31B0">
            <w:pPr>
              <w:pStyle w:val="TAC"/>
              <w:rPr>
                <w:lang w:eastAsia="zh-CN"/>
              </w:rPr>
            </w:pPr>
            <w:r w:rsidRPr="008523D2">
              <w:rPr>
                <w:rFonts w:hint="eastAsia"/>
                <w:lang w:eastAsia="zh-CN"/>
              </w:rPr>
              <w:t>CA_n34A-n41A</w:t>
            </w:r>
          </w:p>
          <w:p w14:paraId="2BEC4D0B" w14:textId="77777777" w:rsidR="00817A4B" w:rsidRPr="00480423" w:rsidRDefault="00817A4B" w:rsidP="008F31B0">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3547B29"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B059767"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8E3D83"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56F07C6" w14:textId="77777777" w:rsidTr="008F31B0">
        <w:trPr>
          <w:trHeight w:val="29"/>
        </w:trPr>
        <w:tc>
          <w:tcPr>
            <w:tcW w:w="2067" w:type="dxa"/>
            <w:tcBorders>
              <w:top w:val="nil"/>
              <w:left w:val="single" w:sz="4" w:space="0" w:color="auto"/>
              <w:bottom w:val="nil"/>
              <w:right w:val="single" w:sz="4" w:space="0" w:color="auto"/>
            </w:tcBorders>
            <w:vAlign w:val="center"/>
          </w:tcPr>
          <w:p w14:paraId="582323D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723153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1F9EE"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0E1194"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BC526D1" w14:textId="77777777" w:rsidR="00817A4B" w:rsidRPr="00480423" w:rsidRDefault="00817A4B" w:rsidP="008F31B0">
            <w:pPr>
              <w:pStyle w:val="TAC"/>
              <w:rPr>
                <w:lang w:val="en-US" w:eastAsia="zh-CN"/>
              </w:rPr>
            </w:pPr>
          </w:p>
        </w:tc>
      </w:tr>
      <w:tr w:rsidR="00817A4B" w:rsidRPr="00480423" w14:paraId="199AC90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8A2DB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07B5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3D258"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965B7"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E6FFF1D" w14:textId="77777777" w:rsidR="00817A4B" w:rsidRPr="00480423" w:rsidRDefault="00817A4B" w:rsidP="008F31B0">
            <w:pPr>
              <w:pStyle w:val="TAC"/>
              <w:rPr>
                <w:lang w:val="en-US" w:eastAsia="zh-CN"/>
              </w:rPr>
            </w:pPr>
          </w:p>
        </w:tc>
      </w:tr>
      <w:tr w:rsidR="00817A4B" w:rsidRPr="00480423" w14:paraId="46F3D9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1E4AE2" w14:textId="77777777" w:rsidR="00817A4B" w:rsidRPr="00480423" w:rsidRDefault="00817A4B" w:rsidP="008F31B0">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3F2BB54A" w14:textId="77777777" w:rsidR="00817A4B" w:rsidRPr="008523D2" w:rsidRDefault="00817A4B" w:rsidP="008F31B0">
            <w:pPr>
              <w:pStyle w:val="TAC"/>
              <w:rPr>
                <w:lang w:eastAsia="zh-CN"/>
              </w:rPr>
            </w:pPr>
            <w:r w:rsidRPr="008523D2">
              <w:rPr>
                <w:rFonts w:hint="eastAsia"/>
                <w:lang w:eastAsia="zh-CN"/>
              </w:rPr>
              <w:t>CA_n34A-n40A</w:t>
            </w:r>
          </w:p>
          <w:p w14:paraId="0AD6B506" w14:textId="77777777" w:rsidR="00817A4B" w:rsidRPr="008523D2" w:rsidRDefault="00817A4B" w:rsidP="008F31B0">
            <w:pPr>
              <w:pStyle w:val="TAC"/>
              <w:rPr>
                <w:lang w:eastAsia="zh-CN"/>
              </w:rPr>
            </w:pPr>
            <w:r w:rsidRPr="008523D2">
              <w:rPr>
                <w:rFonts w:hint="eastAsia"/>
                <w:lang w:eastAsia="zh-CN"/>
              </w:rPr>
              <w:t>CA_n34A-n41A</w:t>
            </w:r>
          </w:p>
          <w:p w14:paraId="69EB5230" w14:textId="77777777" w:rsidR="00817A4B" w:rsidRPr="00480423" w:rsidRDefault="00817A4B" w:rsidP="008F31B0">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BCDF52"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D00522"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61D9F7"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E636834" w14:textId="77777777" w:rsidTr="008F31B0">
        <w:trPr>
          <w:trHeight w:val="29"/>
        </w:trPr>
        <w:tc>
          <w:tcPr>
            <w:tcW w:w="2067" w:type="dxa"/>
            <w:tcBorders>
              <w:top w:val="nil"/>
              <w:left w:val="single" w:sz="4" w:space="0" w:color="auto"/>
              <w:bottom w:val="nil"/>
              <w:right w:val="single" w:sz="4" w:space="0" w:color="auto"/>
            </w:tcBorders>
            <w:vAlign w:val="center"/>
          </w:tcPr>
          <w:p w14:paraId="13E199F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DCFB1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97114" w14:textId="77777777" w:rsidR="00817A4B" w:rsidRPr="00480423" w:rsidRDefault="00817A4B" w:rsidP="008F31B0">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193F04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37659E4" w14:textId="77777777" w:rsidR="00817A4B" w:rsidRPr="00480423" w:rsidRDefault="00817A4B" w:rsidP="008F31B0">
            <w:pPr>
              <w:pStyle w:val="TAC"/>
              <w:rPr>
                <w:lang w:val="en-US" w:eastAsia="zh-CN"/>
              </w:rPr>
            </w:pPr>
          </w:p>
        </w:tc>
      </w:tr>
      <w:tr w:rsidR="00817A4B" w:rsidRPr="00480423" w14:paraId="2BF257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A16DB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FA71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15B46"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785E4"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E8402A" w14:textId="77777777" w:rsidR="00817A4B" w:rsidRPr="00480423" w:rsidRDefault="00817A4B" w:rsidP="008F31B0">
            <w:pPr>
              <w:pStyle w:val="TAC"/>
              <w:rPr>
                <w:lang w:val="en-US" w:eastAsia="zh-CN"/>
              </w:rPr>
            </w:pPr>
          </w:p>
        </w:tc>
      </w:tr>
      <w:tr w:rsidR="00817A4B" w:rsidRPr="00480423" w14:paraId="055440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35885" w14:textId="77777777" w:rsidR="00817A4B" w:rsidRPr="00480423" w:rsidRDefault="00817A4B" w:rsidP="008F31B0">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60795BE" w14:textId="77777777" w:rsidR="00817A4B" w:rsidRPr="008523D2" w:rsidRDefault="00817A4B" w:rsidP="008F31B0">
            <w:pPr>
              <w:pStyle w:val="TAC"/>
              <w:rPr>
                <w:lang w:eastAsia="zh-CN"/>
              </w:rPr>
            </w:pPr>
            <w:r w:rsidRPr="008523D2">
              <w:rPr>
                <w:rFonts w:hint="eastAsia"/>
                <w:lang w:eastAsia="zh-CN"/>
              </w:rPr>
              <w:t>CA_n34A-n40A</w:t>
            </w:r>
          </w:p>
          <w:p w14:paraId="4C089967" w14:textId="77777777" w:rsidR="00817A4B" w:rsidRPr="008523D2" w:rsidRDefault="00817A4B" w:rsidP="008F31B0">
            <w:pPr>
              <w:pStyle w:val="TAC"/>
              <w:rPr>
                <w:lang w:eastAsia="zh-CN"/>
              </w:rPr>
            </w:pPr>
            <w:r w:rsidRPr="008523D2">
              <w:rPr>
                <w:rFonts w:hint="eastAsia"/>
                <w:lang w:eastAsia="zh-CN"/>
              </w:rPr>
              <w:t>CA_n34A-n41A</w:t>
            </w:r>
          </w:p>
          <w:p w14:paraId="00F1D62B" w14:textId="77777777" w:rsidR="00817A4B" w:rsidRPr="00480423" w:rsidRDefault="00817A4B" w:rsidP="008F31B0">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8B1E99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C5C1C81"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BE5875"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DB4E67A" w14:textId="77777777" w:rsidTr="008F31B0">
        <w:trPr>
          <w:trHeight w:val="29"/>
        </w:trPr>
        <w:tc>
          <w:tcPr>
            <w:tcW w:w="2067" w:type="dxa"/>
            <w:tcBorders>
              <w:top w:val="nil"/>
              <w:left w:val="single" w:sz="4" w:space="0" w:color="auto"/>
              <w:bottom w:val="nil"/>
              <w:right w:val="single" w:sz="4" w:space="0" w:color="auto"/>
            </w:tcBorders>
            <w:vAlign w:val="center"/>
          </w:tcPr>
          <w:p w14:paraId="0C4C3F7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42C3B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18A96" w14:textId="77777777" w:rsidR="00817A4B" w:rsidRPr="00480423" w:rsidRDefault="00817A4B" w:rsidP="008F31B0">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A8E4673"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F319F31" w14:textId="77777777" w:rsidR="00817A4B" w:rsidRPr="00480423" w:rsidRDefault="00817A4B" w:rsidP="008F31B0">
            <w:pPr>
              <w:pStyle w:val="TAC"/>
              <w:rPr>
                <w:lang w:val="en-US" w:eastAsia="zh-CN"/>
              </w:rPr>
            </w:pPr>
          </w:p>
        </w:tc>
      </w:tr>
      <w:tr w:rsidR="00817A4B" w:rsidRPr="00480423" w14:paraId="34264F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FAC1B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E5884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AEC7C"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3F03D9"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9837B84" w14:textId="77777777" w:rsidR="00817A4B" w:rsidRPr="00480423" w:rsidRDefault="00817A4B" w:rsidP="008F31B0">
            <w:pPr>
              <w:pStyle w:val="TAC"/>
              <w:rPr>
                <w:lang w:val="en-US" w:eastAsia="zh-CN"/>
              </w:rPr>
            </w:pPr>
          </w:p>
        </w:tc>
      </w:tr>
      <w:tr w:rsidR="00817A4B" w:rsidRPr="00480423" w14:paraId="098936B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B43065" w14:textId="77777777" w:rsidR="00817A4B" w:rsidRPr="00480423" w:rsidRDefault="00817A4B" w:rsidP="008F31B0">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67B157C6" w14:textId="77777777" w:rsidR="00817A4B" w:rsidRPr="008523D2" w:rsidRDefault="00817A4B" w:rsidP="008F31B0">
            <w:pPr>
              <w:pStyle w:val="TAC"/>
              <w:rPr>
                <w:lang w:eastAsia="zh-CN"/>
              </w:rPr>
            </w:pPr>
            <w:r w:rsidRPr="008523D2">
              <w:rPr>
                <w:rFonts w:hint="eastAsia"/>
                <w:lang w:eastAsia="zh-CN"/>
              </w:rPr>
              <w:t>CA_n34A-n41A</w:t>
            </w:r>
          </w:p>
          <w:p w14:paraId="198132E7" w14:textId="77777777" w:rsidR="00817A4B" w:rsidRPr="008523D2" w:rsidRDefault="00817A4B" w:rsidP="008F31B0">
            <w:pPr>
              <w:pStyle w:val="TAC"/>
              <w:rPr>
                <w:lang w:eastAsia="zh-CN"/>
              </w:rPr>
            </w:pPr>
            <w:r w:rsidRPr="008523D2">
              <w:rPr>
                <w:rFonts w:hint="eastAsia"/>
                <w:lang w:eastAsia="zh-CN"/>
              </w:rPr>
              <w:t>CA_n34A-n79A</w:t>
            </w:r>
          </w:p>
          <w:p w14:paraId="0C8A97F2" w14:textId="77777777" w:rsidR="00817A4B" w:rsidRPr="00480423" w:rsidRDefault="00817A4B" w:rsidP="008F31B0">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BF3D217"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3CF9885"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E1AE9D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98CDE02" w14:textId="77777777" w:rsidTr="008F31B0">
        <w:trPr>
          <w:trHeight w:val="29"/>
        </w:trPr>
        <w:tc>
          <w:tcPr>
            <w:tcW w:w="2067" w:type="dxa"/>
            <w:tcBorders>
              <w:top w:val="nil"/>
              <w:left w:val="single" w:sz="4" w:space="0" w:color="auto"/>
              <w:bottom w:val="nil"/>
              <w:right w:val="single" w:sz="4" w:space="0" w:color="auto"/>
            </w:tcBorders>
            <w:vAlign w:val="center"/>
          </w:tcPr>
          <w:p w14:paraId="7005F0D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F61F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4D38B"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457A9"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7C3B1E8" w14:textId="77777777" w:rsidR="00817A4B" w:rsidRPr="00480423" w:rsidRDefault="00817A4B" w:rsidP="008F31B0">
            <w:pPr>
              <w:pStyle w:val="TAC"/>
              <w:rPr>
                <w:lang w:val="en-US" w:eastAsia="zh-CN"/>
              </w:rPr>
            </w:pPr>
          </w:p>
        </w:tc>
      </w:tr>
      <w:tr w:rsidR="00817A4B" w:rsidRPr="00480423" w14:paraId="118AD3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2DCC9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0DA8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037B8"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66826F"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A6A814" w14:textId="77777777" w:rsidR="00817A4B" w:rsidRPr="00480423" w:rsidRDefault="00817A4B" w:rsidP="008F31B0">
            <w:pPr>
              <w:pStyle w:val="TAC"/>
              <w:rPr>
                <w:lang w:val="en-US" w:eastAsia="zh-CN"/>
              </w:rPr>
            </w:pPr>
          </w:p>
        </w:tc>
      </w:tr>
      <w:tr w:rsidR="00817A4B" w:rsidRPr="00480423" w14:paraId="1732E5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D6D269" w14:textId="77777777" w:rsidR="00817A4B" w:rsidRPr="00480423" w:rsidRDefault="00817A4B" w:rsidP="008F31B0">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52B44C" w14:textId="77777777" w:rsidR="00817A4B" w:rsidRPr="008523D2" w:rsidRDefault="00817A4B" w:rsidP="008F31B0">
            <w:pPr>
              <w:pStyle w:val="TAC"/>
              <w:rPr>
                <w:lang w:eastAsia="zh-CN"/>
              </w:rPr>
            </w:pPr>
            <w:r w:rsidRPr="008523D2">
              <w:rPr>
                <w:rFonts w:hint="eastAsia"/>
                <w:lang w:eastAsia="zh-CN"/>
              </w:rPr>
              <w:t>CA_n34A-n41A</w:t>
            </w:r>
          </w:p>
          <w:p w14:paraId="18DBC39E" w14:textId="77777777" w:rsidR="00817A4B" w:rsidRPr="008523D2" w:rsidRDefault="00817A4B" w:rsidP="008F31B0">
            <w:pPr>
              <w:pStyle w:val="TAC"/>
              <w:rPr>
                <w:lang w:eastAsia="zh-CN"/>
              </w:rPr>
            </w:pPr>
            <w:r w:rsidRPr="008523D2">
              <w:rPr>
                <w:rFonts w:hint="eastAsia"/>
                <w:lang w:eastAsia="zh-CN"/>
              </w:rPr>
              <w:t>CA_n34A-n79A</w:t>
            </w:r>
          </w:p>
          <w:p w14:paraId="41EC4F8D" w14:textId="77777777" w:rsidR="00817A4B" w:rsidRPr="00480423" w:rsidRDefault="00817A4B" w:rsidP="008F31B0">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B4B52F"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C978133"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44530D"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FF1B3A7" w14:textId="77777777" w:rsidTr="008F31B0">
        <w:trPr>
          <w:trHeight w:val="29"/>
        </w:trPr>
        <w:tc>
          <w:tcPr>
            <w:tcW w:w="2067" w:type="dxa"/>
            <w:tcBorders>
              <w:top w:val="nil"/>
              <w:left w:val="single" w:sz="4" w:space="0" w:color="auto"/>
              <w:bottom w:val="nil"/>
              <w:right w:val="single" w:sz="4" w:space="0" w:color="auto"/>
            </w:tcBorders>
            <w:vAlign w:val="center"/>
          </w:tcPr>
          <w:p w14:paraId="168EC5D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47ADE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8567C"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4A906A"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1930349" w14:textId="77777777" w:rsidR="00817A4B" w:rsidRPr="00480423" w:rsidRDefault="00817A4B" w:rsidP="008F31B0">
            <w:pPr>
              <w:pStyle w:val="TAC"/>
              <w:rPr>
                <w:lang w:val="en-US" w:eastAsia="zh-CN"/>
              </w:rPr>
            </w:pPr>
          </w:p>
        </w:tc>
      </w:tr>
      <w:tr w:rsidR="00817A4B" w:rsidRPr="00480423" w14:paraId="1EE6EC0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85E6F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FB18C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66B6"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B81FB8"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A5BA40" w14:textId="77777777" w:rsidR="00817A4B" w:rsidRPr="00480423" w:rsidRDefault="00817A4B" w:rsidP="008F31B0">
            <w:pPr>
              <w:pStyle w:val="TAC"/>
              <w:rPr>
                <w:lang w:val="en-US" w:eastAsia="zh-CN"/>
              </w:rPr>
            </w:pPr>
          </w:p>
        </w:tc>
      </w:tr>
      <w:tr w:rsidR="00817A4B" w:rsidRPr="00480423" w14:paraId="542C84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F902DD" w14:textId="77777777" w:rsidR="00817A4B" w:rsidRPr="00480423" w:rsidRDefault="00817A4B" w:rsidP="008F31B0">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AEF8E9C" w14:textId="77777777" w:rsidR="00817A4B" w:rsidRPr="00480423" w:rsidRDefault="00817A4B" w:rsidP="008F31B0">
            <w:pPr>
              <w:pStyle w:val="TAC"/>
              <w:rPr>
                <w:lang w:val="en-US"/>
              </w:rPr>
            </w:pPr>
            <w:r w:rsidRPr="00480423">
              <w:rPr>
                <w:lang w:val="en-US"/>
              </w:rPr>
              <w:t>CA_n38A-n66A</w:t>
            </w:r>
          </w:p>
          <w:p w14:paraId="133EC49A" w14:textId="77777777" w:rsidR="00817A4B" w:rsidRPr="00480423" w:rsidRDefault="00817A4B" w:rsidP="008F31B0">
            <w:pPr>
              <w:pStyle w:val="TAC"/>
              <w:rPr>
                <w:lang w:val="en-US"/>
              </w:rPr>
            </w:pPr>
            <w:r w:rsidRPr="00480423">
              <w:rPr>
                <w:lang w:val="en-US"/>
              </w:rPr>
              <w:t>CA_n38A-n78A</w:t>
            </w:r>
          </w:p>
          <w:p w14:paraId="6A08F7D2" w14:textId="77777777" w:rsidR="00817A4B" w:rsidRPr="00480423" w:rsidRDefault="00817A4B" w:rsidP="008F31B0">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518361C" w14:textId="77777777" w:rsidR="00817A4B" w:rsidRPr="00480423" w:rsidRDefault="00817A4B" w:rsidP="008F31B0">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E0D5E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7B7B0E" w14:textId="77777777" w:rsidR="00817A4B" w:rsidRPr="00480423" w:rsidRDefault="00817A4B" w:rsidP="008F31B0">
            <w:pPr>
              <w:pStyle w:val="TAC"/>
              <w:rPr>
                <w:lang w:val="en-US" w:eastAsia="zh-CN"/>
              </w:rPr>
            </w:pPr>
            <w:r w:rsidRPr="00480423">
              <w:rPr>
                <w:lang w:val="en-US" w:eastAsia="zh-CN"/>
              </w:rPr>
              <w:t>0</w:t>
            </w:r>
          </w:p>
        </w:tc>
      </w:tr>
      <w:tr w:rsidR="00817A4B" w:rsidRPr="00480423" w14:paraId="3CCF54A7" w14:textId="77777777" w:rsidTr="008F31B0">
        <w:trPr>
          <w:trHeight w:val="29"/>
        </w:trPr>
        <w:tc>
          <w:tcPr>
            <w:tcW w:w="2067" w:type="dxa"/>
            <w:tcBorders>
              <w:top w:val="nil"/>
              <w:left w:val="single" w:sz="4" w:space="0" w:color="auto"/>
              <w:bottom w:val="nil"/>
              <w:right w:val="single" w:sz="4" w:space="0" w:color="auto"/>
            </w:tcBorders>
            <w:vAlign w:val="center"/>
          </w:tcPr>
          <w:p w14:paraId="4AD1E65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7F9E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38C53"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B300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E819D" w14:textId="77777777" w:rsidR="00817A4B" w:rsidRPr="00480423" w:rsidRDefault="00817A4B" w:rsidP="008F31B0">
            <w:pPr>
              <w:pStyle w:val="TAC"/>
              <w:rPr>
                <w:lang w:val="en-US" w:eastAsia="zh-CN"/>
              </w:rPr>
            </w:pPr>
          </w:p>
        </w:tc>
      </w:tr>
      <w:tr w:rsidR="00817A4B" w:rsidRPr="00480423" w14:paraId="1B59256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EF64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FB20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618A8"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CC2B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5DC17" w14:textId="77777777" w:rsidR="00817A4B" w:rsidRPr="00480423" w:rsidRDefault="00817A4B" w:rsidP="008F31B0">
            <w:pPr>
              <w:pStyle w:val="TAC"/>
              <w:rPr>
                <w:lang w:val="en-US" w:eastAsia="zh-CN"/>
              </w:rPr>
            </w:pPr>
          </w:p>
        </w:tc>
      </w:tr>
      <w:tr w:rsidR="00817A4B" w:rsidRPr="00480423" w14:paraId="584E3EFD" w14:textId="77777777" w:rsidTr="008F31B0">
        <w:trPr>
          <w:trHeight w:val="29"/>
        </w:trPr>
        <w:tc>
          <w:tcPr>
            <w:tcW w:w="2067" w:type="dxa"/>
            <w:tcBorders>
              <w:top w:val="nil"/>
              <w:left w:val="single" w:sz="4" w:space="0" w:color="auto"/>
              <w:bottom w:val="nil"/>
              <w:right w:val="single" w:sz="4" w:space="0" w:color="auto"/>
            </w:tcBorders>
            <w:vAlign w:val="center"/>
          </w:tcPr>
          <w:p w14:paraId="45FC284C" w14:textId="77777777" w:rsidR="00817A4B" w:rsidRPr="00480423" w:rsidRDefault="00817A4B" w:rsidP="008F31B0">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75A2C392" w14:textId="77777777" w:rsidR="00817A4B" w:rsidRPr="00480423" w:rsidRDefault="00817A4B" w:rsidP="008F31B0">
            <w:pPr>
              <w:pStyle w:val="TAC"/>
              <w:rPr>
                <w:lang w:val="en-US" w:eastAsia="zh-CN"/>
              </w:rPr>
            </w:pPr>
            <w:r w:rsidRPr="00480423">
              <w:rPr>
                <w:lang w:val="en-US" w:eastAsia="zh-CN"/>
              </w:rPr>
              <w:t>CA_n38A-n66A</w:t>
            </w:r>
          </w:p>
          <w:p w14:paraId="0035C1B0" w14:textId="77777777" w:rsidR="00817A4B" w:rsidRPr="00480423" w:rsidRDefault="00817A4B" w:rsidP="008F31B0">
            <w:pPr>
              <w:pStyle w:val="TAC"/>
              <w:rPr>
                <w:lang w:val="en-US" w:eastAsia="zh-CN"/>
              </w:rPr>
            </w:pPr>
            <w:r w:rsidRPr="00480423">
              <w:rPr>
                <w:lang w:val="en-US" w:eastAsia="zh-CN"/>
              </w:rPr>
              <w:t>CA_n38A-n78A</w:t>
            </w:r>
          </w:p>
          <w:p w14:paraId="295423FA"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F4F9A7"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1A36A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AEE32F" w14:textId="77777777" w:rsidR="00817A4B" w:rsidRPr="00480423" w:rsidRDefault="00817A4B" w:rsidP="008F31B0">
            <w:pPr>
              <w:pStyle w:val="TAC"/>
              <w:rPr>
                <w:lang w:val="en-US" w:eastAsia="zh-CN"/>
              </w:rPr>
            </w:pPr>
            <w:r w:rsidRPr="00480423">
              <w:rPr>
                <w:lang w:val="en-US" w:eastAsia="zh-CN"/>
              </w:rPr>
              <w:t>0</w:t>
            </w:r>
          </w:p>
        </w:tc>
      </w:tr>
      <w:tr w:rsidR="00817A4B" w:rsidRPr="00480423" w14:paraId="1970667B" w14:textId="77777777" w:rsidTr="008F31B0">
        <w:trPr>
          <w:trHeight w:val="29"/>
        </w:trPr>
        <w:tc>
          <w:tcPr>
            <w:tcW w:w="2067" w:type="dxa"/>
            <w:tcBorders>
              <w:top w:val="nil"/>
              <w:left w:val="single" w:sz="4" w:space="0" w:color="auto"/>
              <w:bottom w:val="nil"/>
              <w:right w:val="single" w:sz="4" w:space="0" w:color="auto"/>
            </w:tcBorders>
            <w:vAlign w:val="center"/>
          </w:tcPr>
          <w:p w14:paraId="4CD363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A0CF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0E8E8"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3C24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202C0" w14:textId="77777777" w:rsidR="00817A4B" w:rsidRPr="00480423" w:rsidRDefault="00817A4B" w:rsidP="008F31B0">
            <w:pPr>
              <w:pStyle w:val="TAC"/>
              <w:rPr>
                <w:lang w:val="en-US" w:eastAsia="zh-CN"/>
              </w:rPr>
            </w:pPr>
          </w:p>
        </w:tc>
      </w:tr>
      <w:tr w:rsidR="00817A4B" w:rsidRPr="00480423" w14:paraId="01FA92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1831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2784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D66D"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9E772"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80BDB4" w14:textId="77777777" w:rsidR="00817A4B" w:rsidRPr="00480423" w:rsidRDefault="00817A4B" w:rsidP="008F31B0">
            <w:pPr>
              <w:pStyle w:val="TAC"/>
              <w:rPr>
                <w:lang w:val="en-US" w:eastAsia="zh-CN"/>
              </w:rPr>
            </w:pPr>
          </w:p>
        </w:tc>
      </w:tr>
      <w:tr w:rsidR="00817A4B" w:rsidRPr="00480423" w14:paraId="0D96FF02" w14:textId="77777777" w:rsidTr="008F31B0">
        <w:trPr>
          <w:trHeight w:val="29"/>
        </w:trPr>
        <w:tc>
          <w:tcPr>
            <w:tcW w:w="2067" w:type="dxa"/>
            <w:tcBorders>
              <w:top w:val="nil"/>
              <w:left w:val="single" w:sz="4" w:space="0" w:color="auto"/>
              <w:bottom w:val="nil"/>
              <w:right w:val="single" w:sz="4" w:space="0" w:color="auto"/>
            </w:tcBorders>
            <w:vAlign w:val="center"/>
          </w:tcPr>
          <w:p w14:paraId="04D54E92" w14:textId="77777777" w:rsidR="00817A4B" w:rsidRPr="00480423" w:rsidRDefault="00817A4B" w:rsidP="008F31B0">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0633E99F" w14:textId="77777777" w:rsidR="00817A4B" w:rsidRPr="00480423" w:rsidRDefault="00817A4B" w:rsidP="008F31B0">
            <w:pPr>
              <w:pStyle w:val="TAC"/>
              <w:rPr>
                <w:lang w:val="en-US" w:eastAsia="zh-CN"/>
              </w:rPr>
            </w:pPr>
            <w:r w:rsidRPr="00480423">
              <w:rPr>
                <w:lang w:val="en-US" w:eastAsia="zh-CN"/>
              </w:rPr>
              <w:t>CA_n38A-n66A</w:t>
            </w:r>
          </w:p>
          <w:p w14:paraId="1096342C" w14:textId="77777777" w:rsidR="00817A4B" w:rsidRPr="00480423" w:rsidRDefault="00817A4B" w:rsidP="008F31B0">
            <w:pPr>
              <w:pStyle w:val="TAC"/>
              <w:rPr>
                <w:lang w:val="en-US" w:eastAsia="zh-CN"/>
              </w:rPr>
            </w:pPr>
            <w:r w:rsidRPr="00480423">
              <w:rPr>
                <w:lang w:val="en-US" w:eastAsia="zh-CN"/>
              </w:rPr>
              <w:t>CA_n38A-n78A</w:t>
            </w:r>
          </w:p>
          <w:p w14:paraId="6D5C4823"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485CF5"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B22C86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6E96A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8C1FE11" w14:textId="77777777" w:rsidTr="008F31B0">
        <w:trPr>
          <w:trHeight w:val="29"/>
        </w:trPr>
        <w:tc>
          <w:tcPr>
            <w:tcW w:w="2067" w:type="dxa"/>
            <w:tcBorders>
              <w:top w:val="nil"/>
              <w:left w:val="single" w:sz="4" w:space="0" w:color="auto"/>
              <w:bottom w:val="nil"/>
              <w:right w:val="single" w:sz="4" w:space="0" w:color="auto"/>
            </w:tcBorders>
            <w:vAlign w:val="center"/>
          </w:tcPr>
          <w:p w14:paraId="74C19D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D2BC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FB68B"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AAD16"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3F26D8" w14:textId="77777777" w:rsidR="00817A4B" w:rsidRPr="00480423" w:rsidRDefault="00817A4B" w:rsidP="008F31B0">
            <w:pPr>
              <w:pStyle w:val="TAC"/>
              <w:rPr>
                <w:lang w:val="en-US" w:eastAsia="zh-CN"/>
              </w:rPr>
            </w:pPr>
          </w:p>
        </w:tc>
      </w:tr>
      <w:tr w:rsidR="00817A4B" w:rsidRPr="00480423" w14:paraId="37788F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3CA49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353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79CD8"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8B39C"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F276F" w14:textId="77777777" w:rsidR="00817A4B" w:rsidRPr="00480423" w:rsidRDefault="00817A4B" w:rsidP="008F31B0">
            <w:pPr>
              <w:pStyle w:val="TAC"/>
              <w:rPr>
                <w:lang w:val="en-US" w:eastAsia="zh-CN"/>
              </w:rPr>
            </w:pPr>
          </w:p>
        </w:tc>
      </w:tr>
      <w:tr w:rsidR="00817A4B" w:rsidRPr="00480423" w14:paraId="49252A6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1D8923" w14:textId="77777777" w:rsidR="00817A4B" w:rsidRPr="00480423" w:rsidRDefault="00817A4B" w:rsidP="008F31B0">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3322BE3C" w14:textId="77777777" w:rsidR="00817A4B" w:rsidRPr="00480423" w:rsidRDefault="00817A4B" w:rsidP="008F31B0">
            <w:pPr>
              <w:pStyle w:val="TAC"/>
              <w:rPr>
                <w:lang w:val="en-US" w:eastAsia="zh-CN"/>
              </w:rPr>
            </w:pPr>
            <w:r w:rsidRPr="00480423">
              <w:rPr>
                <w:lang w:val="en-US" w:eastAsia="zh-CN"/>
              </w:rPr>
              <w:t>CA_n38A-n66A</w:t>
            </w:r>
          </w:p>
          <w:p w14:paraId="56E8D851" w14:textId="77777777" w:rsidR="00817A4B" w:rsidRPr="00480423" w:rsidRDefault="00817A4B" w:rsidP="008F31B0">
            <w:pPr>
              <w:pStyle w:val="TAC"/>
              <w:rPr>
                <w:lang w:val="en-US" w:eastAsia="zh-CN"/>
              </w:rPr>
            </w:pPr>
            <w:r w:rsidRPr="00480423">
              <w:rPr>
                <w:lang w:val="en-US" w:eastAsia="zh-CN"/>
              </w:rPr>
              <w:t>CA_n38A-n78A</w:t>
            </w:r>
          </w:p>
          <w:p w14:paraId="3DBF7112"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18A9D"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0FA96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E21AA6" w14:textId="77777777" w:rsidR="00817A4B" w:rsidRPr="00480423" w:rsidRDefault="00817A4B" w:rsidP="008F31B0">
            <w:pPr>
              <w:pStyle w:val="TAC"/>
              <w:rPr>
                <w:lang w:val="en-US" w:eastAsia="zh-CN"/>
              </w:rPr>
            </w:pPr>
            <w:r w:rsidRPr="00480423">
              <w:rPr>
                <w:lang w:val="en-US" w:eastAsia="zh-CN"/>
              </w:rPr>
              <w:t>0</w:t>
            </w:r>
          </w:p>
        </w:tc>
      </w:tr>
      <w:tr w:rsidR="00817A4B" w:rsidRPr="00480423" w14:paraId="4EF48E32" w14:textId="77777777" w:rsidTr="008F31B0">
        <w:trPr>
          <w:trHeight w:val="29"/>
        </w:trPr>
        <w:tc>
          <w:tcPr>
            <w:tcW w:w="2067" w:type="dxa"/>
            <w:tcBorders>
              <w:top w:val="nil"/>
              <w:left w:val="single" w:sz="4" w:space="0" w:color="auto"/>
              <w:bottom w:val="nil"/>
              <w:right w:val="single" w:sz="4" w:space="0" w:color="auto"/>
            </w:tcBorders>
            <w:vAlign w:val="center"/>
          </w:tcPr>
          <w:p w14:paraId="31D93C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E303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7CBA9"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1CE27E"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629DC48" w14:textId="77777777" w:rsidR="00817A4B" w:rsidRPr="00480423" w:rsidRDefault="00817A4B" w:rsidP="008F31B0">
            <w:pPr>
              <w:pStyle w:val="TAC"/>
              <w:rPr>
                <w:lang w:val="en-US" w:eastAsia="zh-CN"/>
              </w:rPr>
            </w:pPr>
          </w:p>
        </w:tc>
      </w:tr>
      <w:tr w:rsidR="00817A4B" w:rsidRPr="00480423" w14:paraId="103D4472" w14:textId="77777777" w:rsidTr="008F31B0">
        <w:trPr>
          <w:trHeight w:val="557"/>
        </w:trPr>
        <w:tc>
          <w:tcPr>
            <w:tcW w:w="2067" w:type="dxa"/>
            <w:tcBorders>
              <w:top w:val="nil"/>
              <w:left w:val="single" w:sz="4" w:space="0" w:color="auto"/>
              <w:bottom w:val="single" w:sz="4" w:space="0" w:color="auto"/>
              <w:right w:val="single" w:sz="4" w:space="0" w:color="auto"/>
            </w:tcBorders>
            <w:vAlign w:val="center"/>
          </w:tcPr>
          <w:p w14:paraId="16FFFE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CFF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8BEB7"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394607"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404253" w14:textId="77777777" w:rsidR="00817A4B" w:rsidRPr="00480423" w:rsidRDefault="00817A4B" w:rsidP="008F31B0">
            <w:pPr>
              <w:pStyle w:val="TAC"/>
              <w:rPr>
                <w:lang w:val="en-US" w:eastAsia="zh-CN"/>
              </w:rPr>
            </w:pPr>
          </w:p>
        </w:tc>
      </w:tr>
      <w:tr w:rsidR="00817A4B" w:rsidRPr="00480423" w14:paraId="4D6C39F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77782C" w14:textId="77777777" w:rsidR="00817A4B" w:rsidRPr="00480423" w:rsidRDefault="00817A4B" w:rsidP="008F31B0">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749F0A6" w14:textId="77777777" w:rsidR="00817A4B" w:rsidRPr="00480423" w:rsidRDefault="00817A4B" w:rsidP="008F31B0">
            <w:pPr>
              <w:pStyle w:val="TAC"/>
              <w:rPr>
                <w:lang w:val="en-US" w:eastAsia="zh-CN" w:bidi="ar"/>
              </w:rPr>
            </w:pPr>
            <w:r w:rsidRPr="00480423">
              <w:rPr>
                <w:lang w:val="en-US" w:eastAsia="zh-CN" w:bidi="ar"/>
              </w:rPr>
              <w:t>CA_n39A-n40A</w:t>
            </w:r>
          </w:p>
          <w:p w14:paraId="0AA1E0C8" w14:textId="77777777" w:rsidR="00817A4B" w:rsidRPr="00480423" w:rsidRDefault="00817A4B" w:rsidP="008F31B0">
            <w:pPr>
              <w:pStyle w:val="TAC"/>
              <w:rPr>
                <w:lang w:val="en-US" w:eastAsia="zh-CN" w:bidi="ar"/>
              </w:rPr>
            </w:pPr>
            <w:r w:rsidRPr="00480423">
              <w:rPr>
                <w:lang w:val="en-US" w:eastAsia="zh-CN" w:bidi="ar"/>
              </w:rPr>
              <w:t>CA_n39A-n41A</w:t>
            </w:r>
          </w:p>
          <w:p w14:paraId="7F390F47" w14:textId="77777777" w:rsidR="00817A4B" w:rsidRPr="00480423" w:rsidRDefault="00817A4B" w:rsidP="008F31B0">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B0C0097" w14:textId="77777777" w:rsidR="00817A4B" w:rsidRPr="00480423" w:rsidRDefault="00817A4B" w:rsidP="008F31B0">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7F8CFB"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5030C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22A250B" w14:textId="77777777" w:rsidTr="008F31B0">
        <w:trPr>
          <w:trHeight w:val="29"/>
        </w:trPr>
        <w:tc>
          <w:tcPr>
            <w:tcW w:w="2067" w:type="dxa"/>
            <w:tcBorders>
              <w:top w:val="nil"/>
              <w:left w:val="single" w:sz="4" w:space="0" w:color="auto"/>
              <w:bottom w:val="nil"/>
              <w:right w:val="single" w:sz="4" w:space="0" w:color="auto"/>
            </w:tcBorders>
            <w:vAlign w:val="center"/>
          </w:tcPr>
          <w:p w14:paraId="4BF822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525E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F08F7" w14:textId="77777777" w:rsidR="00817A4B" w:rsidRPr="00480423" w:rsidRDefault="00817A4B" w:rsidP="008F31B0">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37C950"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F32FD3F" w14:textId="77777777" w:rsidR="00817A4B" w:rsidRPr="00480423" w:rsidRDefault="00817A4B" w:rsidP="008F31B0">
            <w:pPr>
              <w:pStyle w:val="TAC"/>
              <w:rPr>
                <w:lang w:val="en-US" w:eastAsia="zh-CN"/>
              </w:rPr>
            </w:pPr>
          </w:p>
        </w:tc>
      </w:tr>
      <w:tr w:rsidR="00817A4B" w:rsidRPr="00480423" w14:paraId="27B817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DBD1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0469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A267E" w14:textId="77777777" w:rsidR="00817A4B" w:rsidRPr="00480423" w:rsidRDefault="00817A4B" w:rsidP="008F31B0">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B37B3A" w14:textId="77777777" w:rsidR="00817A4B" w:rsidRPr="00480423" w:rsidRDefault="00817A4B" w:rsidP="008F31B0">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8B3689" w14:textId="77777777" w:rsidR="00817A4B" w:rsidRPr="00480423" w:rsidRDefault="00817A4B" w:rsidP="008F31B0">
            <w:pPr>
              <w:pStyle w:val="TAC"/>
              <w:rPr>
                <w:lang w:val="en-US" w:eastAsia="zh-CN"/>
              </w:rPr>
            </w:pPr>
          </w:p>
        </w:tc>
      </w:tr>
      <w:tr w:rsidR="00817A4B" w:rsidRPr="00480423" w14:paraId="685FB1E2" w14:textId="77777777" w:rsidTr="008F31B0">
        <w:trPr>
          <w:trHeight w:val="29"/>
        </w:trPr>
        <w:tc>
          <w:tcPr>
            <w:tcW w:w="2067" w:type="dxa"/>
            <w:tcBorders>
              <w:top w:val="nil"/>
              <w:left w:val="single" w:sz="4" w:space="0" w:color="auto"/>
              <w:bottom w:val="nil"/>
              <w:right w:val="single" w:sz="4" w:space="0" w:color="auto"/>
            </w:tcBorders>
            <w:vAlign w:val="center"/>
          </w:tcPr>
          <w:p w14:paraId="5C5C6C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C72B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BE335" w14:textId="77777777" w:rsidR="00817A4B" w:rsidRPr="00480423" w:rsidRDefault="00817A4B" w:rsidP="008F31B0">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783B21"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E81106A"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35091A52" w14:textId="77777777" w:rsidTr="008F31B0">
        <w:trPr>
          <w:trHeight w:val="29"/>
        </w:trPr>
        <w:tc>
          <w:tcPr>
            <w:tcW w:w="2067" w:type="dxa"/>
            <w:tcBorders>
              <w:top w:val="nil"/>
              <w:left w:val="single" w:sz="4" w:space="0" w:color="auto"/>
              <w:bottom w:val="nil"/>
              <w:right w:val="single" w:sz="4" w:space="0" w:color="auto"/>
            </w:tcBorders>
            <w:vAlign w:val="center"/>
          </w:tcPr>
          <w:p w14:paraId="3A3823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ABAE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476EC" w14:textId="77777777" w:rsidR="00817A4B" w:rsidRPr="00480423" w:rsidRDefault="00817A4B" w:rsidP="008F31B0">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0332E39"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6812F86" w14:textId="77777777" w:rsidR="00817A4B" w:rsidRPr="00480423" w:rsidRDefault="00817A4B" w:rsidP="008F31B0">
            <w:pPr>
              <w:pStyle w:val="TAC"/>
              <w:rPr>
                <w:lang w:val="en-US" w:eastAsia="zh-CN"/>
              </w:rPr>
            </w:pPr>
          </w:p>
        </w:tc>
      </w:tr>
      <w:tr w:rsidR="00817A4B" w:rsidRPr="00480423" w14:paraId="03241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43922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4BD9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4DE51" w14:textId="77777777" w:rsidR="00817A4B" w:rsidRPr="00480423" w:rsidRDefault="00817A4B" w:rsidP="008F31B0">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961867F"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716B08" w14:textId="77777777" w:rsidR="00817A4B" w:rsidRPr="00480423" w:rsidRDefault="00817A4B" w:rsidP="008F31B0">
            <w:pPr>
              <w:pStyle w:val="TAC"/>
              <w:rPr>
                <w:lang w:val="en-US" w:eastAsia="zh-CN"/>
              </w:rPr>
            </w:pPr>
          </w:p>
        </w:tc>
      </w:tr>
      <w:tr w:rsidR="00817A4B" w:rsidRPr="00480423" w14:paraId="40B814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363E25" w14:textId="77777777" w:rsidR="00817A4B" w:rsidRPr="00480423" w:rsidRDefault="00817A4B" w:rsidP="008F31B0">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AFAC765" w14:textId="77777777" w:rsidR="00817A4B" w:rsidRPr="008523D2" w:rsidRDefault="00817A4B" w:rsidP="008F31B0">
            <w:pPr>
              <w:pStyle w:val="TAC"/>
              <w:rPr>
                <w:lang w:val="en-US" w:eastAsia="zh-CN" w:bidi="ar"/>
              </w:rPr>
            </w:pPr>
            <w:r w:rsidRPr="008523D2">
              <w:rPr>
                <w:lang w:val="en-US" w:eastAsia="zh-CN" w:bidi="ar"/>
              </w:rPr>
              <w:t>CA_n39A-n40A</w:t>
            </w:r>
          </w:p>
          <w:p w14:paraId="51C02FC7" w14:textId="77777777" w:rsidR="00817A4B" w:rsidRPr="008523D2" w:rsidRDefault="00817A4B" w:rsidP="008F31B0">
            <w:pPr>
              <w:pStyle w:val="TAC"/>
              <w:rPr>
                <w:lang w:val="en-US" w:eastAsia="zh-CN" w:bidi="ar"/>
              </w:rPr>
            </w:pPr>
            <w:r w:rsidRPr="008523D2">
              <w:rPr>
                <w:lang w:val="en-US" w:eastAsia="zh-CN" w:bidi="ar"/>
              </w:rPr>
              <w:t>CA_n39A-n41A</w:t>
            </w:r>
          </w:p>
          <w:p w14:paraId="54F5C713" w14:textId="77777777" w:rsidR="00817A4B" w:rsidRPr="00480423" w:rsidRDefault="00817A4B" w:rsidP="008F31B0">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3E2FF50" w14:textId="77777777" w:rsidR="00817A4B" w:rsidRPr="00480423" w:rsidRDefault="00817A4B" w:rsidP="008F31B0">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6990F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AEBBCD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5361BDF" w14:textId="77777777" w:rsidTr="008F31B0">
        <w:trPr>
          <w:trHeight w:val="29"/>
        </w:trPr>
        <w:tc>
          <w:tcPr>
            <w:tcW w:w="2067" w:type="dxa"/>
            <w:tcBorders>
              <w:top w:val="nil"/>
              <w:left w:val="single" w:sz="4" w:space="0" w:color="auto"/>
              <w:bottom w:val="nil"/>
              <w:right w:val="single" w:sz="4" w:space="0" w:color="auto"/>
            </w:tcBorders>
            <w:vAlign w:val="center"/>
          </w:tcPr>
          <w:p w14:paraId="70F4FD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B1F2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F9E59" w14:textId="77777777" w:rsidR="00817A4B" w:rsidRPr="00480423" w:rsidRDefault="00817A4B" w:rsidP="008F31B0">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C2A726F"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374DC58" w14:textId="77777777" w:rsidR="00817A4B" w:rsidRPr="00480423" w:rsidRDefault="00817A4B" w:rsidP="008F31B0">
            <w:pPr>
              <w:pStyle w:val="TAC"/>
              <w:rPr>
                <w:lang w:val="en-US" w:eastAsia="zh-CN"/>
              </w:rPr>
            </w:pPr>
          </w:p>
        </w:tc>
      </w:tr>
      <w:tr w:rsidR="00817A4B" w:rsidRPr="00480423" w14:paraId="13EECA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D816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DA5F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518A" w14:textId="77777777" w:rsidR="00817A4B" w:rsidRPr="00480423" w:rsidRDefault="00817A4B" w:rsidP="008F31B0">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1FF559" w14:textId="77777777" w:rsidR="00817A4B" w:rsidRPr="00480423" w:rsidRDefault="00817A4B" w:rsidP="008F31B0">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414257C" w14:textId="77777777" w:rsidR="00817A4B" w:rsidRPr="00480423" w:rsidRDefault="00817A4B" w:rsidP="008F31B0">
            <w:pPr>
              <w:pStyle w:val="TAC"/>
              <w:rPr>
                <w:lang w:val="en-US" w:eastAsia="zh-CN"/>
              </w:rPr>
            </w:pPr>
          </w:p>
        </w:tc>
      </w:tr>
      <w:tr w:rsidR="00817A4B" w:rsidRPr="00480423" w14:paraId="076646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E81D7A" w14:textId="77777777" w:rsidR="00817A4B" w:rsidRPr="00480423" w:rsidRDefault="00817A4B" w:rsidP="008F31B0">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5BFB1D4" w14:textId="77777777" w:rsidR="00817A4B" w:rsidRPr="00480423" w:rsidRDefault="00817A4B" w:rsidP="008F31B0">
            <w:pPr>
              <w:pStyle w:val="TAC"/>
              <w:rPr>
                <w:lang w:val="en-US" w:eastAsia="zh-CN" w:bidi="ar"/>
              </w:rPr>
            </w:pPr>
            <w:r w:rsidRPr="00480423">
              <w:rPr>
                <w:lang w:val="en-US" w:eastAsia="zh-CN" w:bidi="ar"/>
              </w:rPr>
              <w:t>CA_n39A-n40A</w:t>
            </w:r>
          </w:p>
          <w:p w14:paraId="6615EA0E" w14:textId="77777777" w:rsidR="00817A4B" w:rsidRPr="00480423" w:rsidRDefault="00817A4B" w:rsidP="008F31B0">
            <w:pPr>
              <w:pStyle w:val="TAC"/>
              <w:rPr>
                <w:lang w:val="en-US" w:eastAsia="zh-CN" w:bidi="ar"/>
              </w:rPr>
            </w:pPr>
            <w:r w:rsidRPr="00480423">
              <w:rPr>
                <w:lang w:val="en-US" w:eastAsia="zh-CN" w:bidi="ar"/>
              </w:rPr>
              <w:t>CA_n40A-n79A</w:t>
            </w:r>
          </w:p>
          <w:p w14:paraId="71C10555" w14:textId="77777777" w:rsidR="00817A4B" w:rsidRPr="00480423" w:rsidRDefault="00817A4B" w:rsidP="008F31B0">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4F67D73" w14:textId="77777777" w:rsidR="00817A4B" w:rsidRPr="00480423" w:rsidRDefault="00817A4B" w:rsidP="008F31B0">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F376A16"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EDA88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7D97B48" w14:textId="77777777" w:rsidTr="008F31B0">
        <w:trPr>
          <w:trHeight w:val="29"/>
        </w:trPr>
        <w:tc>
          <w:tcPr>
            <w:tcW w:w="2067" w:type="dxa"/>
            <w:tcBorders>
              <w:top w:val="nil"/>
              <w:left w:val="single" w:sz="4" w:space="0" w:color="auto"/>
              <w:bottom w:val="nil"/>
              <w:right w:val="single" w:sz="4" w:space="0" w:color="auto"/>
            </w:tcBorders>
            <w:vAlign w:val="center"/>
          </w:tcPr>
          <w:p w14:paraId="79BA4D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2DBC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898FE" w14:textId="77777777" w:rsidR="00817A4B" w:rsidRPr="00480423" w:rsidRDefault="00817A4B" w:rsidP="008F31B0">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01FB4C"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128733" w14:textId="77777777" w:rsidR="00817A4B" w:rsidRPr="00480423" w:rsidRDefault="00817A4B" w:rsidP="008F31B0">
            <w:pPr>
              <w:pStyle w:val="TAC"/>
              <w:rPr>
                <w:lang w:val="en-US" w:eastAsia="zh-CN"/>
              </w:rPr>
            </w:pPr>
          </w:p>
        </w:tc>
      </w:tr>
      <w:tr w:rsidR="00817A4B" w:rsidRPr="00480423" w14:paraId="240441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5B452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780A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7450" w14:textId="77777777" w:rsidR="00817A4B" w:rsidRPr="00480423" w:rsidRDefault="00817A4B" w:rsidP="008F31B0">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41D11" w14:textId="77777777" w:rsidR="00817A4B" w:rsidRPr="00480423" w:rsidRDefault="00817A4B" w:rsidP="008F31B0">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6C123B" w14:textId="77777777" w:rsidR="00817A4B" w:rsidRPr="00480423" w:rsidRDefault="00817A4B" w:rsidP="008F31B0">
            <w:pPr>
              <w:pStyle w:val="TAC"/>
              <w:rPr>
                <w:lang w:val="en-US" w:eastAsia="zh-CN"/>
              </w:rPr>
            </w:pPr>
          </w:p>
        </w:tc>
      </w:tr>
      <w:tr w:rsidR="00817A4B" w:rsidRPr="00480423" w14:paraId="20693EC0" w14:textId="77777777" w:rsidTr="008F31B0">
        <w:trPr>
          <w:trHeight w:val="29"/>
        </w:trPr>
        <w:tc>
          <w:tcPr>
            <w:tcW w:w="2067" w:type="dxa"/>
            <w:tcBorders>
              <w:top w:val="nil"/>
              <w:left w:val="single" w:sz="4" w:space="0" w:color="auto"/>
              <w:bottom w:val="nil"/>
              <w:right w:val="single" w:sz="4" w:space="0" w:color="auto"/>
            </w:tcBorders>
            <w:vAlign w:val="center"/>
          </w:tcPr>
          <w:p w14:paraId="524E73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6B1AF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C499" w14:textId="77777777" w:rsidR="00817A4B" w:rsidRPr="00480423" w:rsidRDefault="00817A4B" w:rsidP="008F31B0">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E6D91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123AB2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F04D23F" w14:textId="77777777" w:rsidTr="008F31B0">
        <w:trPr>
          <w:trHeight w:val="29"/>
        </w:trPr>
        <w:tc>
          <w:tcPr>
            <w:tcW w:w="2067" w:type="dxa"/>
            <w:tcBorders>
              <w:top w:val="nil"/>
              <w:left w:val="single" w:sz="4" w:space="0" w:color="auto"/>
              <w:bottom w:val="nil"/>
              <w:right w:val="single" w:sz="4" w:space="0" w:color="auto"/>
            </w:tcBorders>
            <w:vAlign w:val="center"/>
          </w:tcPr>
          <w:p w14:paraId="009907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CEB6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A54D7" w14:textId="77777777" w:rsidR="00817A4B" w:rsidRPr="00480423" w:rsidRDefault="00817A4B" w:rsidP="008F31B0">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59A8D"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C26FEAC" w14:textId="77777777" w:rsidR="00817A4B" w:rsidRPr="00480423" w:rsidRDefault="00817A4B" w:rsidP="008F31B0">
            <w:pPr>
              <w:pStyle w:val="TAC"/>
              <w:rPr>
                <w:lang w:val="en-US" w:eastAsia="zh-CN"/>
              </w:rPr>
            </w:pPr>
          </w:p>
        </w:tc>
      </w:tr>
      <w:tr w:rsidR="00817A4B" w:rsidRPr="00480423" w14:paraId="21D6CC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0272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EED0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9CE2" w14:textId="77777777" w:rsidR="00817A4B" w:rsidRPr="00480423" w:rsidRDefault="00817A4B" w:rsidP="008F31B0">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77E4692"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6618EC" w14:textId="77777777" w:rsidR="00817A4B" w:rsidRPr="00480423" w:rsidRDefault="00817A4B" w:rsidP="008F31B0">
            <w:pPr>
              <w:pStyle w:val="TAC"/>
              <w:rPr>
                <w:lang w:val="en-US" w:eastAsia="zh-CN"/>
              </w:rPr>
            </w:pPr>
          </w:p>
        </w:tc>
      </w:tr>
      <w:tr w:rsidR="00817A4B" w:rsidRPr="00480423" w14:paraId="49B7F0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81A7D3" w14:textId="77777777" w:rsidR="00817A4B" w:rsidRPr="00480423" w:rsidRDefault="00817A4B" w:rsidP="008F31B0">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102BCF" w14:textId="77777777" w:rsidR="00817A4B" w:rsidRPr="008523D2" w:rsidRDefault="00817A4B" w:rsidP="008F31B0">
            <w:pPr>
              <w:pStyle w:val="TAC"/>
              <w:rPr>
                <w:lang w:val="en-US" w:eastAsia="zh-CN"/>
              </w:rPr>
            </w:pPr>
            <w:r w:rsidRPr="008523D2">
              <w:rPr>
                <w:lang w:val="en-US" w:eastAsia="zh-CN"/>
              </w:rPr>
              <w:t>CA_n39A-n41A</w:t>
            </w:r>
          </w:p>
          <w:p w14:paraId="546D7C17" w14:textId="77777777" w:rsidR="00817A4B" w:rsidRPr="008523D2" w:rsidRDefault="00817A4B" w:rsidP="008F31B0">
            <w:pPr>
              <w:pStyle w:val="TAC"/>
              <w:rPr>
                <w:lang w:val="en-US" w:eastAsia="zh-CN"/>
              </w:rPr>
            </w:pPr>
            <w:r w:rsidRPr="008523D2">
              <w:rPr>
                <w:lang w:val="en-US" w:eastAsia="zh-CN"/>
              </w:rPr>
              <w:t>CA_n39A-n79A</w:t>
            </w:r>
          </w:p>
          <w:p w14:paraId="073E5AAC" w14:textId="77777777" w:rsidR="00817A4B" w:rsidRPr="00480423" w:rsidRDefault="00817A4B" w:rsidP="008F31B0">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292391" w14:textId="77777777" w:rsidR="00817A4B" w:rsidRPr="00480423" w:rsidRDefault="00817A4B" w:rsidP="008F31B0">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465C87"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5585B6B"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25AC065" w14:textId="77777777" w:rsidTr="008F31B0">
        <w:trPr>
          <w:trHeight w:val="29"/>
        </w:trPr>
        <w:tc>
          <w:tcPr>
            <w:tcW w:w="2067" w:type="dxa"/>
            <w:tcBorders>
              <w:top w:val="nil"/>
              <w:left w:val="single" w:sz="4" w:space="0" w:color="auto"/>
              <w:bottom w:val="nil"/>
              <w:right w:val="single" w:sz="4" w:space="0" w:color="auto"/>
            </w:tcBorders>
            <w:vAlign w:val="center"/>
          </w:tcPr>
          <w:p w14:paraId="308FC6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D1AA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BD0B6" w14:textId="77777777" w:rsidR="00817A4B" w:rsidRPr="00480423" w:rsidRDefault="00817A4B" w:rsidP="008F31B0">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29104"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311F116" w14:textId="77777777" w:rsidR="00817A4B" w:rsidRPr="00480423" w:rsidRDefault="00817A4B" w:rsidP="008F31B0">
            <w:pPr>
              <w:pStyle w:val="TAC"/>
              <w:rPr>
                <w:lang w:val="en-US" w:eastAsia="zh-CN"/>
              </w:rPr>
            </w:pPr>
          </w:p>
        </w:tc>
      </w:tr>
      <w:tr w:rsidR="00817A4B" w:rsidRPr="00480423" w14:paraId="54F58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93C6A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388D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DD2E4" w14:textId="77777777" w:rsidR="00817A4B" w:rsidRPr="00480423" w:rsidRDefault="00817A4B" w:rsidP="008F31B0">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BB075A2" w14:textId="77777777" w:rsidR="00817A4B" w:rsidRPr="00480423" w:rsidRDefault="00817A4B" w:rsidP="008F31B0">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B9D849F" w14:textId="77777777" w:rsidR="00817A4B" w:rsidRPr="00480423" w:rsidRDefault="00817A4B" w:rsidP="008F31B0">
            <w:pPr>
              <w:pStyle w:val="TAC"/>
              <w:rPr>
                <w:lang w:val="en-US" w:eastAsia="zh-CN"/>
              </w:rPr>
            </w:pPr>
          </w:p>
        </w:tc>
      </w:tr>
      <w:tr w:rsidR="00817A4B" w:rsidRPr="00480423" w14:paraId="59508E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4EB044" w14:textId="77777777" w:rsidR="00817A4B" w:rsidRPr="00480423" w:rsidRDefault="00817A4B" w:rsidP="008F31B0">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7CD1D62" w14:textId="77777777" w:rsidR="00817A4B" w:rsidRPr="00480423" w:rsidRDefault="00817A4B" w:rsidP="008F31B0">
            <w:pPr>
              <w:pStyle w:val="TAC"/>
              <w:rPr>
                <w:lang w:val="en-US" w:eastAsia="zh-CN"/>
              </w:rPr>
            </w:pPr>
            <w:r w:rsidRPr="00480423">
              <w:rPr>
                <w:lang w:val="en-US" w:eastAsia="zh-CN"/>
              </w:rPr>
              <w:t>CA_n39A-n41A</w:t>
            </w:r>
          </w:p>
          <w:p w14:paraId="42ED1C08" w14:textId="77777777" w:rsidR="00817A4B" w:rsidRPr="00480423" w:rsidRDefault="00817A4B" w:rsidP="008F31B0">
            <w:pPr>
              <w:pStyle w:val="TAC"/>
              <w:rPr>
                <w:lang w:val="en-US" w:eastAsia="zh-CN"/>
              </w:rPr>
            </w:pPr>
            <w:r w:rsidRPr="00480423">
              <w:rPr>
                <w:lang w:val="en-US" w:eastAsia="zh-CN"/>
              </w:rPr>
              <w:t>CA_n39A-n79A</w:t>
            </w:r>
          </w:p>
          <w:p w14:paraId="1D593A2C" w14:textId="77777777" w:rsidR="00817A4B" w:rsidRPr="00480423" w:rsidRDefault="00817A4B" w:rsidP="008F31B0">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19669B"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81F9C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578330" w14:textId="77777777" w:rsidR="00817A4B" w:rsidRPr="00480423" w:rsidRDefault="00817A4B" w:rsidP="008F31B0">
            <w:pPr>
              <w:pStyle w:val="TAC"/>
              <w:rPr>
                <w:lang w:val="en-US" w:eastAsia="zh-CN"/>
              </w:rPr>
            </w:pPr>
            <w:r w:rsidRPr="00480423">
              <w:rPr>
                <w:lang w:val="en-US" w:eastAsia="zh-CN"/>
              </w:rPr>
              <w:t>0</w:t>
            </w:r>
          </w:p>
        </w:tc>
      </w:tr>
      <w:tr w:rsidR="00817A4B" w:rsidRPr="00480423" w14:paraId="17D01506" w14:textId="77777777" w:rsidTr="008F31B0">
        <w:trPr>
          <w:trHeight w:val="29"/>
        </w:trPr>
        <w:tc>
          <w:tcPr>
            <w:tcW w:w="2067" w:type="dxa"/>
            <w:tcBorders>
              <w:top w:val="nil"/>
              <w:left w:val="single" w:sz="4" w:space="0" w:color="auto"/>
              <w:bottom w:val="nil"/>
              <w:right w:val="single" w:sz="4" w:space="0" w:color="auto"/>
            </w:tcBorders>
            <w:vAlign w:val="center"/>
          </w:tcPr>
          <w:p w14:paraId="027CF7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3D8D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AA53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142E3"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7FEDBD" w14:textId="77777777" w:rsidR="00817A4B" w:rsidRPr="00480423" w:rsidRDefault="00817A4B" w:rsidP="008F31B0">
            <w:pPr>
              <w:pStyle w:val="TAC"/>
              <w:rPr>
                <w:lang w:val="en-US" w:eastAsia="zh-CN"/>
              </w:rPr>
            </w:pPr>
          </w:p>
        </w:tc>
      </w:tr>
      <w:tr w:rsidR="00817A4B" w:rsidRPr="00480423" w14:paraId="2FF97793" w14:textId="77777777" w:rsidTr="008F31B0">
        <w:trPr>
          <w:trHeight w:val="29"/>
        </w:trPr>
        <w:tc>
          <w:tcPr>
            <w:tcW w:w="2067" w:type="dxa"/>
            <w:tcBorders>
              <w:top w:val="nil"/>
              <w:left w:val="single" w:sz="4" w:space="0" w:color="auto"/>
              <w:bottom w:val="nil"/>
              <w:right w:val="single" w:sz="4" w:space="0" w:color="auto"/>
            </w:tcBorders>
            <w:vAlign w:val="center"/>
          </w:tcPr>
          <w:p w14:paraId="24C344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34FF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BE3E8"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D33C8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C613FC" w14:textId="77777777" w:rsidR="00817A4B" w:rsidRPr="00480423" w:rsidRDefault="00817A4B" w:rsidP="008F31B0">
            <w:pPr>
              <w:pStyle w:val="TAC"/>
              <w:rPr>
                <w:lang w:val="en-US" w:eastAsia="zh-CN"/>
              </w:rPr>
            </w:pPr>
          </w:p>
        </w:tc>
      </w:tr>
      <w:tr w:rsidR="00817A4B" w:rsidRPr="00480423" w14:paraId="0B540B81" w14:textId="77777777" w:rsidTr="008F31B0">
        <w:trPr>
          <w:trHeight w:val="29"/>
        </w:trPr>
        <w:tc>
          <w:tcPr>
            <w:tcW w:w="2067" w:type="dxa"/>
            <w:tcBorders>
              <w:top w:val="nil"/>
              <w:left w:val="single" w:sz="4" w:space="0" w:color="auto"/>
              <w:bottom w:val="nil"/>
              <w:right w:val="single" w:sz="4" w:space="0" w:color="auto"/>
            </w:tcBorders>
            <w:vAlign w:val="center"/>
          </w:tcPr>
          <w:p w14:paraId="106D11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4EDA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96DC"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BD5C6C"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8F87A8" w14:textId="77777777" w:rsidR="00817A4B" w:rsidRPr="00480423" w:rsidRDefault="00817A4B" w:rsidP="008F31B0">
            <w:pPr>
              <w:pStyle w:val="TAC"/>
              <w:rPr>
                <w:lang w:val="en-US" w:eastAsia="zh-CN"/>
              </w:rPr>
            </w:pPr>
            <w:r w:rsidRPr="00480423">
              <w:rPr>
                <w:lang w:val="en-US" w:eastAsia="zh-CN"/>
              </w:rPr>
              <w:t>1</w:t>
            </w:r>
          </w:p>
        </w:tc>
      </w:tr>
      <w:tr w:rsidR="00817A4B" w:rsidRPr="00480423" w14:paraId="348529E5" w14:textId="77777777" w:rsidTr="008F31B0">
        <w:trPr>
          <w:trHeight w:val="29"/>
        </w:trPr>
        <w:tc>
          <w:tcPr>
            <w:tcW w:w="2067" w:type="dxa"/>
            <w:tcBorders>
              <w:top w:val="nil"/>
              <w:left w:val="single" w:sz="4" w:space="0" w:color="auto"/>
              <w:bottom w:val="nil"/>
              <w:right w:val="single" w:sz="4" w:space="0" w:color="auto"/>
            </w:tcBorders>
            <w:vAlign w:val="center"/>
          </w:tcPr>
          <w:p w14:paraId="324A14A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080F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2BB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201C65" w14:textId="77777777" w:rsidR="00817A4B" w:rsidRPr="00480423" w:rsidRDefault="00817A4B" w:rsidP="008F31B0">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1EE0D68" w14:textId="77777777" w:rsidR="00817A4B" w:rsidRPr="00480423" w:rsidRDefault="00817A4B" w:rsidP="008F31B0">
            <w:pPr>
              <w:pStyle w:val="TAC"/>
              <w:rPr>
                <w:lang w:val="en-US" w:eastAsia="zh-CN"/>
              </w:rPr>
            </w:pPr>
          </w:p>
        </w:tc>
      </w:tr>
      <w:tr w:rsidR="00817A4B" w:rsidRPr="00480423" w14:paraId="7F6992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A50B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CDC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924E"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767E85"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E09964" w14:textId="77777777" w:rsidR="00817A4B" w:rsidRPr="00480423" w:rsidRDefault="00817A4B" w:rsidP="008F31B0">
            <w:pPr>
              <w:pStyle w:val="TAC"/>
              <w:rPr>
                <w:lang w:val="en-US" w:eastAsia="zh-CN"/>
              </w:rPr>
            </w:pPr>
          </w:p>
        </w:tc>
      </w:tr>
      <w:tr w:rsidR="00817A4B" w:rsidRPr="00480423" w14:paraId="4BC20D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31BDE2" w14:textId="77777777" w:rsidR="00817A4B" w:rsidRPr="00480423" w:rsidRDefault="00817A4B" w:rsidP="008F31B0">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5F4E40DF" w14:textId="77777777" w:rsidR="00817A4B" w:rsidRPr="008523D2" w:rsidRDefault="00817A4B" w:rsidP="008F31B0">
            <w:pPr>
              <w:pStyle w:val="TAC"/>
              <w:rPr>
                <w:lang w:val="en-US" w:eastAsia="zh-CN"/>
              </w:rPr>
            </w:pPr>
            <w:r w:rsidRPr="008523D2">
              <w:rPr>
                <w:lang w:val="en-US" w:eastAsia="zh-CN"/>
              </w:rPr>
              <w:t>CA_n40A-n41A</w:t>
            </w:r>
          </w:p>
          <w:p w14:paraId="581B8693" w14:textId="77777777" w:rsidR="00817A4B" w:rsidRPr="008523D2" w:rsidRDefault="00817A4B" w:rsidP="008F31B0">
            <w:pPr>
              <w:pStyle w:val="TAC"/>
              <w:rPr>
                <w:lang w:val="en-US" w:eastAsia="zh-CN"/>
              </w:rPr>
            </w:pPr>
            <w:r w:rsidRPr="008523D2">
              <w:rPr>
                <w:lang w:val="en-US" w:eastAsia="zh-CN"/>
              </w:rPr>
              <w:t>CA_n40A-n79A</w:t>
            </w:r>
          </w:p>
          <w:p w14:paraId="33068DE5" w14:textId="77777777" w:rsidR="00817A4B" w:rsidRPr="00480423" w:rsidRDefault="00817A4B" w:rsidP="008F31B0">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D7E5187"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0A5886" w14:textId="77777777" w:rsidR="00817A4B" w:rsidRPr="00480423" w:rsidRDefault="00817A4B" w:rsidP="008F31B0">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31F2D42A" w14:textId="77777777" w:rsidR="00817A4B" w:rsidRPr="00480423" w:rsidRDefault="00817A4B" w:rsidP="008F31B0">
            <w:pPr>
              <w:pStyle w:val="TAC"/>
              <w:rPr>
                <w:lang w:val="en-US" w:eastAsia="zh-CN"/>
              </w:rPr>
            </w:pPr>
            <w:r w:rsidRPr="008523D2">
              <w:rPr>
                <w:lang w:val="en-US" w:eastAsia="zh-CN"/>
              </w:rPr>
              <w:t>0</w:t>
            </w:r>
          </w:p>
        </w:tc>
      </w:tr>
      <w:tr w:rsidR="00817A4B" w:rsidRPr="00480423" w14:paraId="24CBF35C" w14:textId="77777777" w:rsidTr="008F31B0">
        <w:trPr>
          <w:trHeight w:val="29"/>
        </w:trPr>
        <w:tc>
          <w:tcPr>
            <w:tcW w:w="2067" w:type="dxa"/>
            <w:tcBorders>
              <w:top w:val="nil"/>
              <w:left w:val="single" w:sz="4" w:space="0" w:color="auto"/>
              <w:bottom w:val="nil"/>
              <w:right w:val="single" w:sz="4" w:space="0" w:color="auto"/>
            </w:tcBorders>
            <w:vAlign w:val="center"/>
          </w:tcPr>
          <w:p w14:paraId="6E9365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99E28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E6F3"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FE1EE" w14:textId="77777777" w:rsidR="00817A4B" w:rsidRPr="00480423" w:rsidRDefault="00817A4B" w:rsidP="008F31B0">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A5B1F48" w14:textId="77777777" w:rsidR="00817A4B" w:rsidRPr="00480423" w:rsidRDefault="00817A4B" w:rsidP="008F31B0">
            <w:pPr>
              <w:pStyle w:val="TAC"/>
              <w:rPr>
                <w:lang w:val="en-US" w:eastAsia="zh-CN"/>
              </w:rPr>
            </w:pPr>
          </w:p>
        </w:tc>
      </w:tr>
      <w:tr w:rsidR="00817A4B" w:rsidRPr="00480423" w14:paraId="7A46A0A1" w14:textId="77777777" w:rsidTr="008F31B0">
        <w:trPr>
          <w:trHeight w:val="29"/>
        </w:trPr>
        <w:tc>
          <w:tcPr>
            <w:tcW w:w="2067" w:type="dxa"/>
            <w:tcBorders>
              <w:top w:val="nil"/>
              <w:left w:val="single" w:sz="4" w:space="0" w:color="auto"/>
              <w:bottom w:val="nil"/>
              <w:right w:val="single" w:sz="4" w:space="0" w:color="auto"/>
            </w:tcBorders>
            <w:vAlign w:val="center"/>
          </w:tcPr>
          <w:p w14:paraId="3F43E0F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1A6E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CA809"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C74DC4" w14:textId="77777777" w:rsidR="00817A4B" w:rsidRPr="00480423" w:rsidRDefault="00817A4B" w:rsidP="008F31B0">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5FF32A5" w14:textId="77777777" w:rsidR="00817A4B" w:rsidRPr="00480423" w:rsidRDefault="00817A4B" w:rsidP="008F31B0">
            <w:pPr>
              <w:pStyle w:val="TAC"/>
              <w:rPr>
                <w:lang w:val="en-US" w:eastAsia="zh-CN"/>
              </w:rPr>
            </w:pPr>
          </w:p>
        </w:tc>
      </w:tr>
      <w:tr w:rsidR="00817A4B" w:rsidRPr="00480423" w14:paraId="45C32BB0" w14:textId="77777777" w:rsidTr="008F31B0">
        <w:trPr>
          <w:trHeight w:val="29"/>
        </w:trPr>
        <w:tc>
          <w:tcPr>
            <w:tcW w:w="2067" w:type="dxa"/>
            <w:tcBorders>
              <w:top w:val="nil"/>
              <w:left w:val="single" w:sz="4" w:space="0" w:color="auto"/>
              <w:bottom w:val="nil"/>
              <w:right w:val="single" w:sz="4" w:space="0" w:color="auto"/>
            </w:tcBorders>
            <w:vAlign w:val="center"/>
          </w:tcPr>
          <w:p w14:paraId="028D45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B54F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83181"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4FF554"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36B96" w14:textId="77777777" w:rsidR="00817A4B" w:rsidRPr="00480423" w:rsidRDefault="00817A4B" w:rsidP="008F31B0">
            <w:pPr>
              <w:pStyle w:val="TAC"/>
              <w:rPr>
                <w:lang w:val="en-US" w:eastAsia="zh-CN"/>
              </w:rPr>
            </w:pPr>
            <w:r w:rsidRPr="008523D2">
              <w:rPr>
                <w:lang w:val="en-US" w:eastAsia="zh-CN"/>
              </w:rPr>
              <w:t>1</w:t>
            </w:r>
          </w:p>
        </w:tc>
      </w:tr>
      <w:tr w:rsidR="00817A4B" w:rsidRPr="00480423" w14:paraId="75C8DBFE" w14:textId="77777777" w:rsidTr="008F31B0">
        <w:trPr>
          <w:trHeight w:val="29"/>
        </w:trPr>
        <w:tc>
          <w:tcPr>
            <w:tcW w:w="2067" w:type="dxa"/>
            <w:tcBorders>
              <w:top w:val="nil"/>
              <w:left w:val="single" w:sz="4" w:space="0" w:color="auto"/>
              <w:bottom w:val="nil"/>
              <w:right w:val="single" w:sz="4" w:space="0" w:color="auto"/>
            </w:tcBorders>
            <w:vAlign w:val="center"/>
          </w:tcPr>
          <w:p w14:paraId="6B6FE2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A6A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AFA8"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657A54" w14:textId="77777777" w:rsidR="00817A4B" w:rsidRPr="00480423" w:rsidRDefault="00817A4B" w:rsidP="008F31B0">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B12A821" w14:textId="77777777" w:rsidR="00817A4B" w:rsidRPr="00480423" w:rsidRDefault="00817A4B" w:rsidP="008F31B0">
            <w:pPr>
              <w:pStyle w:val="TAC"/>
              <w:rPr>
                <w:lang w:val="en-US" w:eastAsia="zh-CN"/>
              </w:rPr>
            </w:pPr>
          </w:p>
        </w:tc>
      </w:tr>
      <w:tr w:rsidR="00817A4B" w:rsidRPr="00480423" w14:paraId="44298006" w14:textId="77777777" w:rsidTr="008F31B0">
        <w:trPr>
          <w:trHeight w:val="29"/>
        </w:trPr>
        <w:tc>
          <w:tcPr>
            <w:tcW w:w="2067" w:type="dxa"/>
            <w:tcBorders>
              <w:top w:val="nil"/>
              <w:left w:val="single" w:sz="4" w:space="0" w:color="auto"/>
              <w:bottom w:val="nil"/>
              <w:right w:val="single" w:sz="4" w:space="0" w:color="auto"/>
            </w:tcBorders>
            <w:vAlign w:val="center"/>
          </w:tcPr>
          <w:p w14:paraId="35AC8F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0D78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404B6"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C5A7E4" w14:textId="77777777" w:rsidR="00817A4B" w:rsidRPr="00480423" w:rsidRDefault="00817A4B" w:rsidP="008F31B0">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8C68D5B" w14:textId="77777777" w:rsidR="00817A4B" w:rsidRPr="00480423" w:rsidRDefault="00817A4B" w:rsidP="008F31B0">
            <w:pPr>
              <w:pStyle w:val="TAC"/>
              <w:rPr>
                <w:lang w:val="en-US" w:eastAsia="zh-CN"/>
              </w:rPr>
            </w:pPr>
          </w:p>
        </w:tc>
      </w:tr>
      <w:tr w:rsidR="00817A4B" w:rsidRPr="00480423" w14:paraId="50E6FCA7" w14:textId="77777777" w:rsidTr="008F31B0">
        <w:trPr>
          <w:trHeight w:val="29"/>
        </w:trPr>
        <w:tc>
          <w:tcPr>
            <w:tcW w:w="2067" w:type="dxa"/>
            <w:tcBorders>
              <w:top w:val="nil"/>
              <w:left w:val="single" w:sz="4" w:space="0" w:color="auto"/>
              <w:bottom w:val="nil"/>
              <w:right w:val="single" w:sz="4" w:space="0" w:color="auto"/>
            </w:tcBorders>
            <w:vAlign w:val="center"/>
          </w:tcPr>
          <w:p w14:paraId="072147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B5C5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6374E" w14:textId="77777777" w:rsidR="00817A4B" w:rsidRPr="00480423" w:rsidRDefault="00817A4B" w:rsidP="008F31B0">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94772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AC593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3F9F6146" w14:textId="77777777" w:rsidTr="008F31B0">
        <w:trPr>
          <w:trHeight w:val="29"/>
        </w:trPr>
        <w:tc>
          <w:tcPr>
            <w:tcW w:w="2067" w:type="dxa"/>
            <w:tcBorders>
              <w:top w:val="nil"/>
              <w:left w:val="single" w:sz="4" w:space="0" w:color="auto"/>
              <w:bottom w:val="nil"/>
              <w:right w:val="single" w:sz="4" w:space="0" w:color="auto"/>
            </w:tcBorders>
            <w:vAlign w:val="center"/>
          </w:tcPr>
          <w:p w14:paraId="487767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CCD1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6C28"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C13CC2"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244ACA1" w14:textId="77777777" w:rsidR="00817A4B" w:rsidRPr="00480423" w:rsidRDefault="00817A4B" w:rsidP="008F31B0">
            <w:pPr>
              <w:pStyle w:val="TAC"/>
              <w:rPr>
                <w:lang w:val="en-US" w:eastAsia="zh-CN"/>
              </w:rPr>
            </w:pPr>
          </w:p>
        </w:tc>
      </w:tr>
      <w:tr w:rsidR="00817A4B" w:rsidRPr="00480423" w14:paraId="4266F6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38A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C63D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42244" w14:textId="77777777" w:rsidR="00817A4B" w:rsidRPr="00480423" w:rsidRDefault="00817A4B" w:rsidP="008F31B0">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8134E97"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7BAC010" w14:textId="77777777" w:rsidR="00817A4B" w:rsidRPr="00480423" w:rsidRDefault="00817A4B" w:rsidP="008F31B0">
            <w:pPr>
              <w:pStyle w:val="TAC"/>
              <w:rPr>
                <w:lang w:val="en-US" w:eastAsia="zh-CN"/>
              </w:rPr>
            </w:pPr>
          </w:p>
        </w:tc>
      </w:tr>
      <w:tr w:rsidR="00817A4B" w:rsidRPr="00480423" w14:paraId="2EEA5E6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0BCB1F" w14:textId="77777777" w:rsidR="00817A4B" w:rsidRPr="00480423" w:rsidRDefault="00817A4B" w:rsidP="008F31B0">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67C1B55" w14:textId="77777777" w:rsidR="00817A4B" w:rsidRDefault="00817A4B" w:rsidP="008F31B0">
            <w:pPr>
              <w:pStyle w:val="TAC"/>
              <w:rPr>
                <w:lang w:val="en-US" w:eastAsia="zh-CN"/>
              </w:rPr>
            </w:pPr>
            <w:r>
              <w:rPr>
                <w:rFonts w:hint="eastAsia"/>
                <w:lang w:val="en-US" w:eastAsia="zh-CN"/>
              </w:rPr>
              <w:t>CA_n41C</w:t>
            </w:r>
          </w:p>
          <w:p w14:paraId="12317921" w14:textId="77777777" w:rsidR="00817A4B" w:rsidRDefault="00817A4B" w:rsidP="008F31B0">
            <w:pPr>
              <w:pStyle w:val="TAC"/>
              <w:rPr>
                <w:lang w:val="en-US" w:eastAsia="zh-CN"/>
              </w:rPr>
            </w:pPr>
            <w:r>
              <w:rPr>
                <w:rFonts w:hint="eastAsia"/>
                <w:lang w:val="en-US" w:eastAsia="zh-CN"/>
              </w:rPr>
              <w:t>CA_n41A-n79A</w:t>
            </w:r>
          </w:p>
          <w:p w14:paraId="0F00AB1A" w14:textId="77777777" w:rsidR="00817A4B" w:rsidRDefault="00817A4B" w:rsidP="008F31B0">
            <w:pPr>
              <w:pStyle w:val="TAC"/>
              <w:rPr>
                <w:lang w:val="en-US" w:eastAsia="zh-CN"/>
              </w:rPr>
            </w:pPr>
            <w:r>
              <w:rPr>
                <w:rFonts w:hint="eastAsia"/>
                <w:lang w:val="en-US" w:eastAsia="zh-CN"/>
              </w:rPr>
              <w:t>CA_n40A-n41A</w:t>
            </w:r>
          </w:p>
          <w:p w14:paraId="27B0BC32" w14:textId="77777777" w:rsidR="00817A4B" w:rsidRPr="00480423" w:rsidRDefault="00817A4B" w:rsidP="008F31B0">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2308309" w14:textId="77777777" w:rsidR="00817A4B" w:rsidRPr="00480423" w:rsidRDefault="00817A4B" w:rsidP="008F31B0">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1FC4F0" w14:textId="77777777" w:rsidR="00817A4B" w:rsidRPr="00480423" w:rsidRDefault="00817A4B" w:rsidP="008F31B0">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D30EC5" w14:textId="77777777" w:rsidR="00817A4B" w:rsidRPr="00480423" w:rsidRDefault="00817A4B" w:rsidP="008F31B0">
            <w:pPr>
              <w:pStyle w:val="TAC"/>
              <w:rPr>
                <w:szCs w:val="18"/>
                <w:lang w:val="en-US" w:eastAsia="zh-CN"/>
              </w:rPr>
            </w:pPr>
            <w:r>
              <w:rPr>
                <w:rFonts w:hint="eastAsia"/>
                <w:lang w:val="en-US" w:eastAsia="zh-CN"/>
              </w:rPr>
              <w:t>4 and 5</w:t>
            </w:r>
          </w:p>
        </w:tc>
      </w:tr>
      <w:tr w:rsidR="00817A4B" w:rsidRPr="00480423" w14:paraId="0BDB3078" w14:textId="77777777" w:rsidTr="008F31B0">
        <w:trPr>
          <w:trHeight w:val="29"/>
        </w:trPr>
        <w:tc>
          <w:tcPr>
            <w:tcW w:w="2067" w:type="dxa"/>
            <w:tcBorders>
              <w:top w:val="nil"/>
              <w:left w:val="single" w:sz="4" w:space="0" w:color="auto"/>
              <w:bottom w:val="nil"/>
              <w:right w:val="single" w:sz="4" w:space="0" w:color="auto"/>
            </w:tcBorders>
            <w:vAlign w:val="center"/>
          </w:tcPr>
          <w:p w14:paraId="70347027"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26BF871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9889" w14:textId="77777777" w:rsidR="00817A4B" w:rsidRPr="00480423" w:rsidRDefault="00817A4B" w:rsidP="008F31B0">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E7A10" w14:textId="77777777" w:rsidR="00817A4B" w:rsidRPr="00480423" w:rsidRDefault="00817A4B" w:rsidP="008F31B0">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393D9DCA" w14:textId="77777777" w:rsidR="00817A4B" w:rsidRPr="00480423" w:rsidRDefault="00817A4B" w:rsidP="008F31B0">
            <w:pPr>
              <w:pStyle w:val="TAC"/>
              <w:rPr>
                <w:szCs w:val="18"/>
                <w:lang w:val="en-US" w:eastAsia="zh-CN"/>
              </w:rPr>
            </w:pPr>
          </w:p>
        </w:tc>
      </w:tr>
      <w:tr w:rsidR="00817A4B" w:rsidRPr="00480423" w14:paraId="0B0290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DF1626"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361B69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0319" w14:textId="77777777" w:rsidR="00817A4B" w:rsidRPr="00480423" w:rsidRDefault="00817A4B" w:rsidP="008F31B0">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02E7EC4" w14:textId="77777777" w:rsidR="00817A4B" w:rsidRPr="00480423" w:rsidRDefault="00817A4B" w:rsidP="008F31B0">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2C2173F" w14:textId="77777777" w:rsidR="00817A4B" w:rsidRPr="00480423" w:rsidRDefault="00817A4B" w:rsidP="008F31B0">
            <w:pPr>
              <w:pStyle w:val="TAC"/>
              <w:rPr>
                <w:szCs w:val="18"/>
                <w:lang w:val="en-US" w:eastAsia="zh-CN"/>
              </w:rPr>
            </w:pPr>
          </w:p>
        </w:tc>
      </w:tr>
      <w:tr w:rsidR="00817A4B" w:rsidRPr="00480423" w14:paraId="40394A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7D8631" w14:textId="77777777" w:rsidR="00817A4B" w:rsidRPr="00480423" w:rsidRDefault="00817A4B" w:rsidP="008F31B0">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692004E" w14:textId="77777777" w:rsidR="00817A4B" w:rsidRPr="00480423" w:rsidRDefault="00817A4B" w:rsidP="008F31B0">
            <w:pPr>
              <w:pStyle w:val="TAC"/>
              <w:rPr>
                <w:rFonts w:cs="Arial"/>
                <w:szCs w:val="18"/>
                <w:lang w:val="en-US" w:eastAsia="zh-CN"/>
              </w:rPr>
            </w:pPr>
            <w:r w:rsidRPr="00480423">
              <w:rPr>
                <w:rFonts w:cs="Arial"/>
                <w:szCs w:val="18"/>
                <w:lang w:val="en-US" w:eastAsia="zh-CN"/>
              </w:rPr>
              <w:t>CA_n40A-n78A</w:t>
            </w:r>
          </w:p>
          <w:p w14:paraId="5A22AFF0" w14:textId="77777777" w:rsidR="00817A4B" w:rsidRPr="00480423" w:rsidRDefault="00817A4B" w:rsidP="008F31B0">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C470E9" w14:textId="77777777" w:rsidR="00817A4B" w:rsidRPr="00480423" w:rsidRDefault="00817A4B" w:rsidP="008F31B0">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2C9BF9" w14:textId="77777777" w:rsidR="00817A4B" w:rsidRPr="00480423" w:rsidRDefault="00817A4B" w:rsidP="008F31B0">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6866B8"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3362968F" w14:textId="77777777" w:rsidTr="008F31B0">
        <w:trPr>
          <w:trHeight w:val="29"/>
        </w:trPr>
        <w:tc>
          <w:tcPr>
            <w:tcW w:w="2067" w:type="dxa"/>
            <w:tcBorders>
              <w:top w:val="nil"/>
              <w:left w:val="single" w:sz="4" w:space="0" w:color="auto"/>
              <w:bottom w:val="nil"/>
              <w:right w:val="single" w:sz="4" w:space="0" w:color="auto"/>
            </w:tcBorders>
            <w:vAlign w:val="center"/>
          </w:tcPr>
          <w:p w14:paraId="70E650A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B1562F" w14:textId="77777777" w:rsidR="00817A4B" w:rsidRPr="00480423" w:rsidRDefault="00817A4B" w:rsidP="008F31B0">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4442D68" w14:textId="77777777" w:rsidR="00817A4B" w:rsidRPr="00480423" w:rsidRDefault="00817A4B" w:rsidP="008F31B0">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8EAA93" w14:textId="77777777" w:rsidR="00817A4B" w:rsidRPr="00480423" w:rsidRDefault="00817A4B" w:rsidP="008F31B0">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32A14A" w14:textId="77777777" w:rsidR="00817A4B" w:rsidRPr="00480423" w:rsidRDefault="00817A4B" w:rsidP="008F31B0">
            <w:pPr>
              <w:pStyle w:val="TAC"/>
              <w:rPr>
                <w:lang w:val="en-US" w:eastAsia="zh-CN"/>
              </w:rPr>
            </w:pPr>
          </w:p>
        </w:tc>
      </w:tr>
      <w:tr w:rsidR="00817A4B" w:rsidRPr="00480423" w14:paraId="1DE023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36BD6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CB6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3A6B8" w14:textId="77777777" w:rsidR="00817A4B" w:rsidRPr="00480423" w:rsidRDefault="00817A4B" w:rsidP="008F31B0">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DFD1D6" w14:textId="77777777" w:rsidR="00817A4B" w:rsidRPr="00480423" w:rsidRDefault="00817A4B" w:rsidP="008F31B0">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681D548" w14:textId="77777777" w:rsidR="00817A4B" w:rsidRPr="00480423" w:rsidRDefault="00817A4B" w:rsidP="008F31B0">
            <w:pPr>
              <w:pStyle w:val="TAC"/>
              <w:rPr>
                <w:lang w:val="en-US" w:eastAsia="zh-CN"/>
              </w:rPr>
            </w:pPr>
          </w:p>
        </w:tc>
      </w:tr>
      <w:tr w:rsidR="00817A4B" w:rsidRPr="00480423" w14:paraId="1B47330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BE67AC" w14:textId="77777777" w:rsidR="00817A4B" w:rsidRPr="00480423" w:rsidRDefault="00817A4B" w:rsidP="008F31B0">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359C1597" w14:textId="77777777" w:rsidR="00817A4B" w:rsidRPr="00480423" w:rsidRDefault="00817A4B" w:rsidP="008F31B0">
            <w:pPr>
              <w:pStyle w:val="TAC"/>
              <w:rPr>
                <w:color w:val="000000"/>
              </w:rPr>
            </w:pPr>
            <w:r w:rsidRPr="00480423">
              <w:rPr>
                <w:color w:val="000000"/>
              </w:rPr>
              <w:t>CA_n41A-n66A</w:t>
            </w:r>
          </w:p>
          <w:p w14:paraId="3FF50F1B" w14:textId="77777777" w:rsidR="00817A4B" w:rsidRPr="00480423" w:rsidRDefault="00817A4B" w:rsidP="008F31B0">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7516310" w14:textId="77777777" w:rsidR="00817A4B" w:rsidRPr="00480423" w:rsidRDefault="00817A4B" w:rsidP="008F31B0">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23800"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3B3404" w14:textId="77777777" w:rsidR="00817A4B" w:rsidRPr="00480423" w:rsidRDefault="00817A4B" w:rsidP="008F31B0">
            <w:pPr>
              <w:pStyle w:val="TAC"/>
              <w:rPr>
                <w:lang w:val="en-US" w:eastAsia="zh-CN"/>
              </w:rPr>
            </w:pPr>
            <w:r w:rsidRPr="00480423">
              <w:rPr>
                <w:lang w:val="en-US"/>
              </w:rPr>
              <w:t>0</w:t>
            </w:r>
          </w:p>
        </w:tc>
      </w:tr>
      <w:tr w:rsidR="00817A4B" w:rsidRPr="00480423" w14:paraId="377333D0" w14:textId="77777777" w:rsidTr="008F31B0">
        <w:trPr>
          <w:trHeight w:val="29"/>
        </w:trPr>
        <w:tc>
          <w:tcPr>
            <w:tcW w:w="2067" w:type="dxa"/>
            <w:tcBorders>
              <w:top w:val="nil"/>
              <w:left w:val="single" w:sz="4" w:space="0" w:color="auto"/>
              <w:bottom w:val="nil"/>
              <w:right w:val="single" w:sz="4" w:space="0" w:color="auto"/>
            </w:tcBorders>
            <w:vAlign w:val="center"/>
          </w:tcPr>
          <w:p w14:paraId="157D688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1F42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DE5ED" w14:textId="77777777" w:rsidR="00817A4B" w:rsidRPr="00480423" w:rsidRDefault="00817A4B" w:rsidP="008F31B0">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A9156" w14:textId="77777777" w:rsidR="00817A4B" w:rsidRPr="00480423" w:rsidRDefault="00817A4B" w:rsidP="008F31B0">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01265ABA" w14:textId="77777777" w:rsidR="00817A4B" w:rsidRPr="00480423" w:rsidRDefault="00817A4B" w:rsidP="008F31B0">
            <w:pPr>
              <w:pStyle w:val="TAC"/>
              <w:rPr>
                <w:lang w:val="en-US" w:eastAsia="zh-CN"/>
              </w:rPr>
            </w:pPr>
          </w:p>
        </w:tc>
      </w:tr>
      <w:tr w:rsidR="00817A4B" w:rsidRPr="00480423" w14:paraId="0EEC5A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978CC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087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B268" w14:textId="77777777" w:rsidR="00817A4B" w:rsidRPr="00480423" w:rsidRDefault="00817A4B" w:rsidP="008F31B0">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4B4BE7" w14:textId="77777777" w:rsidR="00817A4B" w:rsidRPr="00480423" w:rsidRDefault="00817A4B" w:rsidP="008F31B0">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0AB83CE" w14:textId="77777777" w:rsidR="00817A4B" w:rsidRPr="00480423" w:rsidRDefault="00817A4B" w:rsidP="008F31B0">
            <w:pPr>
              <w:pStyle w:val="TAC"/>
              <w:rPr>
                <w:lang w:val="en-US" w:eastAsia="zh-CN"/>
              </w:rPr>
            </w:pPr>
          </w:p>
        </w:tc>
      </w:tr>
      <w:tr w:rsidR="00817A4B" w:rsidRPr="00480423" w14:paraId="087AB1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90B02" w14:textId="77777777" w:rsidR="00817A4B" w:rsidRPr="00480423" w:rsidRDefault="00817A4B" w:rsidP="008F31B0">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9381FB9"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925C770"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7960D53F"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2E1CF9F"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E6B271" w14:textId="77777777" w:rsidR="00817A4B" w:rsidRPr="00480423" w:rsidRDefault="00817A4B" w:rsidP="008F31B0">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8954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D63CB4A" w14:textId="77777777" w:rsidR="00817A4B" w:rsidRPr="00480423" w:rsidRDefault="00817A4B" w:rsidP="008F31B0">
            <w:pPr>
              <w:pStyle w:val="TAC"/>
              <w:rPr>
                <w:lang w:val="en-US" w:eastAsia="zh-CN"/>
              </w:rPr>
            </w:pPr>
            <w:r w:rsidRPr="00480423">
              <w:rPr>
                <w:lang w:val="en-US" w:eastAsia="zh-CN"/>
              </w:rPr>
              <w:t>0</w:t>
            </w:r>
          </w:p>
        </w:tc>
      </w:tr>
      <w:tr w:rsidR="00817A4B" w:rsidRPr="00480423" w14:paraId="748EC4DD" w14:textId="77777777" w:rsidTr="008F31B0">
        <w:trPr>
          <w:trHeight w:val="29"/>
        </w:trPr>
        <w:tc>
          <w:tcPr>
            <w:tcW w:w="2067" w:type="dxa"/>
            <w:tcBorders>
              <w:top w:val="nil"/>
              <w:left w:val="single" w:sz="4" w:space="0" w:color="auto"/>
              <w:bottom w:val="nil"/>
              <w:right w:val="single" w:sz="4" w:space="0" w:color="auto"/>
            </w:tcBorders>
            <w:vAlign w:val="center"/>
          </w:tcPr>
          <w:p w14:paraId="65F63A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3E9D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166E1"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48D39"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9EA821F" w14:textId="77777777" w:rsidR="00817A4B" w:rsidRPr="00480423" w:rsidRDefault="00817A4B" w:rsidP="008F31B0">
            <w:pPr>
              <w:pStyle w:val="TAC"/>
              <w:rPr>
                <w:lang w:val="en-US" w:eastAsia="zh-CN"/>
              </w:rPr>
            </w:pPr>
          </w:p>
        </w:tc>
      </w:tr>
      <w:tr w:rsidR="00817A4B" w:rsidRPr="00480423" w14:paraId="45949F0E" w14:textId="77777777" w:rsidTr="008F31B0">
        <w:trPr>
          <w:trHeight w:val="29"/>
        </w:trPr>
        <w:tc>
          <w:tcPr>
            <w:tcW w:w="2067" w:type="dxa"/>
            <w:tcBorders>
              <w:top w:val="nil"/>
              <w:left w:val="single" w:sz="4" w:space="0" w:color="auto"/>
              <w:bottom w:val="nil"/>
              <w:right w:val="single" w:sz="4" w:space="0" w:color="auto"/>
            </w:tcBorders>
            <w:vAlign w:val="center"/>
          </w:tcPr>
          <w:p w14:paraId="242337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2105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138D0" w14:textId="77777777" w:rsidR="00817A4B" w:rsidRPr="00480423" w:rsidRDefault="00817A4B" w:rsidP="008F31B0">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7D61E5"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218267" w14:textId="77777777" w:rsidR="00817A4B" w:rsidRPr="00480423" w:rsidRDefault="00817A4B" w:rsidP="008F31B0">
            <w:pPr>
              <w:pStyle w:val="TAC"/>
              <w:rPr>
                <w:lang w:val="en-US" w:eastAsia="zh-CN"/>
              </w:rPr>
            </w:pPr>
          </w:p>
        </w:tc>
      </w:tr>
      <w:tr w:rsidR="00817A4B" w:rsidRPr="00480423" w14:paraId="4A55F2FF" w14:textId="77777777" w:rsidTr="008F31B0">
        <w:trPr>
          <w:trHeight w:val="29"/>
        </w:trPr>
        <w:tc>
          <w:tcPr>
            <w:tcW w:w="2067" w:type="dxa"/>
            <w:tcBorders>
              <w:top w:val="nil"/>
              <w:left w:val="single" w:sz="4" w:space="0" w:color="auto"/>
              <w:bottom w:val="nil"/>
              <w:right w:val="single" w:sz="4" w:space="0" w:color="auto"/>
            </w:tcBorders>
            <w:vAlign w:val="center"/>
          </w:tcPr>
          <w:p w14:paraId="71A6BC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A0CB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D971E"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B237B"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4CE765" w14:textId="77777777" w:rsidR="00817A4B" w:rsidRPr="00480423" w:rsidRDefault="00817A4B" w:rsidP="008F31B0">
            <w:pPr>
              <w:pStyle w:val="TAC"/>
              <w:rPr>
                <w:lang w:val="en-US" w:eastAsia="zh-CN"/>
              </w:rPr>
            </w:pPr>
            <w:r w:rsidRPr="00480423">
              <w:rPr>
                <w:lang w:val="en-US" w:eastAsia="zh-CN"/>
              </w:rPr>
              <w:t>1</w:t>
            </w:r>
          </w:p>
        </w:tc>
      </w:tr>
      <w:tr w:rsidR="00817A4B" w:rsidRPr="00480423" w14:paraId="61AA660C" w14:textId="77777777" w:rsidTr="008F31B0">
        <w:trPr>
          <w:trHeight w:val="29"/>
        </w:trPr>
        <w:tc>
          <w:tcPr>
            <w:tcW w:w="2067" w:type="dxa"/>
            <w:tcBorders>
              <w:top w:val="nil"/>
              <w:left w:val="single" w:sz="4" w:space="0" w:color="auto"/>
              <w:bottom w:val="nil"/>
              <w:right w:val="single" w:sz="4" w:space="0" w:color="auto"/>
            </w:tcBorders>
            <w:vAlign w:val="center"/>
          </w:tcPr>
          <w:p w14:paraId="5E57EA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C407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0F048"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EC44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7C0A77" w14:textId="77777777" w:rsidR="00817A4B" w:rsidRPr="00480423" w:rsidRDefault="00817A4B" w:rsidP="008F31B0">
            <w:pPr>
              <w:pStyle w:val="TAC"/>
              <w:rPr>
                <w:lang w:val="en-US" w:eastAsia="zh-CN"/>
              </w:rPr>
            </w:pPr>
          </w:p>
        </w:tc>
      </w:tr>
      <w:tr w:rsidR="00817A4B" w:rsidRPr="00480423" w14:paraId="74C60CA7" w14:textId="77777777" w:rsidTr="008F31B0">
        <w:trPr>
          <w:trHeight w:val="29"/>
        </w:trPr>
        <w:tc>
          <w:tcPr>
            <w:tcW w:w="2067" w:type="dxa"/>
            <w:tcBorders>
              <w:top w:val="nil"/>
              <w:left w:val="single" w:sz="4" w:space="0" w:color="auto"/>
              <w:bottom w:val="nil"/>
              <w:right w:val="single" w:sz="4" w:space="0" w:color="auto"/>
            </w:tcBorders>
            <w:vAlign w:val="center"/>
          </w:tcPr>
          <w:p w14:paraId="6119CD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D2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B039F"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69BEB"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483FD8" w14:textId="77777777" w:rsidR="00817A4B" w:rsidRPr="00480423" w:rsidRDefault="00817A4B" w:rsidP="008F31B0">
            <w:pPr>
              <w:pStyle w:val="TAC"/>
              <w:rPr>
                <w:lang w:val="en-US" w:eastAsia="zh-CN"/>
              </w:rPr>
            </w:pPr>
          </w:p>
        </w:tc>
      </w:tr>
      <w:tr w:rsidR="00817A4B" w:rsidRPr="00480423" w14:paraId="7F7372C5" w14:textId="77777777" w:rsidTr="008F31B0">
        <w:trPr>
          <w:trHeight w:val="29"/>
        </w:trPr>
        <w:tc>
          <w:tcPr>
            <w:tcW w:w="2067" w:type="dxa"/>
            <w:tcBorders>
              <w:top w:val="nil"/>
              <w:left w:val="single" w:sz="4" w:space="0" w:color="auto"/>
              <w:bottom w:val="nil"/>
              <w:right w:val="single" w:sz="4" w:space="0" w:color="auto"/>
            </w:tcBorders>
            <w:vAlign w:val="center"/>
          </w:tcPr>
          <w:p w14:paraId="6CE069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436B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F34D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A9822"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BB388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381C6BE" w14:textId="77777777" w:rsidTr="008F31B0">
        <w:trPr>
          <w:trHeight w:val="29"/>
        </w:trPr>
        <w:tc>
          <w:tcPr>
            <w:tcW w:w="2067" w:type="dxa"/>
            <w:tcBorders>
              <w:top w:val="nil"/>
              <w:left w:val="single" w:sz="4" w:space="0" w:color="auto"/>
              <w:bottom w:val="nil"/>
              <w:right w:val="single" w:sz="4" w:space="0" w:color="auto"/>
            </w:tcBorders>
            <w:vAlign w:val="center"/>
          </w:tcPr>
          <w:p w14:paraId="0B06DB7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E2D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272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7EB7F"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525488" w14:textId="77777777" w:rsidR="00817A4B" w:rsidRPr="00480423" w:rsidRDefault="00817A4B" w:rsidP="008F31B0">
            <w:pPr>
              <w:pStyle w:val="TAC"/>
              <w:rPr>
                <w:lang w:val="en-US" w:eastAsia="zh-CN"/>
              </w:rPr>
            </w:pPr>
          </w:p>
        </w:tc>
      </w:tr>
      <w:tr w:rsidR="00817A4B" w:rsidRPr="00480423" w14:paraId="12B7F4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B218A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6795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B841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7EB08" w14:textId="77777777" w:rsidR="00817A4B" w:rsidRPr="00480423"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B068FA" w14:textId="77777777" w:rsidR="00817A4B" w:rsidRPr="00480423" w:rsidRDefault="00817A4B" w:rsidP="008F31B0">
            <w:pPr>
              <w:pStyle w:val="TAC"/>
              <w:rPr>
                <w:lang w:val="en-US" w:eastAsia="zh-CN"/>
              </w:rPr>
            </w:pPr>
          </w:p>
        </w:tc>
      </w:tr>
      <w:tr w:rsidR="00817A4B" w:rsidRPr="00480423" w14:paraId="5B41EC06" w14:textId="77777777" w:rsidTr="008F31B0">
        <w:trPr>
          <w:trHeight w:val="29"/>
        </w:trPr>
        <w:tc>
          <w:tcPr>
            <w:tcW w:w="2067" w:type="dxa"/>
            <w:tcBorders>
              <w:top w:val="nil"/>
              <w:left w:val="single" w:sz="4" w:space="0" w:color="auto"/>
              <w:bottom w:val="nil"/>
              <w:right w:val="single" w:sz="4" w:space="0" w:color="auto"/>
            </w:tcBorders>
            <w:vAlign w:val="center"/>
          </w:tcPr>
          <w:p w14:paraId="3638DAE3" w14:textId="77777777" w:rsidR="00817A4B" w:rsidRPr="00480423" w:rsidRDefault="00817A4B" w:rsidP="008F31B0">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
          <w:p w14:paraId="3E31F6D4"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DD6FDFB"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5BDA4D4A"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0D3F82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E4F6EB"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1790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ECCB5A"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480B9D0E" w14:textId="77777777" w:rsidTr="008F31B0">
        <w:trPr>
          <w:trHeight w:val="29"/>
        </w:trPr>
        <w:tc>
          <w:tcPr>
            <w:tcW w:w="2067" w:type="dxa"/>
            <w:tcBorders>
              <w:top w:val="nil"/>
              <w:left w:val="single" w:sz="4" w:space="0" w:color="auto"/>
              <w:bottom w:val="nil"/>
              <w:right w:val="single" w:sz="4" w:space="0" w:color="auto"/>
            </w:tcBorders>
            <w:vAlign w:val="center"/>
          </w:tcPr>
          <w:p w14:paraId="0B0882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0737303"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01EF1"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FF02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BB6AC" w14:textId="77777777" w:rsidR="00817A4B" w:rsidRPr="00480423" w:rsidRDefault="00817A4B" w:rsidP="008F31B0">
            <w:pPr>
              <w:pStyle w:val="TAC"/>
              <w:rPr>
                <w:szCs w:val="18"/>
                <w:lang w:val="en-US" w:eastAsia="zh-CN"/>
              </w:rPr>
            </w:pPr>
          </w:p>
        </w:tc>
      </w:tr>
      <w:tr w:rsidR="00817A4B" w:rsidRPr="00480423" w14:paraId="231C5CCF" w14:textId="77777777" w:rsidTr="008F31B0">
        <w:trPr>
          <w:trHeight w:val="29"/>
        </w:trPr>
        <w:tc>
          <w:tcPr>
            <w:tcW w:w="2067" w:type="dxa"/>
            <w:tcBorders>
              <w:top w:val="nil"/>
              <w:left w:val="single" w:sz="4" w:space="0" w:color="auto"/>
              <w:bottom w:val="nil"/>
              <w:right w:val="single" w:sz="4" w:space="0" w:color="auto"/>
            </w:tcBorders>
            <w:vAlign w:val="center"/>
          </w:tcPr>
          <w:p w14:paraId="0095014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5D9B96"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6B13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8992A"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FC8BD8C" w14:textId="77777777" w:rsidR="00817A4B" w:rsidRPr="00480423" w:rsidRDefault="00817A4B" w:rsidP="008F31B0">
            <w:pPr>
              <w:pStyle w:val="TAC"/>
              <w:rPr>
                <w:szCs w:val="18"/>
                <w:lang w:val="en-US" w:eastAsia="zh-CN"/>
              </w:rPr>
            </w:pPr>
          </w:p>
        </w:tc>
      </w:tr>
      <w:tr w:rsidR="00817A4B" w:rsidRPr="00480423" w14:paraId="21263AEC" w14:textId="77777777" w:rsidTr="008F31B0">
        <w:trPr>
          <w:trHeight w:val="29"/>
        </w:trPr>
        <w:tc>
          <w:tcPr>
            <w:tcW w:w="2067" w:type="dxa"/>
            <w:tcBorders>
              <w:top w:val="nil"/>
              <w:left w:val="single" w:sz="4" w:space="0" w:color="auto"/>
              <w:bottom w:val="nil"/>
              <w:right w:val="single" w:sz="4" w:space="0" w:color="auto"/>
            </w:tcBorders>
            <w:vAlign w:val="center"/>
          </w:tcPr>
          <w:p w14:paraId="1221267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CDCF6B"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AFF1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89FD9"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590BCC"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4C2C6F9" w14:textId="77777777" w:rsidTr="008F31B0">
        <w:trPr>
          <w:trHeight w:val="29"/>
        </w:trPr>
        <w:tc>
          <w:tcPr>
            <w:tcW w:w="2067" w:type="dxa"/>
            <w:tcBorders>
              <w:top w:val="nil"/>
              <w:left w:val="single" w:sz="4" w:space="0" w:color="auto"/>
              <w:bottom w:val="nil"/>
              <w:right w:val="single" w:sz="4" w:space="0" w:color="auto"/>
            </w:tcBorders>
            <w:vAlign w:val="center"/>
          </w:tcPr>
          <w:p w14:paraId="52AF30D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5F1C8C1"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F585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E208F"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93E4F0" w14:textId="77777777" w:rsidR="00817A4B" w:rsidRPr="00480423" w:rsidRDefault="00817A4B" w:rsidP="008F31B0">
            <w:pPr>
              <w:pStyle w:val="TAC"/>
              <w:rPr>
                <w:szCs w:val="18"/>
                <w:lang w:val="en-US" w:eastAsia="zh-CN"/>
              </w:rPr>
            </w:pPr>
          </w:p>
        </w:tc>
      </w:tr>
      <w:tr w:rsidR="00817A4B" w:rsidRPr="00480423" w14:paraId="0545DBF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57F4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50AAD7"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6D89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9FF490"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576451A" w14:textId="77777777" w:rsidR="00817A4B" w:rsidRPr="00480423" w:rsidRDefault="00817A4B" w:rsidP="008F31B0">
            <w:pPr>
              <w:pStyle w:val="TAC"/>
              <w:rPr>
                <w:szCs w:val="18"/>
                <w:lang w:val="en-US" w:eastAsia="zh-CN"/>
              </w:rPr>
            </w:pPr>
          </w:p>
        </w:tc>
      </w:tr>
      <w:tr w:rsidR="00817A4B" w:rsidRPr="00480423" w14:paraId="79B3FA7B" w14:textId="77777777" w:rsidTr="008F31B0">
        <w:trPr>
          <w:trHeight w:val="29"/>
        </w:trPr>
        <w:tc>
          <w:tcPr>
            <w:tcW w:w="2067" w:type="dxa"/>
            <w:tcBorders>
              <w:top w:val="nil"/>
              <w:left w:val="single" w:sz="4" w:space="0" w:color="auto"/>
              <w:bottom w:val="nil"/>
              <w:right w:val="single" w:sz="4" w:space="0" w:color="auto"/>
            </w:tcBorders>
            <w:vAlign w:val="center"/>
          </w:tcPr>
          <w:p w14:paraId="6414BE04" w14:textId="77777777" w:rsidR="00817A4B" w:rsidRPr="00480423" w:rsidRDefault="00817A4B" w:rsidP="008F31B0">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0ACA822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5EF34A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4C3F6DD"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CE229FE" w14:textId="77777777" w:rsidR="00817A4B" w:rsidRPr="00480423" w:rsidRDefault="00817A4B" w:rsidP="008F31B0">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71C778"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FE2A65"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FAD62C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5B60CB8" w14:textId="77777777" w:rsidTr="008F31B0">
        <w:trPr>
          <w:trHeight w:val="29"/>
        </w:trPr>
        <w:tc>
          <w:tcPr>
            <w:tcW w:w="2067" w:type="dxa"/>
            <w:tcBorders>
              <w:top w:val="nil"/>
              <w:left w:val="single" w:sz="4" w:space="0" w:color="auto"/>
              <w:bottom w:val="nil"/>
              <w:right w:val="single" w:sz="4" w:space="0" w:color="auto"/>
            </w:tcBorders>
            <w:vAlign w:val="center"/>
          </w:tcPr>
          <w:p w14:paraId="089D40B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3C95679"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72232"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A18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C3E7D" w14:textId="77777777" w:rsidR="00817A4B" w:rsidRPr="00480423" w:rsidRDefault="00817A4B" w:rsidP="008F31B0">
            <w:pPr>
              <w:pStyle w:val="TAC"/>
              <w:rPr>
                <w:szCs w:val="18"/>
                <w:lang w:val="en-US" w:eastAsia="zh-CN"/>
              </w:rPr>
            </w:pPr>
          </w:p>
        </w:tc>
      </w:tr>
      <w:tr w:rsidR="00817A4B" w:rsidRPr="00480423" w14:paraId="13461389" w14:textId="77777777" w:rsidTr="008F31B0">
        <w:trPr>
          <w:trHeight w:val="29"/>
        </w:trPr>
        <w:tc>
          <w:tcPr>
            <w:tcW w:w="2067" w:type="dxa"/>
            <w:tcBorders>
              <w:top w:val="nil"/>
              <w:left w:val="single" w:sz="4" w:space="0" w:color="auto"/>
              <w:bottom w:val="nil"/>
              <w:right w:val="single" w:sz="4" w:space="0" w:color="auto"/>
            </w:tcBorders>
            <w:vAlign w:val="center"/>
          </w:tcPr>
          <w:p w14:paraId="3412910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751F356"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0FC84"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4185E"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AF77B68" w14:textId="77777777" w:rsidR="00817A4B" w:rsidRPr="00480423" w:rsidRDefault="00817A4B" w:rsidP="008F31B0">
            <w:pPr>
              <w:pStyle w:val="TAC"/>
              <w:rPr>
                <w:szCs w:val="18"/>
                <w:lang w:val="en-US" w:eastAsia="zh-CN"/>
              </w:rPr>
            </w:pPr>
          </w:p>
        </w:tc>
      </w:tr>
      <w:tr w:rsidR="00817A4B" w:rsidRPr="00480423" w14:paraId="27E0853D" w14:textId="77777777" w:rsidTr="008F31B0">
        <w:trPr>
          <w:trHeight w:val="29"/>
        </w:trPr>
        <w:tc>
          <w:tcPr>
            <w:tcW w:w="2067" w:type="dxa"/>
            <w:tcBorders>
              <w:top w:val="nil"/>
              <w:left w:val="single" w:sz="4" w:space="0" w:color="auto"/>
              <w:bottom w:val="nil"/>
              <w:right w:val="single" w:sz="4" w:space="0" w:color="auto"/>
            </w:tcBorders>
            <w:vAlign w:val="center"/>
          </w:tcPr>
          <w:p w14:paraId="02681E9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9C2E5"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6AEB3"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8DBF9"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B2BBC39"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091C4910" w14:textId="77777777" w:rsidTr="008F31B0">
        <w:trPr>
          <w:trHeight w:val="29"/>
        </w:trPr>
        <w:tc>
          <w:tcPr>
            <w:tcW w:w="2067" w:type="dxa"/>
            <w:tcBorders>
              <w:top w:val="nil"/>
              <w:left w:val="single" w:sz="4" w:space="0" w:color="auto"/>
              <w:bottom w:val="nil"/>
              <w:right w:val="single" w:sz="4" w:space="0" w:color="auto"/>
            </w:tcBorders>
            <w:vAlign w:val="center"/>
          </w:tcPr>
          <w:p w14:paraId="6B64474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10F71FF"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4F936"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96197"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919C0C" w14:textId="77777777" w:rsidR="00817A4B" w:rsidRPr="00480423" w:rsidRDefault="00817A4B" w:rsidP="008F31B0">
            <w:pPr>
              <w:pStyle w:val="TAC"/>
              <w:rPr>
                <w:szCs w:val="18"/>
                <w:lang w:val="en-US" w:eastAsia="zh-CN"/>
              </w:rPr>
            </w:pPr>
          </w:p>
        </w:tc>
      </w:tr>
      <w:tr w:rsidR="00817A4B" w:rsidRPr="00480423" w14:paraId="42FBEC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2B8FFB"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3F4742"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D75DC"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BF4C50"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9DF9FA2" w14:textId="77777777" w:rsidR="00817A4B" w:rsidRPr="00480423" w:rsidRDefault="00817A4B" w:rsidP="008F31B0">
            <w:pPr>
              <w:pStyle w:val="TAC"/>
              <w:rPr>
                <w:szCs w:val="18"/>
                <w:lang w:val="en-US" w:eastAsia="zh-CN"/>
              </w:rPr>
            </w:pPr>
          </w:p>
        </w:tc>
      </w:tr>
      <w:tr w:rsidR="00817A4B" w:rsidRPr="00480423" w14:paraId="2841414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A83FF8" w14:textId="77777777" w:rsidR="00817A4B" w:rsidRPr="00480423" w:rsidRDefault="00817A4B" w:rsidP="008F31B0">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2AAFB2A"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64724D94"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10170002"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5D680D03" w14:textId="77777777" w:rsidR="00817A4B" w:rsidRPr="00480423" w:rsidRDefault="00817A4B" w:rsidP="008F31B0">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8267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77D501"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36F4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EA93037" w14:textId="77777777" w:rsidTr="008F31B0">
        <w:trPr>
          <w:trHeight w:val="29"/>
        </w:trPr>
        <w:tc>
          <w:tcPr>
            <w:tcW w:w="2067" w:type="dxa"/>
            <w:tcBorders>
              <w:top w:val="nil"/>
              <w:left w:val="single" w:sz="4" w:space="0" w:color="auto"/>
              <w:bottom w:val="nil"/>
              <w:right w:val="single" w:sz="4" w:space="0" w:color="auto"/>
            </w:tcBorders>
            <w:vAlign w:val="center"/>
          </w:tcPr>
          <w:p w14:paraId="6A7106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05A7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0BF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0448F"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B12E35D" w14:textId="77777777" w:rsidR="00817A4B" w:rsidRPr="00480423" w:rsidRDefault="00817A4B" w:rsidP="008F31B0">
            <w:pPr>
              <w:pStyle w:val="TAC"/>
              <w:rPr>
                <w:lang w:val="en-US" w:eastAsia="zh-CN"/>
              </w:rPr>
            </w:pPr>
          </w:p>
        </w:tc>
      </w:tr>
      <w:tr w:rsidR="00817A4B" w:rsidRPr="00480423" w14:paraId="373BF60C" w14:textId="77777777" w:rsidTr="008F31B0">
        <w:trPr>
          <w:trHeight w:val="29"/>
        </w:trPr>
        <w:tc>
          <w:tcPr>
            <w:tcW w:w="2067" w:type="dxa"/>
            <w:tcBorders>
              <w:top w:val="nil"/>
              <w:left w:val="single" w:sz="4" w:space="0" w:color="auto"/>
              <w:bottom w:val="nil"/>
              <w:right w:val="single" w:sz="4" w:space="0" w:color="auto"/>
            </w:tcBorders>
            <w:vAlign w:val="center"/>
          </w:tcPr>
          <w:p w14:paraId="1BAB881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91D4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FE251"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EA338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C70C9E" w14:textId="77777777" w:rsidR="00817A4B" w:rsidRPr="00480423" w:rsidRDefault="00817A4B" w:rsidP="008F31B0">
            <w:pPr>
              <w:pStyle w:val="TAC"/>
              <w:rPr>
                <w:lang w:val="en-US" w:eastAsia="zh-CN"/>
              </w:rPr>
            </w:pPr>
          </w:p>
        </w:tc>
      </w:tr>
      <w:tr w:rsidR="00817A4B" w:rsidRPr="00480423" w14:paraId="11572FF9" w14:textId="77777777" w:rsidTr="008F31B0">
        <w:trPr>
          <w:trHeight w:val="29"/>
        </w:trPr>
        <w:tc>
          <w:tcPr>
            <w:tcW w:w="2067" w:type="dxa"/>
            <w:tcBorders>
              <w:top w:val="nil"/>
              <w:left w:val="single" w:sz="4" w:space="0" w:color="auto"/>
              <w:bottom w:val="nil"/>
              <w:right w:val="single" w:sz="4" w:space="0" w:color="auto"/>
            </w:tcBorders>
            <w:vAlign w:val="center"/>
          </w:tcPr>
          <w:p w14:paraId="125AEC6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AD3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F6B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9881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67B9F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830EEBA" w14:textId="77777777" w:rsidTr="008F31B0">
        <w:trPr>
          <w:trHeight w:val="29"/>
        </w:trPr>
        <w:tc>
          <w:tcPr>
            <w:tcW w:w="2067" w:type="dxa"/>
            <w:tcBorders>
              <w:top w:val="nil"/>
              <w:left w:val="single" w:sz="4" w:space="0" w:color="auto"/>
              <w:bottom w:val="nil"/>
              <w:right w:val="single" w:sz="4" w:space="0" w:color="auto"/>
            </w:tcBorders>
            <w:vAlign w:val="center"/>
          </w:tcPr>
          <w:p w14:paraId="58D830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BA75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8FCC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6AA79"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76BCAD" w14:textId="77777777" w:rsidR="00817A4B" w:rsidRPr="00480423" w:rsidRDefault="00817A4B" w:rsidP="008F31B0">
            <w:pPr>
              <w:pStyle w:val="TAC"/>
              <w:rPr>
                <w:lang w:val="en-US" w:eastAsia="zh-CN"/>
              </w:rPr>
            </w:pPr>
          </w:p>
        </w:tc>
      </w:tr>
      <w:tr w:rsidR="00817A4B" w:rsidRPr="00480423" w14:paraId="065491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42F9A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719D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B7B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58F4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660EDA" w14:textId="77777777" w:rsidR="00817A4B" w:rsidRPr="00480423" w:rsidRDefault="00817A4B" w:rsidP="008F31B0">
            <w:pPr>
              <w:pStyle w:val="TAC"/>
              <w:rPr>
                <w:lang w:val="en-US" w:eastAsia="zh-CN"/>
              </w:rPr>
            </w:pPr>
          </w:p>
        </w:tc>
      </w:tr>
      <w:tr w:rsidR="00817A4B" w:rsidRPr="00480423" w14:paraId="326A6E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56CAC0" w14:textId="77777777" w:rsidR="00817A4B" w:rsidRPr="00480423" w:rsidRDefault="00817A4B" w:rsidP="008F31B0">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DAD2628"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p>
          <w:p w14:paraId="169D907E"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35BD01F3" w14:textId="77777777" w:rsidR="00817A4B" w:rsidRPr="00480423" w:rsidRDefault="00817A4B" w:rsidP="008F31B0">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F00886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D383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8E3B38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88B3B71" w14:textId="77777777" w:rsidTr="008F31B0">
        <w:trPr>
          <w:trHeight w:val="29"/>
        </w:trPr>
        <w:tc>
          <w:tcPr>
            <w:tcW w:w="2067" w:type="dxa"/>
            <w:tcBorders>
              <w:top w:val="nil"/>
              <w:left w:val="single" w:sz="4" w:space="0" w:color="auto"/>
              <w:bottom w:val="nil"/>
              <w:right w:val="single" w:sz="4" w:space="0" w:color="auto"/>
            </w:tcBorders>
            <w:vAlign w:val="center"/>
          </w:tcPr>
          <w:p w14:paraId="38154A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D4E6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713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80BE3F"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30F2F02" w14:textId="77777777" w:rsidR="00817A4B" w:rsidRPr="00480423" w:rsidRDefault="00817A4B" w:rsidP="008F31B0">
            <w:pPr>
              <w:pStyle w:val="TAC"/>
              <w:rPr>
                <w:lang w:val="en-US" w:eastAsia="zh-CN"/>
              </w:rPr>
            </w:pPr>
          </w:p>
        </w:tc>
      </w:tr>
      <w:tr w:rsidR="00817A4B" w:rsidRPr="00480423" w14:paraId="0EAB37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74299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6BF0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AC1C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9C52"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E31FC5C" w14:textId="77777777" w:rsidR="00817A4B" w:rsidRPr="00480423" w:rsidRDefault="00817A4B" w:rsidP="008F31B0">
            <w:pPr>
              <w:pStyle w:val="TAC"/>
              <w:rPr>
                <w:lang w:val="en-US" w:eastAsia="zh-CN"/>
              </w:rPr>
            </w:pPr>
          </w:p>
        </w:tc>
      </w:tr>
      <w:tr w:rsidR="00817A4B" w:rsidRPr="00480423" w14:paraId="7806D3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8E6015" w14:textId="77777777" w:rsidR="00817A4B" w:rsidRPr="00480423" w:rsidRDefault="00817A4B" w:rsidP="008F31B0">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608FAAB"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p>
          <w:p w14:paraId="61854152"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5027C067" w14:textId="77777777" w:rsidR="00817A4B" w:rsidRPr="00480423" w:rsidRDefault="00817A4B" w:rsidP="008F31B0">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00D12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D6A9D"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3FD62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068EC3A" w14:textId="77777777" w:rsidTr="008F31B0">
        <w:trPr>
          <w:trHeight w:val="29"/>
        </w:trPr>
        <w:tc>
          <w:tcPr>
            <w:tcW w:w="2067" w:type="dxa"/>
            <w:tcBorders>
              <w:top w:val="nil"/>
              <w:left w:val="single" w:sz="4" w:space="0" w:color="auto"/>
              <w:bottom w:val="nil"/>
              <w:right w:val="single" w:sz="4" w:space="0" w:color="auto"/>
            </w:tcBorders>
            <w:vAlign w:val="center"/>
          </w:tcPr>
          <w:p w14:paraId="38DABD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9E67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882B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B7A2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C4AE611" w14:textId="77777777" w:rsidR="00817A4B" w:rsidRPr="00480423" w:rsidRDefault="00817A4B" w:rsidP="008F31B0">
            <w:pPr>
              <w:pStyle w:val="TAC"/>
              <w:rPr>
                <w:lang w:val="en-US" w:eastAsia="zh-CN"/>
              </w:rPr>
            </w:pPr>
          </w:p>
        </w:tc>
      </w:tr>
      <w:tr w:rsidR="00817A4B" w:rsidRPr="00480423" w14:paraId="6B38338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3B1C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C413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898F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818AC1"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BB50971" w14:textId="77777777" w:rsidR="00817A4B" w:rsidRPr="00480423" w:rsidRDefault="00817A4B" w:rsidP="008F31B0">
            <w:pPr>
              <w:pStyle w:val="TAC"/>
              <w:rPr>
                <w:lang w:val="en-US" w:eastAsia="zh-CN"/>
              </w:rPr>
            </w:pPr>
          </w:p>
        </w:tc>
      </w:tr>
      <w:tr w:rsidR="00817A4B" w:rsidRPr="00480423" w14:paraId="4CF806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1CB4A7" w14:textId="77777777" w:rsidR="00817A4B" w:rsidRPr="00480423" w:rsidRDefault="00817A4B" w:rsidP="008F31B0">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764B4DF2"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1FA309B"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6276F2B" w14:textId="77777777" w:rsidR="00817A4B" w:rsidRPr="00480423" w:rsidRDefault="00817A4B" w:rsidP="008F31B0">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21E09BB1"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C18B53" w14:textId="77777777" w:rsidR="00817A4B" w:rsidRPr="00480423" w:rsidRDefault="00817A4B" w:rsidP="008F31B0">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AC791"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496EC68" w14:textId="77777777" w:rsidR="00817A4B" w:rsidRPr="00480423" w:rsidRDefault="00817A4B" w:rsidP="008F31B0">
            <w:pPr>
              <w:pStyle w:val="TAC"/>
              <w:rPr>
                <w:lang w:val="en-US" w:eastAsia="zh-CN"/>
              </w:rPr>
            </w:pPr>
            <w:r w:rsidRPr="00480423">
              <w:rPr>
                <w:lang w:val="en-US" w:eastAsia="zh-CN"/>
              </w:rPr>
              <w:t>0</w:t>
            </w:r>
          </w:p>
        </w:tc>
      </w:tr>
      <w:tr w:rsidR="00817A4B" w:rsidRPr="00480423" w14:paraId="3DD26E02" w14:textId="77777777" w:rsidTr="008F31B0">
        <w:trPr>
          <w:trHeight w:val="29"/>
        </w:trPr>
        <w:tc>
          <w:tcPr>
            <w:tcW w:w="2067" w:type="dxa"/>
            <w:tcBorders>
              <w:top w:val="nil"/>
              <w:left w:val="single" w:sz="4" w:space="0" w:color="auto"/>
              <w:bottom w:val="nil"/>
              <w:right w:val="single" w:sz="4" w:space="0" w:color="auto"/>
            </w:tcBorders>
            <w:vAlign w:val="center"/>
          </w:tcPr>
          <w:p w14:paraId="6219A4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D09C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F98EE"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AC61E"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55AF36B4" w14:textId="77777777" w:rsidR="00817A4B" w:rsidRPr="00480423" w:rsidRDefault="00817A4B" w:rsidP="008F31B0">
            <w:pPr>
              <w:pStyle w:val="TAC"/>
              <w:rPr>
                <w:lang w:val="en-US" w:eastAsia="zh-CN"/>
              </w:rPr>
            </w:pPr>
          </w:p>
        </w:tc>
      </w:tr>
      <w:tr w:rsidR="00817A4B" w:rsidRPr="00480423" w14:paraId="5C8AC070" w14:textId="77777777" w:rsidTr="008F31B0">
        <w:trPr>
          <w:trHeight w:val="29"/>
        </w:trPr>
        <w:tc>
          <w:tcPr>
            <w:tcW w:w="2067" w:type="dxa"/>
            <w:tcBorders>
              <w:top w:val="nil"/>
              <w:left w:val="single" w:sz="4" w:space="0" w:color="auto"/>
              <w:bottom w:val="nil"/>
              <w:right w:val="single" w:sz="4" w:space="0" w:color="auto"/>
            </w:tcBorders>
            <w:vAlign w:val="center"/>
          </w:tcPr>
          <w:p w14:paraId="4CD31B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D939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F1108" w14:textId="77777777" w:rsidR="00817A4B" w:rsidRPr="00480423" w:rsidRDefault="00817A4B" w:rsidP="008F31B0">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D4FF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42DFA5" w14:textId="77777777" w:rsidR="00817A4B" w:rsidRPr="00480423" w:rsidRDefault="00817A4B" w:rsidP="008F31B0">
            <w:pPr>
              <w:pStyle w:val="TAC"/>
              <w:rPr>
                <w:lang w:val="en-US" w:eastAsia="zh-CN"/>
              </w:rPr>
            </w:pPr>
          </w:p>
        </w:tc>
      </w:tr>
      <w:tr w:rsidR="00817A4B" w:rsidRPr="00480423" w14:paraId="1F3DDA90" w14:textId="77777777" w:rsidTr="008F31B0">
        <w:trPr>
          <w:trHeight w:val="29"/>
        </w:trPr>
        <w:tc>
          <w:tcPr>
            <w:tcW w:w="2067" w:type="dxa"/>
            <w:tcBorders>
              <w:top w:val="nil"/>
              <w:left w:val="single" w:sz="4" w:space="0" w:color="auto"/>
              <w:bottom w:val="nil"/>
              <w:right w:val="single" w:sz="4" w:space="0" w:color="auto"/>
            </w:tcBorders>
            <w:vAlign w:val="center"/>
          </w:tcPr>
          <w:p w14:paraId="520580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1F72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B0823"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C3F158"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590E9382" w14:textId="77777777" w:rsidR="00817A4B" w:rsidRPr="00480423" w:rsidRDefault="00817A4B" w:rsidP="008F31B0">
            <w:pPr>
              <w:pStyle w:val="TAC"/>
              <w:rPr>
                <w:lang w:val="en-US" w:eastAsia="zh-CN"/>
              </w:rPr>
            </w:pPr>
            <w:r w:rsidRPr="00480423">
              <w:rPr>
                <w:lang w:val="en-US" w:eastAsia="zh-CN"/>
              </w:rPr>
              <w:t>1</w:t>
            </w:r>
          </w:p>
        </w:tc>
      </w:tr>
      <w:tr w:rsidR="00817A4B" w:rsidRPr="00480423" w14:paraId="507AB4C5" w14:textId="77777777" w:rsidTr="008F31B0">
        <w:trPr>
          <w:trHeight w:val="29"/>
        </w:trPr>
        <w:tc>
          <w:tcPr>
            <w:tcW w:w="2067" w:type="dxa"/>
            <w:tcBorders>
              <w:top w:val="nil"/>
              <w:left w:val="single" w:sz="4" w:space="0" w:color="auto"/>
              <w:bottom w:val="nil"/>
              <w:right w:val="single" w:sz="4" w:space="0" w:color="auto"/>
            </w:tcBorders>
            <w:vAlign w:val="center"/>
          </w:tcPr>
          <w:p w14:paraId="22F695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C71C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5B275"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C16C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C1EBAA" w14:textId="77777777" w:rsidR="00817A4B" w:rsidRPr="00480423" w:rsidRDefault="00817A4B" w:rsidP="008F31B0">
            <w:pPr>
              <w:pStyle w:val="TAC"/>
              <w:rPr>
                <w:lang w:val="en-US" w:eastAsia="zh-CN"/>
              </w:rPr>
            </w:pPr>
          </w:p>
        </w:tc>
      </w:tr>
      <w:tr w:rsidR="00817A4B" w:rsidRPr="00480423" w14:paraId="5FC18DAA" w14:textId="77777777" w:rsidTr="008F31B0">
        <w:trPr>
          <w:trHeight w:val="29"/>
        </w:trPr>
        <w:tc>
          <w:tcPr>
            <w:tcW w:w="2067" w:type="dxa"/>
            <w:tcBorders>
              <w:top w:val="nil"/>
              <w:left w:val="single" w:sz="4" w:space="0" w:color="auto"/>
              <w:bottom w:val="nil"/>
              <w:right w:val="single" w:sz="4" w:space="0" w:color="auto"/>
            </w:tcBorders>
            <w:vAlign w:val="center"/>
          </w:tcPr>
          <w:p w14:paraId="0E75C58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26BA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A5679"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4124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AF3CEF" w14:textId="77777777" w:rsidR="00817A4B" w:rsidRPr="00480423" w:rsidRDefault="00817A4B" w:rsidP="008F31B0">
            <w:pPr>
              <w:pStyle w:val="TAC"/>
              <w:rPr>
                <w:lang w:val="en-US" w:eastAsia="zh-CN"/>
              </w:rPr>
            </w:pPr>
          </w:p>
        </w:tc>
      </w:tr>
      <w:tr w:rsidR="00817A4B" w:rsidRPr="00480423" w14:paraId="5C9C9828" w14:textId="77777777" w:rsidTr="008F31B0">
        <w:trPr>
          <w:trHeight w:val="29"/>
        </w:trPr>
        <w:tc>
          <w:tcPr>
            <w:tcW w:w="2067" w:type="dxa"/>
            <w:tcBorders>
              <w:top w:val="nil"/>
              <w:left w:val="single" w:sz="4" w:space="0" w:color="auto"/>
              <w:bottom w:val="nil"/>
              <w:right w:val="single" w:sz="4" w:space="0" w:color="auto"/>
            </w:tcBorders>
            <w:vAlign w:val="center"/>
          </w:tcPr>
          <w:p w14:paraId="1F64A1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9D36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B8B2C"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26DBD8"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CCC48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50CA3D3" w14:textId="77777777" w:rsidTr="008F31B0">
        <w:trPr>
          <w:trHeight w:val="29"/>
        </w:trPr>
        <w:tc>
          <w:tcPr>
            <w:tcW w:w="2067" w:type="dxa"/>
            <w:tcBorders>
              <w:top w:val="nil"/>
              <w:left w:val="single" w:sz="4" w:space="0" w:color="auto"/>
              <w:bottom w:val="nil"/>
              <w:right w:val="single" w:sz="4" w:space="0" w:color="auto"/>
            </w:tcBorders>
            <w:vAlign w:val="center"/>
          </w:tcPr>
          <w:p w14:paraId="7E860EF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F840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AE9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BB18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173301" w14:textId="77777777" w:rsidR="00817A4B" w:rsidRPr="00480423" w:rsidRDefault="00817A4B" w:rsidP="008F31B0">
            <w:pPr>
              <w:pStyle w:val="TAC"/>
              <w:rPr>
                <w:lang w:val="en-US" w:eastAsia="zh-CN"/>
              </w:rPr>
            </w:pPr>
          </w:p>
        </w:tc>
      </w:tr>
      <w:tr w:rsidR="00817A4B" w:rsidRPr="00480423" w14:paraId="37477A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F5B63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5CFA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E96F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24B4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CFFDC7" w14:textId="77777777" w:rsidR="00817A4B" w:rsidRPr="00480423" w:rsidRDefault="00817A4B" w:rsidP="008F31B0">
            <w:pPr>
              <w:pStyle w:val="TAC"/>
              <w:rPr>
                <w:lang w:val="en-US" w:eastAsia="zh-CN"/>
              </w:rPr>
            </w:pPr>
          </w:p>
        </w:tc>
      </w:tr>
      <w:tr w:rsidR="00817A4B" w:rsidRPr="00480423" w14:paraId="3758979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291973" w14:textId="77777777" w:rsidR="00817A4B" w:rsidRPr="00480423" w:rsidRDefault="00817A4B" w:rsidP="008F31B0">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FC23FD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A173C7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877B7FD"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3DA2A12"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8CC11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967CD"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6FFD6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95B51E4" w14:textId="77777777" w:rsidTr="008F31B0">
        <w:trPr>
          <w:trHeight w:val="29"/>
        </w:trPr>
        <w:tc>
          <w:tcPr>
            <w:tcW w:w="2067" w:type="dxa"/>
            <w:tcBorders>
              <w:top w:val="nil"/>
              <w:left w:val="single" w:sz="4" w:space="0" w:color="auto"/>
              <w:bottom w:val="nil"/>
              <w:right w:val="single" w:sz="4" w:space="0" w:color="auto"/>
            </w:tcBorders>
            <w:vAlign w:val="center"/>
          </w:tcPr>
          <w:p w14:paraId="5CBCEA9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7FFE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E246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67AF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388536" w14:textId="77777777" w:rsidR="00817A4B" w:rsidRPr="00480423" w:rsidRDefault="00817A4B" w:rsidP="008F31B0">
            <w:pPr>
              <w:pStyle w:val="TAC"/>
              <w:rPr>
                <w:lang w:val="en-US" w:eastAsia="zh-CN"/>
              </w:rPr>
            </w:pPr>
          </w:p>
        </w:tc>
      </w:tr>
      <w:tr w:rsidR="00817A4B" w:rsidRPr="00480423" w14:paraId="6C8385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6179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051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879B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2D11A"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CBCA7EF" w14:textId="77777777" w:rsidR="00817A4B" w:rsidRPr="00480423" w:rsidRDefault="00817A4B" w:rsidP="008F31B0">
            <w:pPr>
              <w:pStyle w:val="TAC"/>
              <w:rPr>
                <w:lang w:val="en-US" w:eastAsia="zh-CN"/>
              </w:rPr>
            </w:pPr>
          </w:p>
        </w:tc>
      </w:tr>
      <w:tr w:rsidR="00817A4B" w:rsidRPr="00480423" w14:paraId="6F9B2C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ACB989" w14:textId="77777777" w:rsidR="00817A4B" w:rsidRPr="00480423" w:rsidRDefault="00817A4B" w:rsidP="008F31B0">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59567557"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4E069C3"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04651E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74C0F29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28803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E90B"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B818C5"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6905C36" w14:textId="77777777" w:rsidTr="008F31B0">
        <w:trPr>
          <w:trHeight w:val="29"/>
        </w:trPr>
        <w:tc>
          <w:tcPr>
            <w:tcW w:w="2067" w:type="dxa"/>
            <w:tcBorders>
              <w:top w:val="nil"/>
              <w:left w:val="single" w:sz="4" w:space="0" w:color="auto"/>
              <w:bottom w:val="nil"/>
              <w:right w:val="single" w:sz="4" w:space="0" w:color="auto"/>
            </w:tcBorders>
            <w:vAlign w:val="center"/>
          </w:tcPr>
          <w:p w14:paraId="2EFCDE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F0B3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08F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72330"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DDA85B" w14:textId="77777777" w:rsidR="00817A4B" w:rsidRPr="00480423" w:rsidRDefault="00817A4B" w:rsidP="008F31B0">
            <w:pPr>
              <w:pStyle w:val="TAC"/>
              <w:rPr>
                <w:lang w:val="en-US" w:eastAsia="zh-CN"/>
              </w:rPr>
            </w:pPr>
          </w:p>
        </w:tc>
      </w:tr>
      <w:tr w:rsidR="00817A4B" w:rsidRPr="00480423" w14:paraId="3E654E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2E637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AA18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765FD"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0871B"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2BFBBC" w14:textId="77777777" w:rsidR="00817A4B" w:rsidRPr="00480423" w:rsidRDefault="00817A4B" w:rsidP="008F31B0">
            <w:pPr>
              <w:pStyle w:val="TAC"/>
              <w:rPr>
                <w:lang w:val="en-US" w:eastAsia="zh-CN"/>
              </w:rPr>
            </w:pPr>
          </w:p>
        </w:tc>
      </w:tr>
      <w:tr w:rsidR="00817A4B" w:rsidRPr="00480423" w14:paraId="4E962E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9124F9" w14:textId="77777777" w:rsidR="00817A4B" w:rsidRPr="00480423" w:rsidRDefault="00817A4B" w:rsidP="008F31B0">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0E44469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C55CCEC"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2A37C6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E89997"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5920B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84873FB"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92637E2" w14:textId="77777777" w:rsidTr="008F31B0">
        <w:trPr>
          <w:trHeight w:val="29"/>
        </w:trPr>
        <w:tc>
          <w:tcPr>
            <w:tcW w:w="2067" w:type="dxa"/>
            <w:tcBorders>
              <w:top w:val="nil"/>
              <w:left w:val="single" w:sz="4" w:space="0" w:color="auto"/>
              <w:bottom w:val="nil"/>
              <w:right w:val="single" w:sz="4" w:space="0" w:color="auto"/>
            </w:tcBorders>
            <w:vAlign w:val="center"/>
          </w:tcPr>
          <w:p w14:paraId="728EB8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39B5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F88B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C536E"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898E56" w14:textId="77777777" w:rsidR="00817A4B" w:rsidRPr="00480423" w:rsidRDefault="00817A4B" w:rsidP="008F31B0">
            <w:pPr>
              <w:pStyle w:val="TAC"/>
              <w:rPr>
                <w:lang w:val="en-US" w:eastAsia="zh-CN"/>
              </w:rPr>
            </w:pPr>
          </w:p>
        </w:tc>
      </w:tr>
      <w:tr w:rsidR="00817A4B" w:rsidRPr="00480423" w14:paraId="638EBD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3AAD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1523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8968"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1A32E5"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F1F6C69" w14:textId="77777777" w:rsidR="00817A4B" w:rsidRPr="00480423" w:rsidRDefault="00817A4B" w:rsidP="008F31B0">
            <w:pPr>
              <w:pStyle w:val="TAC"/>
              <w:rPr>
                <w:lang w:val="en-US" w:eastAsia="zh-CN"/>
              </w:rPr>
            </w:pPr>
          </w:p>
        </w:tc>
      </w:tr>
      <w:tr w:rsidR="00817A4B" w:rsidRPr="00480423" w14:paraId="397E0F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E460A" w14:textId="77777777" w:rsidR="00817A4B" w:rsidRPr="00480423" w:rsidRDefault="00817A4B" w:rsidP="008F31B0">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36D1E405" w14:textId="77777777" w:rsidR="00817A4B" w:rsidRPr="00C30686" w:rsidRDefault="00817A4B" w:rsidP="008F31B0">
            <w:pPr>
              <w:pStyle w:val="TAC"/>
              <w:rPr>
                <w:lang w:val="en-US" w:eastAsia="zh-CN"/>
              </w:rPr>
            </w:pPr>
            <w:r w:rsidRPr="00C30686">
              <w:rPr>
                <w:lang w:val="en-US" w:eastAsia="zh-CN"/>
              </w:rPr>
              <w:t>CA_n41A-n71A</w:t>
            </w:r>
          </w:p>
          <w:p w14:paraId="2D256D5B" w14:textId="77777777" w:rsidR="00817A4B" w:rsidRPr="00480423" w:rsidRDefault="00817A4B" w:rsidP="008F31B0">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E11839"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6B0638"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DA5F12"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7F0658DD" w14:textId="77777777" w:rsidTr="008F31B0">
        <w:trPr>
          <w:trHeight w:val="29"/>
        </w:trPr>
        <w:tc>
          <w:tcPr>
            <w:tcW w:w="2067" w:type="dxa"/>
            <w:tcBorders>
              <w:top w:val="nil"/>
              <w:left w:val="single" w:sz="4" w:space="0" w:color="auto"/>
              <w:bottom w:val="nil"/>
              <w:right w:val="single" w:sz="4" w:space="0" w:color="auto"/>
            </w:tcBorders>
            <w:vAlign w:val="center"/>
          </w:tcPr>
          <w:p w14:paraId="3420CD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883D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A507F"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0EE3E3"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496DCE" w14:textId="77777777" w:rsidR="00817A4B" w:rsidRPr="00480423" w:rsidRDefault="00817A4B" w:rsidP="008F31B0">
            <w:pPr>
              <w:pStyle w:val="TAC"/>
              <w:rPr>
                <w:lang w:val="en-US" w:eastAsia="zh-CN"/>
              </w:rPr>
            </w:pPr>
          </w:p>
        </w:tc>
      </w:tr>
      <w:tr w:rsidR="00817A4B" w:rsidRPr="00480423" w14:paraId="35BB2F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8C1F1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921C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6CF2F"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72F23" w14:textId="77777777" w:rsidR="00817A4B" w:rsidRPr="00480423" w:rsidRDefault="00817A4B" w:rsidP="008F31B0">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B855AA" w14:textId="77777777" w:rsidR="00817A4B" w:rsidRPr="00480423" w:rsidRDefault="00817A4B" w:rsidP="008F31B0">
            <w:pPr>
              <w:pStyle w:val="TAC"/>
              <w:rPr>
                <w:lang w:val="en-US" w:eastAsia="zh-CN"/>
              </w:rPr>
            </w:pPr>
          </w:p>
        </w:tc>
      </w:tr>
      <w:tr w:rsidR="00817A4B" w:rsidRPr="00480423" w14:paraId="7AFC20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1FEBCA" w14:textId="77777777" w:rsidR="00817A4B" w:rsidRPr="00480423" w:rsidRDefault="00817A4B" w:rsidP="008F31B0">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08A58139" w14:textId="77777777" w:rsidR="00817A4B" w:rsidRPr="00C30686" w:rsidRDefault="00817A4B" w:rsidP="008F31B0">
            <w:pPr>
              <w:pStyle w:val="TAC"/>
              <w:rPr>
                <w:lang w:val="en-US" w:eastAsia="zh-CN"/>
              </w:rPr>
            </w:pPr>
            <w:r w:rsidRPr="00C30686">
              <w:rPr>
                <w:lang w:val="en-US" w:eastAsia="zh-CN"/>
              </w:rPr>
              <w:t>CA_n41A-n71A</w:t>
            </w:r>
          </w:p>
          <w:p w14:paraId="505B1D35" w14:textId="77777777" w:rsidR="00817A4B" w:rsidRPr="00480423" w:rsidRDefault="00817A4B" w:rsidP="008F31B0">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7C4841"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CC2D4"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FAF0F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32C248CD" w14:textId="77777777" w:rsidTr="008F31B0">
        <w:trPr>
          <w:trHeight w:val="29"/>
        </w:trPr>
        <w:tc>
          <w:tcPr>
            <w:tcW w:w="2067" w:type="dxa"/>
            <w:tcBorders>
              <w:top w:val="nil"/>
              <w:left w:val="single" w:sz="4" w:space="0" w:color="auto"/>
              <w:bottom w:val="nil"/>
              <w:right w:val="single" w:sz="4" w:space="0" w:color="auto"/>
            </w:tcBorders>
            <w:vAlign w:val="center"/>
          </w:tcPr>
          <w:p w14:paraId="3565B1F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6A24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060F"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02B69"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7E63AA" w14:textId="77777777" w:rsidR="00817A4B" w:rsidRPr="00480423" w:rsidRDefault="00817A4B" w:rsidP="008F31B0">
            <w:pPr>
              <w:pStyle w:val="TAC"/>
              <w:rPr>
                <w:lang w:val="en-US" w:eastAsia="zh-CN"/>
              </w:rPr>
            </w:pPr>
          </w:p>
        </w:tc>
      </w:tr>
      <w:tr w:rsidR="00817A4B" w:rsidRPr="00480423" w14:paraId="20F67D5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6FA45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0126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3B3B8"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8293C1" w14:textId="77777777" w:rsidR="00817A4B" w:rsidRPr="00480423" w:rsidRDefault="00817A4B" w:rsidP="008F31B0">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D6B1AF8" w14:textId="77777777" w:rsidR="00817A4B" w:rsidRPr="00480423" w:rsidRDefault="00817A4B" w:rsidP="008F31B0">
            <w:pPr>
              <w:pStyle w:val="TAC"/>
              <w:rPr>
                <w:lang w:val="en-US" w:eastAsia="zh-CN"/>
              </w:rPr>
            </w:pPr>
          </w:p>
        </w:tc>
      </w:tr>
      <w:tr w:rsidR="00817A4B" w:rsidRPr="00480423" w14:paraId="00314D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3B6B2" w14:textId="77777777" w:rsidR="00817A4B" w:rsidRPr="00480423" w:rsidRDefault="00817A4B" w:rsidP="008F31B0">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9F48BB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5A0455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091096C"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2366E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2E75C4"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568CA9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E819474" w14:textId="77777777" w:rsidTr="008F31B0">
        <w:trPr>
          <w:trHeight w:val="29"/>
        </w:trPr>
        <w:tc>
          <w:tcPr>
            <w:tcW w:w="2067" w:type="dxa"/>
            <w:tcBorders>
              <w:top w:val="nil"/>
              <w:left w:val="single" w:sz="4" w:space="0" w:color="auto"/>
              <w:bottom w:val="nil"/>
              <w:right w:val="single" w:sz="4" w:space="0" w:color="auto"/>
            </w:tcBorders>
            <w:vAlign w:val="center"/>
          </w:tcPr>
          <w:p w14:paraId="7E6728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83B2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899B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CCE8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ECDA59" w14:textId="77777777" w:rsidR="00817A4B" w:rsidRPr="00480423" w:rsidRDefault="00817A4B" w:rsidP="008F31B0">
            <w:pPr>
              <w:pStyle w:val="TAC"/>
              <w:rPr>
                <w:lang w:val="en-US" w:eastAsia="zh-CN"/>
              </w:rPr>
            </w:pPr>
          </w:p>
        </w:tc>
      </w:tr>
      <w:tr w:rsidR="00817A4B" w:rsidRPr="00480423" w14:paraId="73458B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28CD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4E69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D924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22499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6F34B4" w14:textId="77777777" w:rsidR="00817A4B" w:rsidRPr="00480423" w:rsidRDefault="00817A4B" w:rsidP="008F31B0">
            <w:pPr>
              <w:pStyle w:val="TAC"/>
              <w:rPr>
                <w:lang w:val="en-US" w:eastAsia="zh-CN"/>
              </w:rPr>
            </w:pPr>
          </w:p>
        </w:tc>
      </w:tr>
      <w:tr w:rsidR="00817A4B" w:rsidRPr="00480423" w14:paraId="29B297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188EBA" w14:textId="77777777" w:rsidR="00817A4B" w:rsidRPr="00480423" w:rsidRDefault="00817A4B" w:rsidP="008F31B0">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F284E5D" w14:textId="77777777" w:rsidR="00817A4B" w:rsidRPr="008523D2" w:rsidRDefault="00817A4B" w:rsidP="008F31B0">
            <w:pPr>
              <w:pStyle w:val="TAC"/>
              <w:rPr>
                <w:lang w:val="en-US" w:eastAsia="zh-CN"/>
              </w:rPr>
            </w:pPr>
            <w:r w:rsidRPr="008523D2">
              <w:rPr>
                <w:lang w:val="en-US" w:eastAsia="zh-CN"/>
              </w:rPr>
              <w:t>CA_n41A-n71A</w:t>
            </w:r>
          </w:p>
          <w:p w14:paraId="685302A0" w14:textId="77777777" w:rsidR="00817A4B" w:rsidRPr="008523D2" w:rsidRDefault="00817A4B" w:rsidP="008F31B0">
            <w:pPr>
              <w:pStyle w:val="TAC"/>
              <w:rPr>
                <w:lang w:val="en-US" w:eastAsia="zh-CN"/>
              </w:rPr>
            </w:pPr>
            <w:r w:rsidRPr="008523D2">
              <w:rPr>
                <w:lang w:val="en-US" w:eastAsia="zh-CN"/>
              </w:rPr>
              <w:t>CA_n41A-n66A</w:t>
            </w:r>
          </w:p>
          <w:p w14:paraId="5398A0D8"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5F6DD0"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49B41"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CC4EC85"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2F90DAAD" w14:textId="77777777" w:rsidTr="008F31B0">
        <w:trPr>
          <w:trHeight w:val="29"/>
        </w:trPr>
        <w:tc>
          <w:tcPr>
            <w:tcW w:w="2067" w:type="dxa"/>
            <w:tcBorders>
              <w:top w:val="nil"/>
              <w:left w:val="single" w:sz="4" w:space="0" w:color="auto"/>
              <w:bottom w:val="nil"/>
              <w:right w:val="single" w:sz="4" w:space="0" w:color="auto"/>
            </w:tcBorders>
            <w:vAlign w:val="center"/>
          </w:tcPr>
          <w:p w14:paraId="4364A3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D49C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7AE2F"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1FA04"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C16D73" w14:textId="77777777" w:rsidR="00817A4B" w:rsidRPr="00480423" w:rsidRDefault="00817A4B" w:rsidP="008F31B0">
            <w:pPr>
              <w:pStyle w:val="TAC"/>
              <w:rPr>
                <w:lang w:val="en-US" w:eastAsia="zh-CN"/>
              </w:rPr>
            </w:pPr>
          </w:p>
        </w:tc>
      </w:tr>
      <w:tr w:rsidR="00817A4B" w:rsidRPr="00480423" w14:paraId="7AFA13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21E9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864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4B5CE"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2F6CDC" w14:textId="77777777" w:rsidR="00817A4B" w:rsidRPr="00480423"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7029A2" w14:textId="77777777" w:rsidR="00817A4B" w:rsidRPr="00480423" w:rsidRDefault="00817A4B" w:rsidP="008F31B0">
            <w:pPr>
              <w:pStyle w:val="TAC"/>
              <w:rPr>
                <w:lang w:val="en-US" w:eastAsia="zh-CN"/>
              </w:rPr>
            </w:pPr>
          </w:p>
        </w:tc>
      </w:tr>
      <w:tr w:rsidR="00817A4B" w:rsidRPr="00480423" w14:paraId="6BE64E0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C7314E" w14:textId="77777777" w:rsidR="00817A4B" w:rsidRPr="00480423" w:rsidRDefault="00817A4B" w:rsidP="008F31B0">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02BB63EB" w14:textId="77777777" w:rsidR="00817A4B" w:rsidRPr="008523D2" w:rsidRDefault="00817A4B" w:rsidP="008F31B0">
            <w:pPr>
              <w:pStyle w:val="TAC"/>
              <w:rPr>
                <w:lang w:val="en-US" w:eastAsia="zh-CN"/>
              </w:rPr>
            </w:pPr>
            <w:r w:rsidRPr="008523D2">
              <w:rPr>
                <w:lang w:val="en-US" w:eastAsia="zh-CN"/>
              </w:rPr>
              <w:t>CA_n41A-n71A</w:t>
            </w:r>
          </w:p>
          <w:p w14:paraId="69F4D508" w14:textId="77777777" w:rsidR="00817A4B" w:rsidRPr="008523D2" w:rsidRDefault="00817A4B" w:rsidP="008F31B0">
            <w:pPr>
              <w:pStyle w:val="TAC"/>
              <w:rPr>
                <w:lang w:val="en-US" w:eastAsia="zh-CN"/>
              </w:rPr>
            </w:pPr>
            <w:r w:rsidRPr="008523D2">
              <w:rPr>
                <w:lang w:val="en-US" w:eastAsia="zh-CN"/>
              </w:rPr>
              <w:t>CA_n41A-n66A</w:t>
            </w:r>
          </w:p>
          <w:p w14:paraId="709D899E"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B570F3"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B1289"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C3001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2B9581A" w14:textId="77777777" w:rsidTr="008F31B0">
        <w:trPr>
          <w:trHeight w:val="29"/>
        </w:trPr>
        <w:tc>
          <w:tcPr>
            <w:tcW w:w="2067" w:type="dxa"/>
            <w:tcBorders>
              <w:top w:val="nil"/>
              <w:left w:val="single" w:sz="4" w:space="0" w:color="auto"/>
              <w:bottom w:val="nil"/>
              <w:right w:val="single" w:sz="4" w:space="0" w:color="auto"/>
            </w:tcBorders>
            <w:vAlign w:val="center"/>
          </w:tcPr>
          <w:p w14:paraId="7D4CA2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61C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162A2"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197DA" w14:textId="77777777" w:rsidR="00817A4B" w:rsidRPr="00480423"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AB53C4" w14:textId="77777777" w:rsidR="00817A4B" w:rsidRPr="00480423" w:rsidRDefault="00817A4B" w:rsidP="008F31B0">
            <w:pPr>
              <w:pStyle w:val="TAC"/>
              <w:rPr>
                <w:lang w:val="en-US" w:eastAsia="zh-CN"/>
              </w:rPr>
            </w:pPr>
          </w:p>
        </w:tc>
      </w:tr>
      <w:tr w:rsidR="00817A4B" w:rsidRPr="00480423" w14:paraId="546219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75A56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563C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7E65"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9D76F"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EAA8FF" w14:textId="77777777" w:rsidR="00817A4B" w:rsidRPr="00480423" w:rsidRDefault="00817A4B" w:rsidP="008F31B0">
            <w:pPr>
              <w:pStyle w:val="TAC"/>
              <w:rPr>
                <w:lang w:val="en-US" w:eastAsia="zh-CN"/>
              </w:rPr>
            </w:pPr>
          </w:p>
        </w:tc>
      </w:tr>
      <w:tr w:rsidR="00817A4B" w:rsidRPr="00480423" w14:paraId="5657973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6BB0D4" w14:textId="77777777" w:rsidR="00817A4B" w:rsidRPr="00480423" w:rsidRDefault="00817A4B" w:rsidP="008F31B0">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86B8FAF" w14:textId="77777777" w:rsidR="00817A4B" w:rsidRPr="008523D2" w:rsidRDefault="00817A4B" w:rsidP="008F31B0">
            <w:pPr>
              <w:pStyle w:val="TAC"/>
              <w:rPr>
                <w:lang w:val="en-US" w:eastAsia="zh-CN"/>
              </w:rPr>
            </w:pPr>
            <w:r w:rsidRPr="008523D2">
              <w:rPr>
                <w:lang w:val="en-US" w:eastAsia="zh-CN"/>
              </w:rPr>
              <w:t>CA_n41A-n71A</w:t>
            </w:r>
          </w:p>
          <w:p w14:paraId="2173D7CF" w14:textId="77777777" w:rsidR="00817A4B" w:rsidRPr="008523D2" w:rsidRDefault="00817A4B" w:rsidP="008F31B0">
            <w:pPr>
              <w:pStyle w:val="TAC"/>
              <w:rPr>
                <w:vertAlign w:val="superscript"/>
                <w:lang w:val="en-US" w:eastAsia="zh-CN"/>
              </w:rPr>
            </w:pPr>
            <w:r w:rsidRPr="008523D2">
              <w:rPr>
                <w:lang w:val="en-US" w:eastAsia="zh-CN"/>
              </w:rPr>
              <w:t>CA_n41A-n66A</w:t>
            </w:r>
          </w:p>
          <w:p w14:paraId="742AF29E"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AA901C"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74D9F"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619C997"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2178D3DA" w14:textId="77777777" w:rsidTr="008F31B0">
        <w:trPr>
          <w:trHeight w:val="29"/>
        </w:trPr>
        <w:tc>
          <w:tcPr>
            <w:tcW w:w="2067" w:type="dxa"/>
            <w:tcBorders>
              <w:top w:val="nil"/>
              <w:left w:val="single" w:sz="4" w:space="0" w:color="auto"/>
              <w:bottom w:val="nil"/>
              <w:right w:val="single" w:sz="4" w:space="0" w:color="auto"/>
            </w:tcBorders>
            <w:vAlign w:val="center"/>
          </w:tcPr>
          <w:p w14:paraId="795138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FCFB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C93A2"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8A715" w14:textId="77777777" w:rsidR="00817A4B" w:rsidRPr="00480423"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2ECCEF" w14:textId="77777777" w:rsidR="00817A4B" w:rsidRPr="00480423" w:rsidRDefault="00817A4B" w:rsidP="008F31B0">
            <w:pPr>
              <w:pStyle w:val="TAC"/>
              <w:rPr>
                <w:lang w:val="en-US" w:eastAsia="zh-CN"/>
              </w:rPr>
            </w:pPr>
          </w:p>
        </w:tc>
      </w:tr>
      <w:tr w:rsidR="00817A4B" w:rsidRPr="00480423" w14:paraId="5E9EAA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6422A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92D7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3109B"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0F66E"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EAB7ED" w14:textId="77777777" w:rsidR="00817A4B" w:rsidRPr="00480423" w:rsidRDefault="00817A4B" w:rsidP="008F31B0">
            <w:pPr>
              <w:pStyle w:val="TAC"/>
              <w:rPr>
                <w:lang w:val="en-US" w:eastAsia="zh-CN"/>
              </w:rPr>
            </w:pPr>
          </w:p>
        </w:tc>
      </w:tr>
      <w:tr w:rsidR="00817A4B" w:rsidRPr="00480423" w14:paraId="683C09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EDD1D2" w14:textId="77777777" w:rsidR="00817A4B" w:rsidRPr="00480423" w:rsidRDefault="00817A4B" w:rsidP="008F31B0">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99721C2"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5F6D95B"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29FD55A5"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76CB6FC2" w14:textId="77777777" w:rsidR="00817A4B" w:rsidRPr="00480423" w:rsidRDefault="00817A4B" w:rsidP="008F31B0">
            <w:pPr>
              <w:pStyle w:val="TAC"/>
              <w:rPr>
                <w:lang w:val="en-US" w:eastAsia="zh-CN"/>
              </w:rPr>
            </w:pPr>
            <w:r w:rsidRPr="00480423">
              <w:rPr>
                <w:szCs w:val="18"/>
                <w:lang w:val="en-US" w:eastAsia="zh-CN"/>
              </w:rPr>
              <w:t>CA_n41C</w:t>
            </w:r>
            <w:r w:rsidRPr="00480423">
              <w:rPr>
                <w:vertAlign w:val="superscript"/>
                <w:lang w:val="en-US"/>
              </w:rPr>
              <w:t>7</w:t>
            </w:r>
          </w:p>
          <w:p w14:paraId="758B56FD"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952F4D" w14:textId="77777777" w:rsidR="00817A4B" w:rsidRPr="00480423" w:rsidRDefault="00817A4B" w:rsidP="008F31B0">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4A5DD"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679C0A17" w14:textId="77777777" w:rsidR="00817A4B" w:rsidRPr="00480423" w:rsidRDefault="00817A4B" w:rsidP="008F31B0">
            <w:pPr>
              <w:pStyle w:val="TAC"/>
              <w:rPr>
                <w:lang w:val="en-US" w:eastAsia="zh-CN"/>
              </w:rPr>
            </w:pPr>
            <w:r w:rsidRPr="00480423">
              <w:rPr>
                <w:lang w:val="en-US" w:eastAsia="zh-CN"/>
              </w:rPr>
              <w:t>0</w:t>
            </w:r>
          </w:p>
        </w:tc>
      </w:tr>
      <w:tr w:rsidR="00817A4B" w:rsidRPr="00480423" w14:paraId="17E2CD17" w14:textId="77777777" w:rsidTr="008F31B0">
        <w:trPr>
          <w:trHeight w:val="29"/>
        </w:trPr>
        <w:tc>
          <w:tcPr>
            <w:tcW w:w="2067" w:type="dxa"/>
            <w:tcBorders>
              <w:top w:val="nil"/>
              <w:left w:val="single" w:sz="4" w:space="0" w:color="auto"/>
              <w:bottom w:val="nil"/>
              <w:right w:val="single" w:sz="4" w:space="0" w:color="auto"/>
            </w:tcBorders>
            <w:vAlign w:val="center"/>
          </w:tcPr>
          <w:p w14:paraId="624136E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AE3A2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BAC2F" w14:textId="77777777" w:rsidR="00817A4B" w:rsidRPr="00480423" w:rsidRDefault="00817A4B" w:rsidP="008F31B0">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9468A"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0C3F034" w14:textId="77777777" w:rsidR="00817A4B" w:rsidRPr="00480423" w:rsidRDefault="00817A4B" w:rsidP="008F31B0">
            <w:pPr>
              <w:pStyle w:val="TAC"/>
              <w:rPr>
                <w:lang w:val="en-US" w:eastAsia="zh-CN"/>
              </w:rPr>
            </w:pPr>
          </w:p>
        </w:tc>
      </w:tr>
      <w:tr w:rsidR="00817A4B" w:rsidRPr="00480423" w14:paraId="3E46E8D9" w14:textId="77777777" w:rsidTr="008F31B0">
        <w:trPr>
          <w:trHeight w:val="29"/>
        </w:trPr>
        <w:tc>
          <w:tcPr>
            <w:tcW w:w="2067" w:type="dxa"/>
            <w:tcBorders>
              <w:top w:val="nil"/>
              <w:left w:val="single" w:sz="4" w:space="0" w:color="auto"/>
              <w:bottom w:val="nil"/>
              <w:right w:val="single" w:sz="4" w:space="0" w:color="auto"/>
            </w:tcBorders>
            <w:vAlign w:val="center"/>
          </w:tcPr>
          <w:p w14:paraId="72E2A8CB"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C7271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686A5" w14:textId="77777777" w:rsidR="00817A4B" w:rsidRPr="00480423" w:rsidRDefault="00817A4B" w:rsidP="008F31B0">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848AD"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38DB6E" w14:textId="77777777" w:rsidR="00817A4B" w:rsidRPr="00480423" w:rsidRDefault="00817A4B" w:rsidP="008F31B0">
            <w:pPr>
              <w:pStyle w:val="TAC"/>
              <w:rPr>
                <w:lang w:val="en-US" w:eastAsia="zh-CN"/>
              </w:rPr>
            </w:pPr>
          </w:p>
        </w:tc>
      </w:tr>
      <w:tr w:rsidR="00817A4B" w:rsidRPr="00480423" w14:paraId="0B87789C" w14:textId="77777777" w:rsidTr="008F31B0">
        <w:trPr>
          <w:trHeight w:val="29"/>
        </w:trPr>
        <w:tc>
          <w:tcPr>
            <w:tcW w:w="2067" w:type="dxa"/>
            <w:tcBorders>
              <w:top w:val="nil"/>
              <w:left w:val="single" w:sz="4" w:space="0" w:color="auto"/>
              <w:bottom w:val="nil"/>
              <w:right w:val="single" w:sz="4" w:space="0" w:color="auto"/>
            </w:tcBorders>
            <w:vAlign w:val="center"/>
          </w:tcPr>
          <w:p w14:paraId="415F972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36E0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FC68D"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5102FD"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6AEC6FBC" w14:textId="77777777" w:rsidR="00817A4B" w:rsidRPr="00480423" w:rsidRDefault="00817A4B" w:rsidP="008F31B0">
            <w:pPr>
              <w:pStyle w:val="TAC"/>
              <w:rPr>
                <w:szCs w:val="18"/>
                <w:lang w:val="en-US" w:eastAsia="zh-CN"/>
              </w:rPr>
            </w:pPr>
            <w:r w:rsidRPr="00480423">
              <w:rPr>
                <w:szCs w:val="18"/>
                <w:lang w:val="en-US" w:eastAsia="zh-CN"/>
              </w:rPr>
              <w:t>1</w:t>
            </w:r>
          </w:p>
        </w:tc>
      </w:tr>
      <w:tr w:rsidR="00817A4B" w:rsidRPr="00480423" w14:paraId="1C5E1A56" w14:textId="77777777" w:rsidTr="008F31B0">
        <w:trPr>
          <w:trHeight w:val="29"/>
        </w:trPr>
        <w:tc>
          <w:tcPr>
            <w:tcW w:w="2067" w:type="dxa"/>
            <w:tcBorders>
              <w:top w:val="nil"/>
              <w:left w:val="single" w:sz="4" w:space="0" w:color="auto"/>
              <w:bottom w:val="nil"/>
              <w:right w:val="single" w:sz="4" w:space="0" w:color="auto"/>
            </w:tcBorders>
            <w:vAlign w:val="center"/>
          </w:tcPr>
          <w:p w14:paraId="672AAF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8DFA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85056"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ED08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52AA5A" w14:textId="77777777" w:rsidR="00817A4B" w:rsidRPr="00480423" w:rsidRDefault="00817A4B" w:rsidP="008F31B0">
            <w:pPr>
              <w:pStyle w:val="TAC"/>
              <w:rPr>
                <w:szCs w:val="18"/>
                <w:lang w:val="en-US" w:eastAsia="zh-CN"/>
              </w:rPr>
            </w:pPr>
          </w:p>
        </w:tc>
      </w:tr>
      <w:tr w:rsidR="00817A4B" w:rsidRPr="00480423" w14:paraId="5A11C17B" w14:textId="77777777" w:rsidTr="008F31B0">
        <w:trPr>
          <w:trHeight w:val="29"/>
        </w:trPr>
        <w:tc>
          <w:tcPr>
            <w:tcW w:w="2067" w:type="dxa"/>
            <w:tcBorders>
              <w:top w:val="nil"/>
              <w:left w:val="single" w:sz="4" w:space="0" w:color="auto"/>
              <w:bottom w:val="nil"/>
              <w:right w:val="single" w:sz="4" w:space="0" w:color="auto"/>
            </w:tcBorders>
            <w:vAlign w:val="center"/>
          </w:tcPr>
          <w:p w14:paraId="61250E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A3E2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14324"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9A666"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318D97" w14:textId="77777777" w:rsidR="00817A4B" w:rsidRPr="00480423" w:rsidRDefault="00817A4B" w:rsidP="008F31B0">
            <w:pPr>
              <w:pStyle w:val="TAC"/>
              <w:rPr>
                <w:szCs w:val="18"/>
                <w:lang w:val="en-US" w:eastAsia="zh-CN"/>
              </w:rPr>
            </w:pPr>
          </w:p>
        </w:tc>
      </w:tr>
      <w:tr w:rsidR="00817A4B" w:rsidRPr="00480423" w14:paraId="41379E40" w14:textId="77777777" w:rsidTr="008F31B0">
        <w:trPr>
          <w:trHeight w:val="29"/>
        </w:trPr>
        <w:tc>
          <w:tcPr>
            <w:tcW w:w="2067" w:type="dxa"/>
            <w:tcBorders>
              <w:top w:val="nil"/>
              <w:left w:val="single" w:sz="4" w:space="0" w:color="auto"/>
              <w:bottom w:val="nil"/>
              <w:right w:val="single" w:sz="4" w:space="0" w:color="auto"/>
            </w:tcBorders>
            <w:vAlign w:val="center"/>
          </w:tcPr>
          <w:p w14:paraId="76386D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D209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DD6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417CF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62AA9B"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BF30014" w14:textId="77777777" w:rsidTr="008F31B0">
        <w:trPr>
          <w:trHeight w:val="29"/>
        </w:trPr>
        <w:tc>
          <w:tcPr>
            <w:tcW w:w="2067" w:type="dxa"/>
            <w:tcBorders>
              <w:top w:val="nil"/>
              <w:left w:val="single" w:sz="4" w:space="0" w:color="auto"/>
              <w:bottom w:val="nil"/>
              <w:right w:val="single" w:sz="4" w:space="0" w:color="auto"/>
            </w:tcBorders>
            <w:vAlign w:val="center"/>
          </w:tcPr>
          <w:p w14:paraId="0DBEE1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EF37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2F4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51DCC"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1C4F4DF" w14:textId="77777777" w:rsidR="00817A4B" w:rsidRPr="00480423" w:rsidRDefault="00817A4B" w:rsidP="008F31B0">
            <w:pPr>
              <w:pStyle w:val="TAC"/>
              <w:rPr>
                <w:szCs w:val="18"/>
                <w:lang w:val="en-US" w:eastAsia="zh-CN"/>
              </w:rPr>
            </w:pPr>
          </w:p>
        </w:tc>
      </w:tr>
      <w:tr w:rsidR="00817A4B" w:rsidRPr="00480423" w14:paraId="5885D8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56DC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636C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A09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A53B4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DF7B31" w14:textId="77777777" w:rsidR="00817A4B" w:rsidRPr="00480423" w:rsidRDefault="00817A4B" w:rsidP="008F31B0">
            <w:pPr>
              <w:pStyle w:val="TAC"/>
              <w:rPr>
                <w:szCs w:val="18"/>
                <w:lang w:val="en-US" w:eastAsia="zh-CN"/>
              </w:rPr>
            </w:pPr>
          </w:p>
        </w:tc>
      </w:tr>
      <w:tr w:rsidR="00817A4B" w:rsidRPr="00480423" w14:paraId="5DE482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C8B39B" w14:textId="77777777" w:rsidR="00817A4B" w:rsidRPr="00480423" w:rsidRDefault="00817A4B" w:rsidP="008F31B0">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2B9F17C7"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115FF84D"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9C54EA2"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1665A39"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1E9FE71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723C6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3C80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E9CBBFB"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E575C6F" w14:textId="77777777" w:rsidTr="008F31B0">
        <w:trPr>
          <w:trHeight w:val="29"/>
        </w:trPr>
        <w:tc>
          <w:tcPr>
            <w:tcW w:w="2067" w:type="dxa"/>
            <w:tcBorders>
              <w:top w:val="nil"/>
              <w:left w:val="single" w:sz="4" w:space="0" w:color="auto"/>
              <w:bottom w:val="nil"/>
              <w:right w:val="single" w:sz="4" w:space="0" w:color="auto"/>
            </w:tcBorders>
            <w:vAlign w:val="center"/>
          </w:tcPr>
          <w:p w14:paraId="226F14C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7D23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760A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40404"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3AF860" w14:textId="77777777" w:rsidR="00817A4B" w:rsidRPr="00480423" w:rsidRDefault="00817A4B" w:rsidP="008F31B0">
            <w:pPr>
              <w:pStyle w:val="TAC"/>
              <w:rPr>
                <w:szCs w:val="18"/>
                <w:lang w:val="en-US" w:eastAsia="zh-CN"/>
              </w:rPr>
            </w:pPr>
          </w:p>
        </w:tc>
      </w:tr>
      <w:tr w:rsidR="00817A4B" w:rsidRPr="00480423" w14:paraId="039B4E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81D4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EC6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A200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CC01B"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2F2B1CA" w14:textId="77777777" w:rsidR="00817A4B" w:rsidRPr="00480423" w:rsidRDefault="00817A4B" w:rsidP="008F31B0">
            <w:pPr>
              <w:pStyle w:val="TAC"/>
              <w:rPr>
                <w:szCs w:val="18"/>
                <w:lang w:val="en-US" w:eastAsia="zh-CN"/>
              </w:rPr>
            </w:pPr>
          </w:p>
        </w:tc>
      </w:tr>
      <w:tr w:rsidR="00817A4B" w:rsidRPr="00480423" w14:paraId="33214B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80D2C7E" w14:textId="77777777" w:rsidR="00817A4B" w:rsidRPr="00480423" w:rsidRDefault="00817A4B" w:rsidP="008F31B0">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2C70E8B1"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29B9F27"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7354E45"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43088243"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387A22FA"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9C941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AADFE"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321CF7A"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0B85961A" w14:textId="77777777" w:rsidTr="008F31B0">
        <w:trPr>
          <w:trHeight w:val="29"/>
        </w:trPr>
        <w:tc>
          <w:tcPr>
            <w:tcW w:w="2067" w:type="dxa"/>
            <w:tcBorders>
              <w:top w:val="nil"/>
              <w:left w:val="single" w:sz="4" w:space="0" w:color="auto"/>
              <w:bottom w:val="nil"/>
              <w:right w:val="single" w:sz="4" w:space="0" w:color="auto"/>
            </w:tcBorders>
            <w:vAlign w:val="center"/>
          </w:tcPr>
          <w:p w14:paraId="1F6867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5B64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0144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6026B"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177F90" w14:textId="77777777" w:rsidR="00817A4B" w:rsidRPr="00480423" w:rsidRDefault="00817A4B" w:rsidP="008F31B0">
            <w:pPr>
              <w:pStyle w:val="TAC"/>
              <w:rPr>
                <w:szCs w:val="18"/>
                <w:lang w:val="en-US" w:eastAsia="zh-CN"/>
              </w:rPr>
            </w:pPr>
          </w:p>
        </w:tc>
      </w:tr>
      <w:tr w:rsidR="00817A4B" w:rsidRPr="00480423" w14:paraId="66F743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DC0E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1D9C4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36B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9E070A"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80F9AD" w14:textId="77777777" w:rsidR="00817A4B" w:rsidRPr="00480423" w:rsidRDefault="00817A4B" w:rsidP="008F31B0">
            <w:pPr>
              <w:pStyle w:val="TAC"/>
              <w:rPr>
                <w:szCs w:val="18"/>
                <w:lang w:val="en-US" w:eastAsia="zh-CN"/>
              </w:rPr>
            </w:pPr>
          </w:p>
        </w:tc>
      </w:tr>
      <w:tr w:rsidR="00817A4B" w:rsidRPr="00480423" w14:paraId="6EBD41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D353F0" w14:textId="77777777" w:rsidR="00817A4B" w:rsidRPr="00480423" w:rsidRDefault="00817A4B" w:rsidP="008F31B0">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6447E35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4E999E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00C24B8D"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38D913C6"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7AD86B91"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A3A0C5"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B9297" w14:textId="77777777" w:rsidR="00817A4B" w:rsidRPr="00480423"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7136958" w14:textId="77777777" w:rsidR="00817A4B" w:rsidRPr="00480423" w:rsidRDefault="00817A4B" w:rsidP="008F31B0">
            <w:pPr>
              <w:pStyle w:val="TAC"/>
              <w:rPr>
                <w:szCs w:val="18"/>
                <w:lang w:val="en-US" w:eastAsia="zh-CN"/>
              </w:rPr>
            </w:pPr>
            <w:r w:rsidRPr="00480423">
              <w:rPr>
                <w:szCs w:val="18"/>
                <w:lang w:val="en-US" w:eastAsia="zh-CN"/>
              </w:rPr>
              <w:t>4 and 5</w:t>
            </w:r>
          </w:p>
        </w:tc>
      </w:tr>
      <w:tr w:rsidR="00817A4B" w:rsidRPr="00480423" w14:paraId="2D6FC147" w14:textId="77777777" w:rsidTr="008F31B0">
        <w:trPr>
          <w:trHeight w:val="29"/>
        </w:trPr>
        <w:tc>
          <w:tcPr>
            <w:tcW w:w="2067" w:type="dxa"/>
            <w:tcBorders>
              <w:top w:val="nil"/>
              <w:left w:val="single" w:sz="4" w:space="0" w:color="auto"/>
              <w:bottom w:val="nil"/>
              <w:right w:val="single" w:sz="4" w:space="0" w:color="auto"/>
            </w:tcBorders>
            <w:vAlign w:val="center"/>
          </w:tcPr>
          <w:p w14:paraId="6D882C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2189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43069"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200D0"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60F24" w14:textId="77777777" w:rsidR="00817A4B" w:rsidRPr="00480423" w:rsidRDefault="00817A4B" w:rsidP="008F31B0">
            <w:pPr>
              <w:pStyle w:val="TAC"/>
              <w:rPr>
                <w:szCs w:val="18"/>
                <w:lang w:val="en-US" w:eastAsia="zh-CN"/>
              </w:rPr>
            </w:pPr>
          </w:p>
        </w:tc>
      </w:tr>
      <w:tr w:rsidR="00817A4B" w:rsidRPr="00480423" w14:paraId="1EFF37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569B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9988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886C2"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69333"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709D363" w14:textId="77777777" w:rsidR="00817A4B" w:rsidRPr="00480423" w:rsidRDefault="00817A4B" w:rsidP="008F31B0">
            <w:pPr>
              <w:pStyle w:val="TAC"/>
              <w:rPr>
                <w:szCs w:val="18"/>
                <w:lang w:val="en-US" w:eastAsia="zh-CN"/>
              </w:rPr>
            </w:pPr>
          </w:p>
        </w:tc>
      </w:tr>
      <w:tr w:rsidR="00817A4B" w:rsidRPr="00480423" w14:paraId="461727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0EC3EB" w14:textId="77777777" w:rsidR="00817A4B" w:rsidRPr="00480423" w:rsidRDefault="00817A4B" w:rsidP="008F31B0">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17EF5C6" w14:textId="77777777" w:rsidR="00817A4B" w:rsidRPr="00C30686" w:rsidRDefault="00817A4B" w:rsidP="008F31B0">
            <w:pPr>
              <w:pStyle w:val="TAC"/>
              <w:rPr>
                <w:lang w:val="en-US" w:eastAsia="zh-CN"/>
              </w:rPr>
            </w:pPr>
            <w:r w:rsidRPr="00C30686">
              <w:rPr>
                <w:lang w:val="en-US" w:eastAsia="zh-CN"/>
              </w:rPr>
              <w:t>CA_n41A-n71A</w:t>
            </w:r>
          </w:p>
          <w:p w14:paraId="4EA779E1" w14:textId="77777777" w:rsidR="00817A4B" w:rsidRPr="00C30686" w:rsidRDefault="00817A4B" w:rsidP="008F31B0">
            <w:pPr>
              <w:pStyle w:val="TAC"/>
              <w:rPr>
                <w:lang w:val="en-US" w:eastAsia="zh-CN"/>
              </w:rPr>
            </w:pPr>
            <w:r w:rsidRPr="00C30686">
              <w:rPr>
                <w:lang w:val="en-US" w:eastAsia="zh-CN"/>
              </w:rPr>
              <w:t>CA_n41A-n66A</w:t>
            </w:r>
          </w:p>
          <w:p w14:paraId="09FB9B7C" w14:textId="77777777" w:rsidR="00817A4B" w:rsidRPr="00C30686" w:rsidRDefault="00817A4B" w:rsidP="008F31B0">
            <w:pPr>
              <w:pStyle w:val="TAC"/>
              <w:rPr>
                <w:lang w:val="en-US" w:eastAsia="zh-CN"/>
              </w:rPr>
            </w:pPr>
            <w:r w:rsidRPr="00C30686">
              <w:rPr>
                <w:lang w:val="en-US" w:eastAsia="zh-CN"/>
              </w:rPr>
              <w:t>CA_n41C</w:t>
            </w:r>
          </w:p>
          <w:p w14:paraId="1488A95C" w14:textId="77777777" w:rsidR="00817A4B" w:rsidRPr="00EF4ACD" w:rsidRDefault="00817A4B" w:rsidP="008F31B0">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D5E292" w14:textId="77777777" w:rsidR="00817A4B" w:rsidRPr="00C30686"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1E50F" w14:textId="77777777" w:rsidR="00817A4B" w:rsidRPr="00C30686"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9D717A" w14:textId="77777777" w:rsidR="00817A4B" w:rsidRPr="00480423" w:rsidRDefault="00817A4B" w:rsidP="008F31B0">
            <w:pPr>
              <w:pStyle w:val="TAC"/>
              <w:rPr>
                <w:szCs w:val="18"/>
                <w:lang w:val="en-US" w:eastAsia="zh-CN"/>
              </w:rPr>
            </w:pPr>
            <w:r w:rsidRPr="00C30686">
              <w:rPr>
                <w:szCs w:val="18"/>
                <w:lang w:val="en-US" w:eastAsia="zh-CN"/>
              </w:rPr>
              <w:t>4 and 5</w:t>
            </w:r>
          </w:p>
        </w:tc>
      </w:tr>
      <w:tr w:rsidR="00817A4B" w:rsidRPr="00480423" w14:paraId="704F95BA" w14:textId="77777777" w:rsidTr="008F31B0">
        <w:trPr>
          <w:trHeight w:val="29"/>
        </w:trPr>
        <w:tc>
          <w:tcPr>
            <w:tcW w:w="2067" w:type="dxa"/>
            <w:tcBorders>
              <w:top w:val="nil"/>
              <w:left w:val="single" w:sz="4" w:space="0" w:color="auto"/>
              <w:bottom w:val="nil"/>
              <w:right w:val="single" w:sz="4" w:space="0" w:color="auto"/>
            </w:tcBorders>
            <w:vAlign w:val="center"/>
          </w:tcPr>
          <w:p w14:paraId="014297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BC2CDF"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25981" w14:textId="77777777" w:rsidR="00817A4B" w:rsidRPr="00C30686"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07DDC" w14:textId="77777777" w:rsidR="00817A4B" w:rsidRPr="00C30686"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E92C27" w14:textId="77777777" w:rsidR="00817A4B" w:rsidRPr="00480423" w:rsidRDefault="00817A4B" w:rsidP="008F31B0">
            <w:pPr>
              <w:pStyle w:val="TAC"/>
              <w:rPr>
                <w:szCs w:val="18"/>
                <w:lang w:val="en-US" w:eastAsia="zh-CN"/>
              </w:rPr>
            </w:pPr>
          </w:p>
        </w:tc>
      </w:tr>
      <w:tr w:rsidR="00817A4B" w:rsidRPr="00480423" w14:paraId="270523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2FFE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3BA205"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36FB0" w14:textId="77777777" w:rsidR="00817A4B" w:rsidRPr="00C30686"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A06C8F" w14:textId="77777777" w:rsidR="00817A4B" w:rsidRPr="00C30686" w:rsidRDefault="00817A4B" w:rsidP="008F31B0">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717794" w14:textId="77777777" w:rsidR="00817A4B" w:rsidRPr="00480423" w:rsidRDefault="00817A4B" w:rsidP="008F31B0">
            <w:pPr>
              <w:pStyle w:val="TAC"/>
              <w:rPr>
                <w:szCs w:val="18"/>
                <w:lang w:val="en-US" w:eastAsia="zh-CN"/>
              </w:rPr>
            </w:pPr>
          </w:p>
        </w:tc>
      </w:tr>
      <w:tr w:rsidR="00817A4B" w:rsidRPr="00480423" w14:paraId="612D21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1BC4D" w14:textId="77777777" w:rsidR="00817A4B" w:rsidRPr="00480423" w:rsidRDefault="00817A4B" w:rsidP="008F31B0">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28418D7F" w14:textId="77777777" w:rsidR="00817A4B" w:rsidRPr="00C30686" w:rsidRDefault="00817A4B" w:rsidP="008F31B0">
            <w:pPr>
              <w:pStyle w:val="TAC"/>
              <w:rPr>
                <w:lang w:val="en-US" w:eastAsia="zh-CN"/>
              </w:rPr>
            </w:pPr>
            <w:r w:rsidRPr="00C30686">
              <w:rPr>
                <w:lang w:val="en-US" w:eastAsia="zh-CN"/>
              </w:rPr>
              <w:t>CA_n41A-n71A</w:t>
            </w:r>
          </w:p>
          <w:p w14:paraId="75DE0B76" w14:textId="77777777" w:rsidR="00817A4B" w:rsidRPr="00C30686" w:rsidRDefault="00817A4B" w:rsidP="008F31B0">
            <w:pPr>
              <w:pStyle w:val="TAC"/>
              <w:rPr>
                <w:lang w:val="en-US" w:eastAsia="zh-CN"/>
              </w:rPr>
            </w:pPr>
            <w:r w:rsidRPr="00C30686">
              <w:rPr>
                <w:lang w:val="en-US" w:eastAsia="zh-CN"/>
              </w:rPr>
              <w:t>CA_n41A-n66A</w:t>
            </w:r>
          </w:p>
          <w:p w14:paraId="626AB543" w14:textId="77777777" w:rsidR="00817A4B" w:rsidRPr="00C30686" w:rsidRDefault="00817A4B" w:rsidP="008F31B0">
            <w:pPr>
              <w:pStyle w:val="TAC"/>
              <w:rPr>
                <w:lang w:val="en-US" w:eastAsia="zh-CN"/>
              </w:rPr>
            </w:pPr>
            <w:r w:rsidRPr="00C30686">
              <w:rPr>
                <w:lang w:val="en-US" w:eastAsia="zh-CN"/>
              </w:rPr>
              <w:t>CA_n41C</w:t>
            </w:r>
          </w:p>
          <w:p w14:paraId="32B8ADDF" w14:textId="77777777" w:rsidR="00817A4B" w:rsidRPr="00EF4ACD" w:rsidRDefault="00817A4B" w:rsidP="008F31B0">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F31861" w14:textId="77777777" w:rsidR="00817A4B" w:rsidRPr="00C30686"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FB2F50" w14:textId="77777777" w:rsidR="00817A4B" w:rsidRPr="00C30686"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52BD18" w14:textId="77777777" w:rsidR="00817A4B" w:rsidRPr="00480423" w:rsidRDefault="00817A4B" w:rsidP="008F31B0">
            <w:pPr>
              <w:pStyle w:val="TAC"/>
              <w:rPr>
                <w:szCs w:val="18"/>
                <w:lang w:val="en-US" w:eastAsia="zh-CN"/>
              </w:rPr>
            </w:pPr>
            <w:r w:rsidRPr="00C30686">
              <w:rPr>
                <w:szCs w:val="18"/>
                <w:lang w:val="en-US" w:eastAsia="zh-CN"/>
              </w:rPr>
              <w:t>4 and 5</w:t>
            </w:r>
          </w:p>
        </w:tc>
      </w:tr>
      <w:tr w:rsidR="00817A4B" w:rsidRPr="00480423" w14:paraId="72CDB669" w14:textId="77777777" w:rsidTr="008F31B0">
        <w:trPr>
          <w:trHeight w:val="29"/>
        </w:trPr>
        <w:tc>
          <w:tcPr>
            <w:tcW w:w="2067" w:type="dxa"/>
            <w:tcBorders>
              <w:top w:val="nil"/>
              <w:left w:val="single" w:sz="4" w:space="0" w:color="auto"/>
              <w:bottom w:val="nil"/>
              <w:right w:val="single" w:sz="4" w:space="0" w:color="auto"/>
            </w:tcBorders>
            <w:vAlign w:val="center"/>
          </w:tcPr>
          <w:p w14:paraId="1B7B63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A9EBDB"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A1EA0" w14:textId="77777777" w:rsidR="00817A4B" w:rsidRPr="00C30686"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5D9CE" w14:textId="77777777" w:rsidR="00817A4B" w:rsidRPr="00C30686"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81B371" w14:textId="77777777" w:rsidR="00817A4B" w:rsidRPr="00480423" w:rsidRDefault="00817A4B" w:rsidP="008F31B0">
            <w:pPr>
              <w:pStyle w:val="TAC"/>
              <w:rPr>
                <w:szCs w:val="18"/>
                <w:lang w:val="en-US" w:eastAsia="zh-CN"/>
              </w:rPr>
            </w:pPr>
          </w:p>
        </w:tc>
      </w:tr>
      <w:tr w:rsidR="00817A4B" w:rsidRPr="00480423" w14:paraId="61FC0F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DBDB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7F7838"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3A5DC" w14:textId="77777777" w:rsidR="00817A4B" w:rsidRPr="00C30686"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E8E2A" w14:textId="77777777" w:rsidR="00817A4B" w:rsidRPr="00C30686" w:rsidRDefault="00817A4B" w:rsidP="008F31B0">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509F4C" w14:textId="77777777" w:rsidR="00817A4B" w:rsidRPr="00480423" w:rsidRDefault="00817A4B" w:rsidP="008F31B0">
            <w:pPr>
              <w:pStyle w:val="TAC"/>
              <w:rPr>
                <w:szCs w:val="18"/>
                <w:lang w:val="en-US" w:eastAsia="zh-CN"/>
              </w:rPr>
            </w:pPr>
          </w:p>
        </w:tc>
      </w:tr>
      <w:tr w:rsidR="00817A4B" w:rsidRPr="00480423" w14:paraId="2FC6C5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F47312" w14:textId="77777777" w:rsidR="00817A4B" w:rsidRPr="00480423" w:rsidRDefault="00817A4B" w:rsidP="008F31B0">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5EF2FDD" w14:textId="77777777" w:rsidR="00817A4B" w:rsidRPr="00EF4ACD" w:rsidRDefault="00817A4B" w:rsidP="008F31B0">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40BFF37" w14:textId="77777777" w:rsidR="00817A4B" w:rsidRPr="00EF4ACD" w:rsidRDefault="00817A4B" w:rsidP="008F31B0">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5B4A90DC" w14:textId="77777777" w:rsidR="00817A4B" w:rsidRPr="00EF4ACD" w:rsidRDefault="00817A4B" w:rsidP="008F31B0">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56A42462" w14:textId="77777777" w:rsidR="00817A4B" w:rsidRPr="00480423" w:rsidRDefault="00817A4B" w:rsidP="008F31B0">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14A2FC" w14:textId="77777777" w:rsidR="00817A4B" w:rsidRPr="00480423" w:rsidRDefault="00817A4B" w:rsidP="008F31B0">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1CBD8028" w14:textId="77777777" w:rsidR="00817A4B" w:rsidRPr="00480423" w:rsidRDefault="00817A4B" w:rsidP="008F31B0">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2CEA3382" w14:textId="77777777" w:rsidR="00817A4B" w:rsidRPr="00480423" w:rsidRDefault="00817A4B" w:rsidP="008F31B0">
            <w:pPr>
              <w:pStyle w:val="TAC"/>
              <w:rPr>
                <w:szCs w:val="18"/>
                <w:lang w:val="en-US" w:eastAsia="zh-CN"/>
              </w:rPr>
            </w:pPr>
            <w:r w:rsidRPr="00480423">
              <w:rPr>
                <w:szCs w:val="18"/>
                <w:lang w:val="en-US" w:eastAsia="zh-CN"/>
              </w:rPr>
              <w:t>4 and 5</w:t>
            </w:r>
          </w:p>
        </w:tc>
      </w:tr>
      <w:tr w:rsidR="00817A4B" w:rsidRPr="00480423" w14:paraId="7ED427C5" w14:textId="77777777" w:rsidTr="008F31B0">
        <w:trPr>
          <w:trHeight w:val="29"/>
        </w:trPr>
        <w:tc>
          <w:tcPr>
            <w:tcW w:w="2067" w:type="dxa"/>
            <w:tcBorders>
              <w:top w:val="nil"/>
              <w:left w:val="single" w:sz="4" w:space="0" w:color="auto"/>
              <w:bottom w:val="nil"/>
              <w:right w:val="single" w:sz="4" w:space="0" w:color="auto"/>
            </w:tcBorders>
            <w:vAlign w:val="center"/>
          </w:tcPr>
          <w:p w14:paraId="779F90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E0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6C3B5"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EF2FD" w14:textId="77777777" w:rsidR="00817A4B" w:rsidRPr="00480423" w:rsidRDefault="00817A4B" w:rsidP="008F31B0">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7FC8DAF" w14:textId="77777777" w:rsidR="00817A4B" w:rsidRPr="00480423" w:rsidRDefault="00817A4B" w:rsidP="008F31B0">
            <w:pPr>
              <w:pStyle w:val="TAC"/>
              <w:rPr>
                <w:szCs w:val="18"/>
                <w:lang w:val="en-US" w:eastAsia="zh-CN"/>
              </w:rPr>
            </w:pPr>
          </w:p>
        </w:tc>
      </w:tr>
      <w:tr w:rsidR="00817A4B" w:rsidRPr="00480423" w14:paraId="23B46A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06AF6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8489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13663"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B05DB1"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070E17" w14:textId="77777777" w:rsidR="00817A4B" w:rsidRPr="00480423" w:rsidRDefault="00817A4B" w:rsidP="008F31B0">
            <w:pPr>
              <w:pStyle w:val="TAC"/>
              <w:rPr>
                <w:szCs w:val="18"/>
                <w:lang w:val="en-US" w:eastAsia="zh-CN"/>
              </w:rPr>
            </w:pPr>
          </w:p>
        </w:tc>
      </w:tr>
      <w:tr w:rsidR="00817A4B" w:rsidRPr="00480423" w14:paraId="771DD0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641B9C" w14:textId="77777777" w:rsidR="00817A4B" w:rsidRPr="00480423" w:rsidRDefault="00817A4B" w:rsidP="008F31B0">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2A84101B" w14:textId="77777777" w:rsidR="00817A4B" w:rsidRPr="00480423" w:rsidRDefault="00817A4B" w:rsidP="008F31B0">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6AACE2"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7221C"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F64550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35483D62" w14:textId="77777777" w:rsidTr="008F31B0">
        <w:trPr>
          <w:trHeight w:val="29"/>
        </w:trPr>
        <w:tc>
          <w:tcPr>
            <w:tcW w:w="2067" w:type="dxa"/>
            <w:tcBorders>
              <w:top w:val="nil"/>
              <w:left w:val="single" w:sz="4" w:space="0" w:color="auto"/>
              <w:bottom w:val="nil"/>
              <w:right w:val="single" w:sz="4" w:space="0" w:color="auto"/>
            </w:tcBorders>
            <w:vAlign w:val="center"/>
          </w:tcPr>
          <w:p w14:paraId="4DC5F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A653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11D26"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8001E"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99330C" w14:textId="77777777" w:rsidR="00817A4B" w:rsidRPr="00480423" w:rsidRDefault="00817A4B" w:rsidP="008F31B0">
            <w:pPr>
              <w:pStyle w:val="TAC"/>
              <w:rPr>
                <w:lang w:val="en-US" w:eastAsia="zh-CN"/>
              </w:rPr>
            </w:pPr>
          </w:p>
        </w:tc>
      </w:tr>
      <w:tr w:rsidR="00817A4B" w:rsidRPr="00480423" w14:paraId="7D9A03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67B3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5509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2A165"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06720A" w14:textId="77777777" w:rsidR="00817A4B" w:rsidRPr="00C30686"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51B502" w14:textId="77777777" w:rsidR="00817A4B" w:rsidRPr="00480423" w:rsidRDefault="00817A4B" w:rsidP="008F31B0">
            <w:pPr>
              <w:pStyle w:val="TAC"/>
              <w:rPr>
                <w:lang w:val="en-US" w:eastAsia="zh-CN"/>
              </w:rPr>
            </w:pPr>
          </w:p>
        </w:tc>
      </w:tr>
      <w:tr w:rsidR="00817A4B" w:rsidRPr="00480423" w14:paraId="19EA823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88870F" w14:textId="77777777" w:rsidR="00817A4B" w:rsidRPr="00480423" w:rsidRDefault="00817A4B" w:rsidP="008F31B0">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8B1FDC6" w14:textId="77777777" w:rsidR="00817A4B" w:rsidRPr="008523D2" w:rsidRDefault="00817A4B" w:rsidP="008F31B0">
            <w:pPr>
              <w:pStyle w:val="TAC"/>
              <w:rPr>
                <w:lang w:val="en-US" w:eastAsia="zh-CN"/>
              </w:rPr>
            </w:pPr>
            <w:r w:rsidRPr="008523D2">
              <w:rPr>
                <w:lang w:val="en-US" w:eastAsia="zh-CN"/>
              </w:rPr>
              <w:t>CA_n41A-n71A</w:t>
            </w:r>
          </w:p>
          <w:p w14:paraId="6F617F07" w14:textId="77777777" w:rsidR="00817A4B" w:rsidRPr="008523D2" w:rsidRDefault="00817A4B" w:rsidP="008F31B0">
            <w:pPr>
              <w:pStyle w:val="TAC"/>
              <w:rPr>
                <w:lang w:val="en-US" w:eastAsia="zh-CN"/>
              </w:rPr>
            </w:pPr>
            <w:r w:rsidRPr="008523D2">
              <w:rPr>
                <w:lang w:val="en-US" w:eastAsia="zh-CN"/>
              </w:rPr>
              <w:t>CA_n41A-n66A</w:t>
            </w:r>
          </w:p>
          <w:p w14:paraId="0A53112E" w14:textId="77777777" w:rsidR="00817A4B" w:rsidRPr="008523D2" w:rsidRDefault="00817A4B" w:rsidP="008F31B0">
            <w:pPr>
              <w:pStyle w:val="TAC"/>
              <w:rPr>
                <w:lang w:val="en-US" w:eastAsia="zh-CN"/>
              </w:rPr>
            </w:pPr>
            <w:r w:rsidRPr="008523D2">
              <w:rPr>
                <w:lang w:val="en-US" w:eastAsia="zh-CN"/>
              </w:rPr>
              <w:t>CA_n66A-n71A</w:t>
            </w:r>
          </w:p>
          <w:p w14:paraId="2FC6B8E6"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5B02951"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DF97F"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8C9345C"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07A39FB9" w14:textId="77777777" w:rsidTr="008F31B0">
        <w:trPr>
          <w:trHeight w:val="29"/>
        </w:trPr>
        <w:tc>
          <w:tcPr>
            <w:tcW w:w="2067" w:type="dxa"/>
            <w:tcBorders>
              <w:top w:val="nil"/>
              <w:left w:val="single" w:sz="4" w:space="0" w:color="auto"/>
              <w:bottom w:val="nil"/>
              <w:right w:val="single" w:sz="4" w:space="0" w:color="auto"/>
            </w:tcBorders>
            <w:vAlign w:val="center"/>
          </w:tcPr>
          <w:p w14:paraId="549366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6F9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36C3"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481ED"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792596" w14:textId="77777777" w:rsidR="00817A4B" w:rsidRPr="00480423" w:rsidRDefault="00817A4B" w:rsidP="008F31B0">
            <w:pPr>
              <w:pStyle w:val="TAC"/>
              <w:rPr>
                <w:lang w:val="en-US" w:eastAsia="zh-CN"/>
              </w:rPr>
            </w:pPr>
          </w:p>
        </w:tc>
      </w:tr>
      <w:tr w:rsidR="00817A4B" w:rsidRPr="00480423" w14:paraId="619E90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33207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719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43879"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748DC" w14:textId="77777777" w:rsidR="00817A4B" w:rsidRPr="00C30686"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122DDA9" w14:textId="77777777" w:rsidR="00817A4B" w:rsidRPr="00480423" w:rsidRDefault="00817A4B" w:rsidP="008F31B0">
            <w:pPr>
              <w:pStyle w:val="TAC"/>
              <w:rPr>
                <w:lang w:val="en-US" w:eastAsia="zh-CN"/>
              </w:rPr>
            </w:pPr>
          </w:p>
        </w:tc>
      </w:tr>
      <w:tr w:rsidR="00817A4B" w:rsidRPr="00480423" w14:paraId="53FD595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07810F" w14:textId="77777777" w:rsidR="00817A4B" w:rsidRPr="00480423" w:rsidRDefault="00817A4B" w:rsidP="008F31B0">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09EED83F" w14:textId="77777777" w:rsidR="00817A4B" w:rsidRPr="008523D2" w:rsidRDefault="00817A4B" w:rsidP="008F31B0">
            <w:pPr>
              <w:pStyle w:val="TAC"/>
              <w:rPr>
                <w:lang w:val="en-US" w:eastAsia="zh-CN"/>
              </w:rPr>
            </w:pPr>
            <w:r w:rsidRPr="008523D2">
              <w:rPr>
                <w:lang w:val="en-US" w:eastAsia="zh-CN"/>
              </w:rPr>
              <w:t>CA_n41A-n71A</w:t>
            </w:r>
          </w:p>
          <w:p w14:paraId="2AEA9A6A" w14:textId="77777777" w:rsidR="00817A4B" w:rsidRPr="008523D2" w:rsidRDefault="00817A4B" w:rsidP="008F31B0">
            <w:pPr>
              <w:pStyle w:val="TAC"/>
              <w:rPr>
                <w:lang w:val="en-US" w:eastAsia="zh-CN"/>
              </w:rPr>
            </w:pPr>
            <w:r w:rsidRPr="008523D2">
              <w:rPr>
                <w:lang w:val="en-US" w:eastAsia="zh-CN"/>
              </w:rPr>
              <w:t>CA_n41A-n66A</w:t>
            </w:r>
          </w:p>
          <w:p w14:paraId="0532B0D3" w14:textId="77777777" w:rsidR="00817A4B" w:rsidRPr="008523D2" w:rsidRDefault="00817A4B" w:rsidP="008F31B0">
            <w:pPr>
              <w:pStyle w:val="TAC"/>
              <w:rPr>
                <w:vertAlign w:val="superscript"/>
                <w:lang w:val="en-US" w:eastAsia="zh-CN"/>
              </w:rPr>
            </w:pPr>
            <w:r w:rsidRPr="008523D2">
              <w:rPr>
                <w:lang w:val="en-US" w:eastAsia="zh-CN"/>
              </w:rPr>
              <w:t>CA_n66A-n71A</w:t>
            </w:r>
          </w:p>
          <w:p w14:paraId="04B639BD"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DD1CC25"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18207"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363788"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8B10F97" w14:textId="77777777" w:rsidTr="008F31B0">
        <w:trPr>
          <w:trHeight w:val="29"/>
        </w:trPr>
        <w:tc>
          <w:tcPr>
            <w:tcW w:w="2067" w:type="dxa"/>
            <w:tcBorders>
              <w:top w:val="nil"/>
              <w:left w:val="single" w:sz="4" w:space="0" w:color="auto"/>
              <w:bottom w:val="nil"/>
              <w:right w:val="single" w:sz="4" w:space="0" w:color="auto"/>
            </w:tcBorders>
            <w:vAlign w:val="center"/>
          </w:tcPr>
          <w:p w14:paraId="395824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E1C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68B9D"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6FA07" w14:textId="77777777" w:rsidR="00817A4B" w:rsidRPr="00C30686"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0298E9" w14:textId="77777777" w:rsidR="00817A4B" w:rsidRPr="00480423" w:rsidRDefault="00817A4B" w:rsidP="008F31B0">
            <w:pPr>
              <w:pStyle w:val="TAC"/>
              <w:rPr>
                <w:lang w:val="en-US" w:eastAsia="zh-CN"/>
              </w:rPr>
            </w:pPr>
          </w:p>
        </w:tc>
      </w:tr>
      <w:tr w:rsidR="00817A4B" w:rsidRPr="00480423" w14:paraId="2857D7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AFF1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D9D05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AEDBA"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1EDB07"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8C568F1" w14:textId="77777777" w:rsidR="00817A4B" w:rsidRPr="00480423" w:rsidRDefault="00817A4B" w:rsidP="008F31B0">
            <w:pPr>
              <w:pStyle w:val="TAC"/>
              <w:rPr>
                <w:lang w:val="en-US" w:eastAsia="zh-CN"/>
              </w:rPr>
            </w:pPr>
          </w:p>
        </w:tc>
      </w:tr>
      <w:tr w:rsidR="00817A4B" w:rsidRPr="00480423" w14:paraId="16DCB5DA" w14:textId="77777777" w:rsidTr="008F31B0">
        <w:trPr>
          <w:trHeight w:val="29"/>
        </w:trPr>
        <w:tc>
          <w:tcPr>
            <w:tcW w:w="2067" w:type="dxa"/>
            <w:tcBorders>
              <w:top w:val="nil"/>
              <w:left w:val="single" w:sz="4" w:space="0" w:color="auto"/>
              <w:bottom w:val="nil"/>
              <w:right w:val="single" w:sz="4" w:space="0" w:color="auto"/>
            </w:tcBorders>
            <w:vAlign w:val="center"/>
          </w:tcPr>
          <w:p w14:paraId="4CFC66F8" w14:textId="77777777" w:rsidR="00817A4B" w:rsidRPr="00480423" w:rsidRDefault="00817A4B" w:rsidP="008F31B0">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
          <w:p w14:paraId="0A0714DC"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4CB7EA74"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46AA3643" w14:textId="77777777" w:rsidR="00817A4B" w:rsidRPr="00480423" w:rsidRDefault="00817A4B" w:rsidP="008F31B0">
            <w:pPr>
              <w:pStyle w:val="TAC"/>
              <w:rPr>
                <w:lang w:val="en-US"/>
              </w:rPr>
            </w:pPr>
            <w:r w:rsidRPr="00480423">
              <w:rPr>
                <w:lang w:val="en-US"/>
              </w:rPr>
              <w:t>CA_n41A-n66A</w:t>
            </w:r>
            <w:r w:rsidRPr="00480423">
              <w:rPr>
                <w:vertAlign w:val="superscript"/>
                <w:lang w:val="en-US"/>
              </w:rPr>
              <w:t>7</w:t>
            </w:r>
          </w:p>
          <w:p w14:paraId="0AF0852E"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4831EB36"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9449E" w14:textId="77777777" w:rsidR="00817A4B" w:rsidRPr="00480423" w:rsidRDefault="00817A4B" w:rsidP="008F31B0">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6A3E9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F0BF04"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405EE2B1" w14:textId="77777777" w:rsidTr="008F31B0">
        <w:trPr>
          <w:trHeight w:val="29"/>
        </w:trPr>
        <w:tc>
          <w:tcPr>
            <w:tcW w:w="2067" w:type="dxa"/>
            <w:tcBorders>
              <w:top w:val="nil"/>
              <w:left w:val="single" w:sz="4" w:space="0" w:color="auto"/>
              <w:bottom w:val="nil"/>
              <w:right w:val="single" w:sz="4" w:space="0" w:color="auto"/>
            </w:tcBorders>
            <w:vAlign w:val="center"/>
          </w:tcPr>
          <w:p w14:paraId="2C3924EB"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74A12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55B44" w14:textId="77777777" w:rsidR="00817A4B" w:rsidRPr="00480423" w:rsidRDefault="00817A4B" w:rsidP="008F31B0">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B282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041F2" w14:textId="77777777" w:rsidR="00817A4B" w:rsidRPr="00480423" w:rsidRDefault="00817A4B" w:rsidP="008F31B0">
            <w:pPr>
              <w:pStyle w:val="TAC"/>
              <w:rPr>
                <w:lang w:val="en-US" w:eastAsia="zh-CN"/>
              </w:rPr>
            </w:pPr>
          </w:p>
        </w:tc>
      </w:tr>
      <w:tr w:rsidR="00817A4B" w:rsidRPr="00480423" w14:paraId="0149276C" w14:textId="77777777" w:rsidTr="008F31B0">
        <w:trPr>
          <w:trHeight w:val="29"/>
        </w:trPr>
        <w:tc>
          <w:tcPr>
            <w:tcW w:w="2067" w:type="dxa"/>
            <w:tcBorders>
              <w:top w:val="nil"/>
              <w:left w:val="single" w:sz="4" w:space="0" w:color="auto"/>
              <w:bottom w:val="nil"/>
              <w:right w:val="single" w:sz="4" w:space="0" w:color="auto"/>
            </w:tcBorders>
            <w:vAlign w:val="center"/>
          </w:tcPr>
          <w:p w14:paraId="132B6AD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3AF23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3A571"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ED4F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4BE2D0" w14:textId="77777777" w:rsidR="00817A4B" w:rsidRPr="00480423" w:rsidRDefault="00817A4B" w:rsidP="008F31B0">
            <w:pPr>
              <w:pStyle w:val="TAC"/>
              <w:rPr>
                <w:lang w:val="en-US" w:eastAsia="zh-CN"/>
              </w:rPr>
            </w:pPr>
          </w:p>
        </w:tc>
      </w:tr>
      <w:tr w:rsidR="00817A4B" w:rsidRPr="00480423" w14:paraId="07925910" w14:textId="77777777" w:rsidTr="008F31B0">
        <w:trPr>
          <w:trHeight w:val="29"/>
        </w:trPr>
        <w:tc>
          <w:tcPr>
            <w:tcW w:w="2067" w:type="dxa"/>
            <w:tcBorders>
              <w:top w:val="nil"/>
              <w:left w:val="single" w:sz="4" w:space="0" w:color="auto"/>
              <w:bottom w:val="nil"/>
              <w:right w:val="single" w:sz="4" w:space="0" w:color="auto"/>
            </w:tcBorders>
            <w:vAlign w:val="center"/>
          </w:tcPr>
          <w:p w14:paraId="6E7A1640"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CB48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DE1DA"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E135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395583" w14:textId="77777777" w:rsidR="00817A4B" w:rsidRPr="00480423" w:rsidRDefault="00817A4B" w:rsidP="008F31B0">
            <w:pPr>
              <w:pStyle w:val="TAC"/>
              <w:rPr>
                <w:lang w:val="en-US" w:eastAsia="zh-CN"/>
              </w:rPr>
            </w:pPr>
            <w:r w:rsidRPr="00480423">
              <w:rPr>
                <w:lang w:val="en-US" w:eastAsia="zh-CN"/>
              </w:rPr>
              <w:t>1</w:t>
            </w:r>
          </w:p>
        </w:tc>
      </w:tr>
      <w:tr w:rsidR="00817A4B" w:rsidRPr="00480423" w14:paraId="5EB7A809" w14:textId="77777777" w:rsidTr="008F31B0">
        <w:trPr>
          <w:trHeight w:val="29"/>
        </w:trPr>
        <w:tc>
          <w:tcPr>
            <w:tcW w:w="2067" w:type="dxa"/>
            <w:tcBorders>
              <w:top w:val="nil"/>
              <w:left w:val="single" w:sz="4" w:space="0" w:color="auto"/>
              <w:bottom w:val="nil"/>
              <w:right w:val="single" w:sz="4" w:space="0" w:color="auto"/>
            </w:tcBorders>
            <w:vAlign w:val="center"/>
          </w:tcPr>
          <w:p w14:paraId="146F5F7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FADB8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EE0A0"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C2A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868C0D" w14:textId="77777777" w:rsidR="00817A4B" w:rsidRPr="00480423" w:rsidRDefault="00817A4B" w:rsidP="008F31B0">
            <w:pPr>
              <w:pStyle w:val="TAC"/>
              <w:rPr>
                <w:lang w:val="en-US" w:eastAsia="zh-CN"/>
              </w:rPr>
            </w:pPr>
          </w:p>
        </w:tc>
      </w:tr>
      <w:tr w:rsidR="00817A4B" w:rsidRPr="00480423" w14:paraId="19F63D3B" w14:textId="77777777" w:rsidTr="008F31B0">
        <w:trPr>
          <w:trHeight w:val="29"/>
        </w:trPr>
        <w:tc>
          <w:tcPr>
            <w:tcW w:w="2067" w:type="dxa"/>
            <w:tcBorders>
              <w:top w:val="nil"/>
              <w:left w:val="single" w:sz="4" w:space="0" w:color="auto"/>
              <w:bottom w:val="nil"/>
              <w:right w:val="single" w:sz="4" w:space="0" w:color="auto"/>
            </w:tcBorders>
            <w:vAlign w:val="center"/>
          </w:tcPr>
          <w:p w14:paraId="46B64EE4"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AFD50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DD4F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0F8A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40EDFA" w14:textId="77777777" w:rsidR="00817A4B" w:rsidRPr="00480423" w:rsidRDefault="00817A4B" w:rsidP="008F31B0">
            <w:pPr>
              <w:pStyle w:val="TAC"/>
              <w:rPr>
                <w:lang w:val="en-US" w:eastAsia="zh-CN"/>
              </w:rPr>
            </w:pPr>
          </w:p>
        </w:tc>
      </w:tr>
      <w:tr w:rsidR="00817A4B" w:rsidRPr="00480423" w14:paraId="60788E3B" w14:textId="77777777" w:rsidTr="008F31B0">
        <w:trPr>
          <w:trHeight w:val="29"/>
        </w:trPr>
        <w:tc>
          <w:tcPr>
            <w:tcW w:w="2067" w:type="dxa"/>
            <w:tcBorders>
              <w:top w:val="nil"/>
              <w:left w:val="single" w:sz="4" w:space="0" w:color="auto"/>
              <w:bottom w:val="nil"/>
              <w:right w:val="single" w:sz="4" w:space="0" w:color="auto"/>
            </w:tcBorders>
            <w:vAlign w:val="center"/>
          </w:tcPr>
          <w:p w14:paraId="1697B6C2"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54AFE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E8BA9"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0AEDA"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0E6F1"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C7DE13D" w14:textId="77777777" w:rsidTr="008F31B0">
        <w:trPr>
          <w:trHeight w:val="29"/>
        </w:trPr>
        <w:tc>
          <w:tcPr>
            <w:tcW w:w="2067" w:type="dxa"/>
            <w:tcBorders>
              <w:top w:val="nil"/>
              <w:left w:val="single" w:sz="4" w:space="0" w:color="auto"/>
              <w:bottom w:val="nil"/>
              <w:right w:val="single" w:sz="4" w:space="0" w:color="auto"/>
            </w:tcBorders>
            <w:vAlign w:val="center"/>
          </w:tcPr>
          <w:p w14:paraId="0BF54FBE"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D00EB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6EE7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7B6E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FFB98C" w14:textId="77777777" w:rsidR="00817A4B" w:rsidRPr="00480423" w:rsidRDefault="00817A4B" w:rsidP="008F31B0">
            <w:pPr>
              <w:pStyle w:val="TAC"/>
              <w:rPr>
                <w:lang w:val="en-US" w:eastAsia="zh-CN"/>
              </w:rPr>
            </w:pPr>
          </w:p>
        </w:tc>
      </w:tr>
      <w:tr w:rsidR="00817A4B" w:rsidRPr="00480423" w14:paraId="0BF4E3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36AF89"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0F8F4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7169A"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AF395"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1F4DB5" w14:textId="77777777" w:rsidR="00817A4B" w:rsidRPr="00480423" w:rsidRDefault="00817A4B" w:rsidP="008F31B0">
            <w:pPr>
              <w:pStyle w:val="TAC"/>
              <w:rPr>
                <w:lang w:val="en-US" w:eastAsia="zh-CN"/>
              </w:rPr>
            </w:pPr>
          </w:p>
        </w:tc>
      </w:tr>
      <w:tr w:rsidR="00817A4B" w:rsidRPr="00480423" w14:paraId="7B63D469" w14:textId="77777777" w:rsidTr="008F31B0">
        <w:trPr>
          <w:trHeight w:val="29"/>
        </w:trPr>
        <w:tc>
          <w:tcPr>
            <w:tcW w:w="2067" w:type="dxa"/>
            <w:tcBorders>
              <w:top w:val="nil"/>
              <w:left w:val="single" w:sz="4" w:space="0" w:color="auto"/>
              <w:bottom w:val="nil"/>
              <w:right w:val="single" w:sz="4" w:space="0" w:color="auto"/>
            </w:tcBorders>
            <w:vAlign w:val="center"/>
          </w:tcPr>
          <w:p w14:paraId="4CC9BCE2" w14:textId="77777777" w:rsidR="00817A4B" w:rsidRPr="00480423" w:rsidRDefault="00817A4B" w:rsidP="008F31B0">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72601A31"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BD9BFCF"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1BA06BB3"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74508379" w14:textId="77777777" w:rsidR="00817A4B" w:rsidRPr="00480423" w:rsidRDefault="00817A4B" w:rsidP="008F31B0">
            <w:pPr>
              <w:pStyle w:val="TAC"/>
              <w:rPr>
                <w:vertAlign w:val="superscript"/>
                <w:lang w:val="en-US"/>
              </w:rPr>
            </w:pPr>
            <w:r w:rsidRPr="00480423">
              <w:rPr>
                <w:lang w:val="en-US"/>
              </w:rPr>
              <w:t>CA_n41A-n66A</w:t>
            </w:r>
            <w:r w:rsidRPr="00480423">
              <w:rPr>
                <w:vertAlign w:val="superscript"/>
                <w:lang w:val="en-US"/>
              </w:rPr>
              <w:t>7</w:t>
            </w:r>
          </w:p>
          <w:p w14:paraId="4FD0A3CE" w14:textId="77777777" w:rsidR="00817A4B" w:rsidRPr="00480423" w:rsidRDefault="00817A4B" w:rsidP="008F31B0">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28F094"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20FF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4B6B6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F145526" w14:textId="77777777" w:rsidTr="008F31B0">
        <w:trPr>
          <w:trHeight w:val="29"/>
        </w:trPr>
        <w:tc>
          <w:tcPr>
            <w:tcW w:w="2067" w:type="dxa"/>
            <w:tcBorders>
              <w:top w:val="nil"/>
              <w:left w:val="single" w:sz="4" w:space="0" w:color="auto"/>
              <w:bottom w:val="nil"/>
              <w:right w:val="single" w:sz="4" w:space="0" w:color="auto"/>
            </w:tcBorders>
            <w:vAlign w:val="center"/>
          </w:tcPr>
          <w:p w14:paraId="3FD8AE5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76A607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BE1DD"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4BE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D54DBE" w14:textId="77777777" w:rsidR="00817A4B" w:rsidRPr="00480423" w:rsidRDefault="00817A4B" w:rsidP="008F31B0">
            <w:pPr>
              <w:pStyle w:val="TAC"/>
              <w:rPr>
                <w:lang w:val="en-US" w:eastAsia="zh-CN"/>
              </w:rPr>
            </w:pPr>
          </w:p>
        </w:tc>
      </w:tr>
      <w:tr w:rsidR="00817A4B" w:rsidRPr="00480423" w14:paraId="201E9680" w14:textId="77777777" w:rsidTr="008F31B0">
        <w:trPr>
          <w:trHeight w:val="29"/>
        </w:trPr>
        <w:tc>
          <w:tcPr>
            <w:tcW w:w="2067" w:type="dxa"/>
            <w:tcBorders>
              <w:top w:val="nil"/>
              <w:left w:val="single" w:sz="4" w:space="0" w:color="auto"/>
              <w:bottom w:val="nil"/>
              <w:right w:val="single" w:sz="4" w:space="0" w:color="auto"/>
            </w:tcBorders>
            <w:vAlign w:val="center"/>
          </w:tcPr>
          <w:p w14:paraId="4A139EE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DC490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AF7C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14ED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394526" w14:textId="77777777" w:rsidR="00817A4B" w:rsidRPr="00480423" w:rsidRDefault="00817A4B" w:rsidP="008F31B0">
            <w:pPr>
              <w:pStyle w:val="TAC"/>
              <w:rPr>
                <w:lang w:val="en-US" w:eastAsia="zh-CN"/>
              </w:rPr>
            </w:pPr>
          </w:p>
        </w:tc>
      </w:tr>
      <w:tr w:rsidR="00817A4B" w:rsidRPr="00480423" w14:paraId="7BB6AB79" w14:textId="77777777" w:rsidTr="008F31B0">
        <w:trPr>
          <w:trHeight w:val="29"/>
        </w:trPr>
        <w:tc>
          <w:tcPr>
            <w:tcW w:w="2067" w:type="dxa"/>
            <w:tcBorders>
              <w:top w:val="nil"/>
              <w:left w:val="single" w:sz="4" w:space="0" w:color="auto"/>
              <w:bottom w:val="nil"/>
              <w:right w:val="single" w:sz="4" w:space="0" w:color="auto"/>
            </w:tcBorders>
            <w:vAlign w:val="center"/>
          </w:tcPr>
          <w:p w14:paraId="50808238"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D1070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4823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F3984B"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126772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33ED611" w14:textId="77777777" w:rsidTr="008F31B0">
        <w:trPr>
          <w:trHeight w:val="29"/>
        </w:trPr>
        <w:tc>
          <w:tcPr>
            <w:tcW w:w="2067" w:type="dxa"/>
            <w:tcBorders>
              <w:top w:val="nil"/>
              <w:left w:val="single" w:sz="4" w:space="0" w:color="auto"/>
              <w:bottom w:val="nil"/>
              <w:right w:val="single" w:sz="4" w:space="0" w:color="auto"/>
            </w:tcBorders>
            <w:vAlign w:val="center"/>
          </w:tcPr>
          <w:p w14:paraId="29DD2EA7"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55393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ED013"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1275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F9E3406" w14:textId="77777777" w:rsidR="00817A4B" w:rsidRPr="00480423" w:rsidRDefault="00817A4B" w:rsidP="008F31B0">
            <w:pPr>
              <w:pStyle w:val="TAC"/>
              <w:rPr>
                <w:lang w:val="en-US" w:eastAsia="zh-CN"/>
              </w:rPr>
            </w:pPr>
          </w:p>
        </w:tc>
      </w:tr>
      <w:tr w:rsidR="00817A4B" w:rsidRPr="00480423" w14:paraId="7DFD7E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A74F2C"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9534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3E8E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AEE5D"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F736C8" w14:textId="77777777" w:rsidR="00817A4B" w:rsidRPr="00480423" w:rsidRDefault="00817A4B" w:rsidP="008F31B0">
            <w:pPr>
              <w:pStyle w:val="TAC"/>
              <w:rPr>
                <w:lang w:val="en-US" w:eastAsia="zh-CN"/>
              </w:rPr>
            </w:pPr>
          </w:p>
        </w:tc>
      </w:tr>
      <w:tr w:rsidR="00817A4B" w:rsidRPr="00480423" w14:paraId="7D1F11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0D9D268" w14:textId="77777777" w:rsidR="00817A4B" w:rsidRPr="00480423" w:rsidRDefault="00817A4B" w:rsidP="008F31B0">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F6981E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4DA83AA7"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49DEFA86" w14:textId="77777777" w:rsidR="00817A4B" w:rsidRPr="00480423" w:rsidRDefault="00817A4B" w:rsidP="008F31B0">
            <w:pPr>
              <w:pStyle w:val="TAC"/>
              <w:rPr>
                <w:lang w:val="es-US" w:eastAsia="zh-CN"/>
              </w:rPr>
            </w:pPr>
            <w:r w:rsidRPr="00480423">
              <w:rPr>
                <w:lang w:val="es-US" w:eastAsia="zh-CN"/>
              </w:rPr>
              <w:t>CA_n41A-n66A</w:t>
            </w:r>
            <w:r w:rsidRPr="00480423">
              <w:rPr>
                <w:vertAlign w:val="superscript"/>
                <w:lang w:val="es-US" w:eastAsia="zh-CN"/>
              </w:rPr>
              <w:t>7</w:t>
            </w:r>
          </w:p>
          <w:p w14:paraId="0A3DC910" w14:textId="77777777" w:rsidR="00817A4B" w:rsidRPr="00480423" w:rsidRDefault="00817A4B" w:rsidP="008F31B0">
            <w:pPr>
              <w:pStyle w:val="TAC"/>
              <w:rPr>
                <w:lang w:val="es-US" w:eastAsia="zh-CN"/>
              </w:rPr>
            </w:pPr>
            <w:r w:rsidRPr="00480423">
              <w:rPr>
                <w:lang w:val="es-US" w:eastAsia="zh-CN"/>
              </w:rPr>
              <w:t>CA_n41A-n77A</w:t>
            </w:r>
          </w:p>
          <w:p w14:paraId="7F57313E" w14:textId="77777777" w:rsidR="00817A4B" w:rsidRPr="00480423" w:rsidRDefault="00817A4B" w:rsidP="008F31B0">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090DD6"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49D64"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F6C638" w14:textId="77777777" w:rsidR="00817A4B" w:rsidRPr="00480423" w:rsidRDefault="00817A4B" w:rsidP="008F31B0">
            <w:pPr>
              <w:pStyle w:val="TAC"/>
              <w:rPr>
                <w:lang w:val="en-US" w:eastAsia="zh-CN"/>
              </w:rPr>
            </w:pPr>
            <w:r w:rsidRPr="00480423">
              <w:rPr>
                <w:lang w:val="en-US" w:eastAsia="zh-CN"/>
              </w:rPr>
              <w:t>0</w:t>
            </w:r>
          </w:p>
        </w:tc>
      </w:tr>
      <w:tr w:rsidR="00817A4B" w:rsidRPr="00480423" w14:paraId="012AD18B" w14:textId="77777777" w:rsidTr="008F31B0">
        <w:trPr>
          <w:trHeight w:val="29"/>
        </w:trPr>
        <w:tc>
          <w:tcPr>
            <w:tcW w:w="2067" w:type="dxa"/>
            <w:tcBorders>
              <w:top w:val="nil"/>
              <w:left w:val="single" w:sz="4" w:space="0" w:color="auto"/>
              <w:bottom w:val="nil"/>
              <w:right w:val="single" w:sz="4" w:space="0" w:color="auto"/>
            </w:tcBorders>
            <w:vAlign w:val="center"/>
          </w:tcPr>
          <w:p w14:paraId="2BE9C70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285DB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2A7EE"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1BF9"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F9AD003" w14:textId="77777777" w:rsidR="00817A4B" w:rsidRPr="00480423" w:rsidRDefault="00817A4B" w:rsidP="008F31B0">
            <w:pPr>
              <w:pStyle w:val="TAC"/>
              <w:rPr>
                <w:lang w:val="en-US" w:eastAsia="zh-CN"/>
              </w:rPr>
            </w:pPr>
          </w:p>
        </w:tc>
      </w:tr>
      <w:tr w:rsidR="00817A4B" w:rsidRPr="00480423" w14:paraId="7073D308" w14:textId="77777777" w:rsidTr="008F31B0">
        <w:trPr>
          <w:trHeight w:val="29"/>
        </w:trPr>
        <w:tc>
          <w:tcPr>
            <w:tcW w:w="2067" w:type="dxa"/>
            <w:tcBorders>
              <w:top w:val="nil"/>
              <w:left w:val="single" w:sz="4" w:space="0" w:color="auto"/>
              <w:bottom w:val="nil"/>
              <w:right w:val="single" w:sz="4" w:space="0" w:color="auto"/>
            </w:tcBorders>
            <w:vAlign w:val="center"/>
          </w:tcPr>
          <w:p w14:paraId="62B57BC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75ADA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7E8E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E5B2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AD4D5" w14:textId="77777777" w:rsidR="00817A4B" w:rsidRPr="00480423" w:rsidRDefault="00817A4B" w:rsidP="008F31B0">
            <w:pPr>
              <w:pStyle w:val="TAC"/>
              <w:rPr>
                <w:lang w:val="en-US" w:eastAsia="zh-CN"/>
              </w:rPr>
            </w:pPr>
          </w:p>
        </w:tc>
      </w:tr>
      <w:tr w:rsidR="00817A4B" w:rsidRPr="00480423" w14:paraId="77C2E021" w14:textId="77777777" w:rsidTr="008F31B0">
        <w:trPr>
          <w:trHeight w:val="29"/>
        </w:trPr>
        <w:tc>
          <w:tcPr>
            <w:tcW w:w="2067" w:type="dxa"/>
            <w:tcBorders>
              <w:top w:val="nil"/>
              <w:left w:val="single" w:sz="4" w:space="0" w:color="auto"/>
              <w:bottom w:val="nil"/>
              <w:right w:val="single" w:sz="4" w:space="0" w:color="auto"/>
            </w:tcBorders>
            <w:vAlign w:val="center"/>
          </w:tcPr>
          <w:p w14:paraId="2673CA3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321D1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8A7EA"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E5D0D"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44998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6385DE2" w14:textId="77777777" w:rsidTr="008F31B0">
        <w:trPr>
          <w:trHeight w:val="29"/>
        </w:trPr>
        <w:tc>
          <w:tcPr>
            <w:tcW w:w="2067" w:type="dxa"/>
            <w:tcBorders>
              <w:top w:val="nil"/>
              <w:left w:val="single" w:sz="4" w:space="0" w:color="auto"/>
              <w:bottom w:val="nil"/>
              <w:right w:val="single" w:sz="4" w:space="0" w:color="auto"/>
            </w:tcBorders>
            <w:vAlign w:val="center"/>
          </w:tcPr>
          <w:p w14:paraId="0A1D372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1DD942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AF8F"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8D924"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F0BE6" w14:textId="77777777" w:rsidR="00817A4B" w:rsidRPr="00480423" w:rsidRDefault="00817A4B" w:rsidP="008F31B0">
            <w:pPr>
              <w:pStyle w:val="TAC"/>
              <w:rPr>
                <w:lang w:val="en-US" w:eastAsia="zh-CN"/>
              </w:rPr>
            </w:pPr>
          </w:p>
        </w:tc>
      </w:tr>
      <w:tr w:rsidR="00817A4B" w:rsidRPr="00480423" w14:paraId="53B50D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766D16"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43B1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D1A1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E0293"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1599AB" w14:textId="77777777" w:rsidR="00817A4B" w:rsidRPr="00480423" w:rsidRDefault="00817A4B" w:rsidP="008F31B0">
            <w:pPr>
              <w:pStyle w:val="TAC"/>
              <w:rPr>
                <w:lang w:val="en-US" w:eastAsia="zh-CN"/>
              </w:rPr>
            </w:pPr>
          </w:p>
        </w:tc>
      </w:tr>
      <w:tr w:rsidR="00817A4B" w:rsidRPr="00480423" w14:paraId="29A761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E386D9" w14:textId="77777777" w:rsidR="00817A4B" w:rsidRPr="00480423" w:rsidRDefault="00817A4B" w:rsidP="008F31B0">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AB91F8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AFC5392"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D1EB85E" w14:textId="77777777" w:rsidR="00817A4B" w:rsidRPr="00480423" w:rsidRDefault="00817A4B" w:rsidP="008F31B0">
            <w:pPr>
              <w:pStyle w:val="TAC"/>
              <w:rPr>
                <w:lang w:val="es-US" w:eastAsia="zh-CN"/>
              </w:rPr>
            </w:pPr>
            <w:r w:rsidRPr="00480423">
              <w:rPr>
                <w:lang w:val="es-US" w:eastAsia="zh-CN"/>
              </w:rPr>
              <w:t>CA_n41A-n66A</w:t>
            </w:r>
            <w:r w:rsidRPr="00480423">
              <w:rPr>
                <w:vertAlign w:val="superscript"/>
                <w:lang w:val="en-US" w:eastAsia="zh-CN"/>
              </w:rPr>
              <w:t>7</w:t>
            </w:r>
          </w:p>
          <w:p w14:paraId="7E93CE0E" w14:textId="77777777" w:rsidR="00817A4B" w:rsidRPr="00480423" w:rsidRDefault="00817A4B" w:rsidP="008F31B0">
            <w:pPr>
              <w:pStyle w:val="TAC"/>
              <w:rPr>
                <w:lang w:val="es-US" w:eastAsia="zh-CN"/>
              </w:rPr>
            </w:pPr>
            <w:r w:rsidRPr="00480423">
              <w:rPr>
                <w:lang w:val="es-US" w:eastAsia="zh-CN"/>
              </w:rPr>
              <w:t>CA_n41A-n77A</w:t>
            </w:r>
            <w:r w:rsidRPr="00480423">
              <w:rPr>
                <w:vertAlign w:val="superscript"/>
                <w:lang w:val="en-US" w:eastAsia="zh-CN"/>
              </w:rPr>
              <w:t>7</w:t>
            </w:r>
          </w:p>
          <w:p w14:paraId="0754DC1C" w14:textId="77777777" w:rsidR="00817A4B" w:rsidRPr="00480423" w:rsidRDefault="00817A4B" w:rsidP="008F31B0">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CDCBC"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FD0BD5"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BBEE08" w14:textId="77777777" w:rsidR="00817A4B" w:rsidRPr="00480423" w:rsidRDefault="00817A4B" w:rsidP="008F31B0">
            <w:pPr>
              <w:pStyle w:val="TAC"/>
              <w:rPr>
                <w:lang w:val="en-US" w:eastAsia="zh-CN"/>
              </w:rPr>
            </w:pPr>
            <w:r w:rsidRPr="00480423">
              <w:rPr>
                <w:lang w:val="en-US" w:eastAsia="zh-CN"/>
              </w:rPr>
              <w:t>0</w:t>
            </w:r>
          </w:p>
        </w:tc>
      </w:tr>
      <w:tr w:rsidR="00817A4B" w:rsidRPr="00480423" w14:paraId="6324393E" w14:textId="77777777" w:rsidTr="008F31B0">
        <w:trPr>
          <w:trHeight w:val="29"/>
        </w:trPr>
        <w:tc>
          <w:tcPr>
            <w:tcW w:w="2067" w:type="dxa"/>
            <w:tcBorders>
              <w:top w:val="nil"/>
              <w:left w:val="single" w:sz="4" w:space="0" w:color="auto"/>
              <w:bottom w:val="nil"/>
              <w:right w:val="single" w:sz="4" w:space="0" w:color="auto"/>
            </w:tcBorders>
            <w:vAlign w:val="center"/>
          </w:tcPr>
          <w:p w14:paraId="1564A3B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0E90B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3C886"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06A0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F4FCACE" w14:textId="77777777" w:rsidR="00817A4B" w:rsidRPr="00480423" w:rsidRDefault="00817A4B" w:rsidP="008F31B0">
            <w:pPr>
              <w:pStyle w:val="TAC"/>
              <w:rPr>
                <w:lang w:val="en-US" w:eastAsia="zh-CN"/>
              </w:rPr>
            </w:pPr>
          </w:p>
        </w:tc>
      </w:tr>
      <w:tr w:rsidR="00817A4B" w:rsidRPr="00480423" w14:paraId="5FF85578" w14:textId="77777777" w:rsidTr="008F31B0">
        <w:trPr>
          <w:trHeight w:val="29"/>
        </w:trPr>
        <w:tc>
          <w:tcPr>
            <w:tcW w:w="2067" w:type="dxa"/>
            <w:tcBorders>
              <w:top w:val="nil"/>
              <w:left w:val="single" w:sz="4" w:space="0" w:color="auto"/>
              <w:bottom w:val="nil"/>
              <w:right w:val="single" w:sz="4" w:space="0" w:color="auto"/>
            </w:tcBorders>
            <w:vAlign w:val="center"/>
          </w:tcPr>
          <w:p w14:paraId="7FB4FBD3"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D2DDAF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625C0"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2FF6F"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1E0024" w14:textId="77777777" w:rsidR="00817A4B" w:rsidRPr="00480423" w:rsidRDefault="00817A4B" w:rsidP="008F31B0">
            <w:pPr>
              <w:pStyle w:val="TAC"/>
              <w:rPr>
                <w:lang w:val="en-US" w:eastAsia="zh-CN"/>
              </w:rPr>
            </w:pPr>
          </w:p>
        </w:tc>
      </w:tr>
      <w:tr w:rsidR="00817A4B" w:rsidRPr="00480423" w14:paraId="69AD0BAF" w14:textId="77777777" w:rsidTr="008F31B0">
        <w:trPr>
          <w:trHeight w:val="29"/>
        </w:trPr>
        <w:tc>
          <w:tcPr>
            <w:tcW w:w="2067" w:type="dxa"/>
            <w:tcBorders>
              <w:top w:val="nil"/>
              <w:left w:val="single" w:sz="4" w:space="0" w:color="auto"/>
              <w:bottom w:val="nil"/>
              <w:right w:val="single" w:sz="4" w:space="0" w:color="auto"/>
            </w:tcBorders>
            <w:vAlign w:val="center"/>
          </w:tcPr>
          <w:p w14:paraId="54F3C81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750F3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5B38"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D73A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59736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DEEBED5" w14:textId="77777777" w:rsidTr="008F31B0">
        <w:trPr>
          <w:trHeight w:val="29"/>
        </w:trPr>
        <w:tc>
          <w:tcPr>
            <w:tcW w:w="2067" w:type="dxa"/>
            <w:tcBorders>
              <w:top w:val="nil"/>
              <w:left w:val="single" w:sz="4" w:space="0" w:color="auto"/>
              <w:bottom w:val="nil"/>
              <w:right w:val="single" w:sz="4" w:space="0" w:color="auto"/>
            </w:tcBorders>
            <w:vAlign w:val="center"/>
          </w:tcPr>
          <w:p w14:paraId="2EA6390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39E70B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2EEA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B1D24"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19D435" w14:textId="77777777" w:rsidR="00817A4B" w:rsidRPr="00480423" w:rsidRDefault="00817A4B" w:rsidP="008F31B0">
            <w:pPr>
              <w:pStyle w:val="TAC"/>
              <w:rPr>
                <w:lang w:val="en-US" w:eastAsia="zh-CN"/>
              </w:rPr>
            </w:pPr>
          </w:p>
        </w:tc>
      </w:tr>
      <w:tr w:rsidR="00817A4B" w:rsidRPr="00480423" w14:paraId="2349E0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BD975"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6721C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A0B1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477A3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289787" w14:textId="77777777" w:rsidR="00817A4B" w:rsidRPr="00480423" w:rsidRDefault="00817A4B" w:rsidP="008F31B0">
            <w:pPr>
              <w:pStyle w:val="TAC"/>
              <w:rPr>
                <w:lang w:val="en-US" w:eastAsia="zh-CN"/>
              </w:rPr>
            </w:pPr>
          </w:p>
        </w:tc>
      </w:tr>
      <w:tr w:rsidR="00817A4B" w:rsidRPr="00480423" w14:paraId="1FCE42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25FE0F" w14:textId="77777777" w:rsidR="00817A4B" w:rsidRPr="00480423" w:rsidRDefault="00817A4B" w:rsidP="008F31B0">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0907864"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167603B"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55E39159" w14:textId="77777777" w:rsidR="00817A4B" w:rsidRPr="00480423" w:rsidRDefault="00817A4B" w:rsidP="008F31B0">
            <w:pPr>
              <w:pStyle w:val="TAC"/>
              <w:rPr>
                <w:lang w:val="en-US"/>
              </w:rPr>
            </w:pPr>
            <w:r w:rsidRPr="00480423">
              <w:rPr>
                <w:lang w:val="en-US"/>
              </w:rPr>
              <w:t>CA_n41A-n66A</w:t>
            </w:r>
            <w:r w:rsidRPr="00480423">
              <w:rPr>
                <w:vertAlign w:val="superscript"/>
                <w:lang w:val="en-US"/>
              </w:rPr>
              <w:t>7</w:t>
            </w:r>
          </w:p>
          <w:p w14:paraId="164BDBFA"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7742B4B9"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1C122B" w14:textId="77777777" w:rsidR="00817A4B" w:rsidRPr="00480423" w:rsidRDefault="00817A4B" w:rsidP="008F31B0">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1EA4B"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BB5FD96"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727FF4E" w14:textId="77777777" w:rsidTr="008F31B0">
        <w:trPr>
          <w:trHeight w:val="29"/>
        </w:trPr>
        <w:tc>
          <w:tcPr>
            <w:tcW w:w="2067" w:type="dxa"/>
            <w:tcBorders>
              <w:top w:val="nil"/>
              <w:left w:val="single" w:sz="4" w:space="0" w:color="auto"/>
              <w:bottom w:val="nil"/>
              <w:right w:val="single" w:sz="4" w:space="0" w:color="auto"/>
            </w:tcBorders>
            <w:vAlign w:val="center"/>
          </w:tcPr>
          <w:p w14:paraId="46CBAF46"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F0FEE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1E33C" w14:textId="77777777" w:rsidR="00817A4B" w:rsidRPr="00480423" w:rsidRDefault="00817A4B" w:rsidP="008F31B0">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76B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BE2C9" w14:textId="77777777" w:rsidR="00817A4B" w:rsidRPr="00480423" w:rsidRDefault="00817A4B" w:rsidP="008F31B0">
            <w:pPr>
              <w:pStyle w:val="TAC"/>
              <w:rPr>
                <w:lang w:val="en-US" w:eastAsia="zh-CN"/>
              </w:rPr>
            </w:pPr>
          </w:p>
        </w:tc>
      </w:tr>
      <w:tr w:rsidR="00817A4B" w:rsidRPr="00480423" w14:paraId="3E33B77E" w14:textId="77777777" w:rsidTr="008F31B0">
        <w:trPr>
          <w:trHeight w:val="29"/>
        </w:trPr>
        <w:tc>
          <w:tcPr>
            <w:tcW w:w="2067" w:type="dxa"/>
            <w:tcBorders>
              <w:top w:val="nil"/>
              <w:left w:val="single" w:sz="4" w:space="0" w:color="auto"/>
              <w:bottom w:val="nil"/>
              <w:right w:val="single" w:sz="4" w:space="0" w:color="auto"/>
            </w:tcBorders>
            <w:vAlign w:val="center"/>
          </w:tcPr>
          <w:p w14:paraId="147A155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A91D2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7B4FA"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6A4FF"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4C419" w14:textId="77777777" w:rsidR="00817A4B" w:rsidRPr="00480423" w:rsidRDefault="00817A4B" w:rsidP="008F31B0">
            <w:pPr>
              <w:pStyle w:val="TAC"/>
              <w:rPr>
                <w:lang w:val="en-US" w:eastAsia="zh-CN"/>
              </w:rPr>
            </w:pPr>
          </w:p>
        </w:tc>
      </w:tr>
      <w:tr w:rsidR="00817A4B" w:rsidRPr="00480423" w14:paraId="5ACF1F1E" w14:textId="77777777" w:rsidTr="008F31B0">
        <w:trPr>
          <w:trHeight w:val="29"/>
        </w:trPr>
        <w:tc>
          <w:tcPr>
            <w:tcW w:w="2067" w:type="dxa"/>
            <w:tcBorders>
              <w:top w:val="nil"/>
              <w:left w:val="single" w:sz="4" w:space="0" w:color="auto"/>
              <w:bottom w:val="nil"/>
              <w:right w:val="single" w:sz="4" w:space="0" w:color="auto"/>
            </w:tcBorders>
            <w:vAlign w:val="center"/>
          </w:tcPr>
          <w:p w14:paraId="6113306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346171"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B0238"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E0F3D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FF73C3F"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C3971B6" w14:textId="77777777" w:rsidTr="008F31B0">
        <w:trPr>
          <w:trHeight w:val="29"/>
        </w:trPr>
        <w:tc>
          <w:tcPr>
            <w:tcW w:w="2067" w:type="dxa"/>
            <w:tcBorders>
              <w:top w:val="nil"/>
              <w:left w:val="single" w:sz="4" w:space="0" w:color="auto"/>
              <w:bottom w:val="nil"/>
              <w:right w:val="single" w:sz="4" w:space="0" w:color="auto"/>
            </w:tcBorders>
            <w:vAlign w:val="center"/>
          </w:tcPr>
          <w:p w14:paraId="56E9A0C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BC90AA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13F1"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8EBE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EDDCB8" w14:textId="77777777" w:rsidR="00817A4B" w:rsidRPr="00480423" w:rsidRDefault="00817A4B" w:rsidP="008F31B0">
            <w:pPr>
              <w:pStyle w:val="TAC"/>
              <w:rPr>
                <w:szCs w:val="22"/>
                <w:lang w:val="en-US" w:eastAsia="zh-CN"/>
              </w:rPr>
            </w:pPr>
          </w:p>
        </w:tc>
      </w:tr>
      <w:tr w:rsidR="00817A4B" w:rsidRPr="00480423" w14:paraId="317894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CC180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C388C2"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252BF"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D1BD0"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F0DDC5" w14:textId="77777777" w:rsidR="00817A4B" w:rsidRPr="00480423" w:rsidRDefault="00817A4B" w:rsidP="008F31B0">
            <w:pPr>
              <w:pStyle w:val="TAC"/>
              <w:rPr>
                <w:szCs w:val="22"/>
                <w:lang w:val="en-US" w:eastAsia="zh-CN"/>
              </w:rPr>
            </w:pPr>
          </w:p>
        </w:tc>
      </w:tr>
      <w:tr w:rsidR="00817A4B" w:rsidRPr="00480423" w14:paraId="7AB91CF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F61113" w14:textId="77777777" w:rsidR="00817A4B" w:rsidRPr="00480423" w:rsidRDefault="00817A4B" w:rsidP="008F31B0">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6FFA02F4"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55050FC"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53FC79C" w14:textId="77777777" w:rsidR="00817A4B" w:rsidRPr="00480423" w:rsidRDefault="00817A4B" w:rsidP="008F31B0">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0AD99360" w14:textId="77777777" w:rsidR="00817A4B" w:rsidRPr="00480423" w:rsidRDefault="00817A4B" w:rsidP="008F31B0">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57F78C56" w14:textId="77777777" w:rsidR="00817A4B" w:rsidRPr="00480423" w:rsidRDefault="00817A4B" w:rsidP="008F31B0">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CF9D80"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A24AD"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4BDA6EA"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DF15AB7" w14:textId="77777777" w:rsidTr="008F31B0">
        <w:trPr>
          <w:trHeight w:val="29"/>
        </w:trPr>
        <w:tc>
          <w:tcPr>
            <w:tcW w:w="2067" w:type="dxa"/>
            <w:tcBorders>
              <w:top w:val="nil"/>
              <w:left w:val="single" w:sz="4" w:space="0" w:color="auto"/>
              <w:bottom w:val="nil"/>
              <w:right w:val="single" w:sz="4" w:space="0" w:color="auto"/>
            </w:tcBorders>
            <w:vAlign w:val="center"/>
          </w:tcPr>
          <w:p w14:paraId="2A995E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CF8513"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11427"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EE55F"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12591D" w14:textId="77777777" w:rsidR="00817A4B" w:rsidRPr="00480423" w:rsidRDefault="00817A4B" w:rsidP="008F31B0">
            <w:pPr>
              <w:pStyle w:val="TAC"/>
              <w:rPr>
                <w:szCs w:val="22"/>
                <w:lang w:val="en-US" w:eastAsia="zh-CN"/>
              </w:rPr>
            </w:pPr>
          </w:p>
        </w:tc>
      </w:tr>
      <w:tr w:rsidR="00817A4B" w:rsidRPr="00480423" w14:paraId="4EFAC4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20C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1B3069"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D27A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60C27"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8D04B7" w14:textId="77777777" w:rsidR="00817A4B" w:rsidRPr="00480423" w:rsidRDefault="00817A4B" w:rsidP="008F31B0">
            <w:pPr>
              <w:pStyle w:val="TAC"/>
              <w:rPr>
                <w:szCs w:val="22"/>
                <w:lang w:val="en-US" w:eastAsia="zh-CN"/>
              </w:rPr>
            </w:pPr>
          </w:p>
        </w:tc>
      </w:tr>
      <w:tr w:rsidR="00817A4B" w:rsidRPr="00480423" w14:paraId="2B197C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4EBC01" w14:textId="77777777" w:rsidR="00817A4B" w:rsidRPr="00480423" w:rsidRDefault="00817A4B" w:rsidP="008F31B0">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388F387F" w14:textId="77777777" w:rsidR="00817A4B" w:rsidRPr="00771F82" w:rsidRDefault="00817A4B" w:rsidP="008F31B0">
            <w:pPr>
              <w:pStyle w:val="TAC"/>
              <w:rPr>
                <w:szCs w:val="22"/>
                <w:lang w:val="en-US"/>
              </w:rPr>
            </w:pPr>
            <w:r w:rsidRPr="00771F82">
              <w:rPr>
                <w:szCs w:val="22"/>
                <w:lang w:val="en-US"/>
              </w:rPr>
              <w:t>n41</w:t>
            </w:r>
            <w:r w:rsidRPr="00771F82">
              <w:rPr>
                <w:szCs w:val="22"/>
                <w:vertAlign w:val="superscript"/>
                <w:lang w:val="en-US"/>
              </w:rPr>
              <w:t>7,9</w:t>
            </w:r>
          </w:p>
          <w:p w14:paraId="69773A93" w14:textId="77777777" w:rsidR="00817A4B" w:rsidRPr="00771F82" w:rsidRDefault="00817A4B" w:rsidP="008F31B0">
            <w:pPr>
              <w:pStyle w:val="TAC"/>
              <w:rPr>
                <w:szCs w:val="22"/>
                <w:vertAlign w:val="superscript"/>
                <w:lang w:val="en-US"/>
              </w:rPr>
            </w:pPr>
            <w:r w:rsidRPr="00771F82">
              <w:rPr>
                <w:szCs w:val="22"/>
                <w:lang w:val="en-US"/>
              </w:rPr>
              <w:t>n77</w:t>
            </w:r>
            <w:r w:rsidRPr="00771F82">
              <w:rPr>
                <w:szCs w:val="22"/>
                <w:vertAlign w:val="superscript"/>
                <w:lang w:val="en-US"/>
              </w:rPr>
              <w:t>7,9</w:t>
            </w:r>
          </w:p>
          <w:p w14:paraId="1E0EFC76" w14:textId="77777777" w:rsidR="00817A4B" w:rsidRPr="00771F82" w:rsidRDefault="00817A4B" w:rsidP="008F31B0">
            <w:pPr>
              <w:pStyle w:val="TAC"/>
              <w:rPr>
                <w:szCs w:val="22"/>
                <w:lang w:val="en-US"/>
              </w:rPr>
            </w:pPr>
            <w:r w:rsidRPr="00771F82">
              <w:rPr>
                <w:szCs w:val="22"/>
                <w:lang w:val="en-US"/>
              </w:rPr>
              <w:t>CA_n41A-n66A</w:t>
            </w:r>
            <w:r w:rsidRPr="00771F82">
              <w:rPr>
                <w:szCs w:val="22"/>
                <w:vertAlign w:val="superscript"/>
                <w:lang w:val="en-US"/>
              </w:rPr>
              <w:t>7</w:t>
            </w:r>
          </w:p>
          <w:p w14:paraId="3FF7F34A" w14:textId="77777777" w:rsidR="00817A4B" w:rsidRPr="00771F82" w:rsidRDefault="00817A4B" w:rsidP="008F31B0">
            <w:pPr>
              <w:pStyle w:val="TAC"/>
              <w:rPr>
                <w:szCs w:val="22"/>
                <w:lang w:val="en-US"/>
              </w:rPr>
            </w:pPr>
            <w:r w:rsidRPr="00771F82">
              <w:rPr>
                <w:szCs w:val="22"/>
                <w:lang w:val="en-US"/>
              </w:rPr>
              <w:t>CA_n41A-n77A</w:t>
            </w:r>
            <w:r w:rsidRPr="00771F82">
              <w:rPr>
                <w:szCs w:val="22"/>
                <w:vertAlign w:val="superscript"/>
                <w:lang w:val="en-US"/>
              </w:rPr>
              <w:t>7</w:t>
            </w:r>
          </w:p>
          <w:p w14:paraId="263D2F1B" w14:textId="77777777" w:rsidR="00817A4B" w:rsidRPr="00480423" w:rsidRDefault="00817A4B" w:rsidP="008F31B0">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4F4C1"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E50B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71AD2E6"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06AC515" w14:textId="77777777" w:rsidTr="008F31B0">
        <w:trPr>
          <w:trHeight w:val="29"/>
        </w:trPr>
        <w:tc>
          <w:tcPr>
            <w:tcW w:w="2067" w:type="dxa"/>
            <w:tcBorders>
              <w:top w:val="nil"/>
              <w:left w:val="single" w:sz="4" w:space="0" w:color="auto"/>
              <w:bottom w:val="nil"/>
              <w:right w:val="single" w:sz="4" w:space="0" w:color="auto"/>
            </w:tcBorders>
            <w:vAlign w:val="center"/>
          </w:tcPr>
          <w:p w14:paraId="0BC2590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DE778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286D"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4AD05"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0E8755" w14:textId="77777777" w:rsidR="00817A4B" w:rsidRPr="00480423" w:rsidRDefault="00817A4B" w:rsidP="008F31B0">
            <w:pPr>
              <w:pStyle w:val="TAC"/>
              <w:rPr>
                <w:szCs w:val="22"/>
                <w:lang w:val="en-US" w:eastAsia="zh-CN"/>
              </w:rPr>
            </w:pPr>
          </w:p>
        </w:tc>
      </w:tr>
      <w:tr w:rsidR="00817A4B" w:rsidRPr="00480423" w14:paraId="1B813F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17A4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107A9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C6DF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8407"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9FD37C" w14:textId="77777777" w:rsidR="00817A4B" w:rsidRPr="00480423" w:rsidRDefault="00817A4B" w:rsidP="008F31B0">
            <w:pPr>
              <w:pStyle w:val="TAC"/>
              <w:rPr>
                <w:szCs w:val="22"/>
                <w:lang w:val="en-US" w:eastAsia="zh-CN"/>
              </w:rPr>
            </w:pPr>
          </w:p>
        </w:tc>
      </w:tr>
      <w:tr w:rsidR="00817A4B" w:rsidRPr="00480423" w14:paraId="05A65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615007" w14:textId="77777777" w:rsidR="00817A4B" w:rsidRPr="00480423" w:rsidRDefault="00817A4B" w:rsidP="008F31B0">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847FC9A" w14:textId="77777777" w:rsidR="00817A4B" w:rsidRPr="00771F82" w:rsidRDefault="00817A4B" w:rsidP="008F31B0">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5CB2748A" w14:textId="77777777" w:rsidR="00817A4B" w:rsidRPr="00771F82" w:rsidRDefault="00817A4B" w:rsidP="008F31B0">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452DAEBF" w14:textId="77777777" w:rsidR="00817A4B" w:rsidRPr="00771F82" w:rsidRDefault="00817A4B" w:rsidP="008F31B0">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04959C59" w14:textId="77777777" w:rsidR="00817A4B" w:rsidRPr="00771F82" w:rsidRDefault="00817A4B" w:rsidP="008F31B0">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A9BB654" w14:textId="77777777" w:rsidR="00817A4B" w:rsidRPr="00480423" w:rsidRDefault="00817A4B" w:rsidP="008F31B0">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EB6F7"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AE04B6"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5F791F0"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0AC0AE95" w14:textId="77777777" w:rsidTr="008F31B0">
        <w:trPr>
          <w:trHeight w:val="29"/>
        </w:trPr>
        <w:tc>
          <w:tcPr>
            <w:tcW w:w="2067" w:type="dxa"/>
            <w:tcBorders>
              <w:top w:val="nil"/>
              <w:left w:val="single" w:sz="4" w:space="0" w:color="auto"/>
              <w:bottom w:val="nil"/>
              <w:right w:val="single" w:sz="4" w:space="0" w:color="auto"/>
            </w:tcBorders>
            <w:vAlign w:val="center"/>
          </w:tcPr>
          <w:p w14:paraId="58D16E3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7D11E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4F5C1"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4CC5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504701" w14:textId="77777777" w:rsidR="00817A4B" w:rsidRPr="00480423" w:rsidRDefault="00817A4B" w:rsidP="008F31B0">
            <w:pPr>
              <w:pStyle w:val="TAC"/>
              <w:rPr>
                <w:szCs w:val="22"/>
                <w:lang w:val="en-US" w:eastAsia="zh-CN"/>
              </w:rPr>
            </w:pPr>
          </w:p>
        </w:tc>
      </w:tr>
      <w:tr w:rsidR="00817A4B" w:rsidRPr="00480423" w14:paraId="36CE65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F64CF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F37A7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E2629"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C131"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D26DE3" w14:textId="77777777" w:rsidR="00817A4B" w:rsidRPr="00480423" w:rsidRDefault="00817A4B" w:rsidP="008F31B0">
            <w:pPr>
              <w:pStyle w:val="TAC"/>
              <w:rPr>
                <w:szCs w:val="22"/>
                <w:lang w:val="en-US" w:eastAsia="zh-CN"/>
              </w:rPr>
            </w:pPr>
          </w:p>
        </w:tc>
      </w:tr>
      <w:tr w:rsidR="00817A4B" w:rsidRPr="00480423" w14:paraId="4F3BBF7B" w14:textId="77777777" w:rsidTr="008F31B0">
        <w:trPr>
          <w:trHeight w:val="29"/>
        </w:trPr>
        <w:tc>
          <w:tcPr>
            <w:tcW w:w="2067" w:type="dxa"/>
            <w:tcBorders>
              <w:top w:val="nil"/>
              <w:left w:val="single" w:sz="4" w:space="0" w:color="auto"/>
              <w:bottom w:val="nil"/>
              <w:right w:val="single" w:sz="4" w:space="0" w:color="auto"/>
            </w:tcBorders>
            <w:vAlign w:val="center"/>
          </w:tcPr>
          <w:p w14:paraId="2711DC0C" w14:textId="77777777" w:rsidR="00817A4B" w:rsidRPr="00480423" w:rsidRDefault="00817A4B" w:rsidP="008F31B0">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7333895B"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B294F76" w14:textId="77777777" w:rsidR="00817A4B" w:rsidRPr="00480423" w:rsidRDefault="00817A4B" w:rsidP="008F31B0">
            <w:pPr>
              <w:pStyle w:val="TAC"/>
              <w:rPr>
                <w:szCs w:val="22"/>
                <w:lang w:val="en-US"/>
              </w:rPr>
            </w:pPr>
            <w:r w:rsidRPr="00480423">
              <w:rPr>
                <w:lang w:val="en-US"/>
              </w:rPr>
              <w:t>n77</w:t>
            </w:r>
            <w:r w:rsidRPr="00480423">
              <w:rPr>
                <w:vertAlign w:val="superscript"/>
                <w:lang w:val="en-US"/>
              </w:rPr>
              <w:t>7,9</w:t>
            </w:r>
          </w:p>
          <w:p w14:paraId="1ADA2ED2" w14:textId="77777777" w:rsidR="00817A4B" w:rsidRPr="00480423" w:rsidRDefault="00817A4B" w:rsidP="008F31B0">
            <w:pPr>
              <w:pStyle w:val="TAC"/>
              <w:rPr>
                <w:szCs w:val="22"/>
                <w:lang w:val="en-US"/>
              </w:rPr>
            </w:pPr>
            <w:r w:rsidRPr="00480423">
              <w:rPr>
                <w:szCs w:val="22"/>
                <w:lang w:val="en-US"/>
              </w:rPr>
              <w:t>CA_n41A-n66A</w:t>
            </w:r>
            <w:r w:rsidRPr="00480423">
              <w:rPr>
                <w:vertAlign w:val="superscript"/>
                <w:lang w:val="en-US"/>
              </w:rPr>
              <w:t>7</w:t>
            </w:r>
          </w:p>
          <w:p w14:paraId="3F42F6AC" w14:textId="77777777" w:rsidR="00817A4B" w:rsidRPr="00480423" w:rsidRDefault="00817A4B" w:rsidP="008F31B0">
            <w:pPr>
              <w:pStyle w:val="TAC"/>
              <w:rPr>
                <w:szCs w:val="22"/>
                <w:lang w:val="en-US"/>
              </w:rPr>
            </w:pPr>
            <w:r w:rsidRPr="00480423">
              <w:rPr>
                <w:szCs w:val="22"/>
                <w:lang w:val="en-US"/>
              </w:rPr>
              <w:t>CA_n41A-n77A</w:t>
            </w:r>
            <w:r w:rsidRPr="00480423">
              <w:rPr>
                <w:vertAlign w:val="superscript"/>
                <w:lang w:val="en-US"/>
              </w:rPr>
              <w:t>7</w:t>
            </w:r>
          </w:p>
          <w:p w14:paraId="06FDE9CC" w14:textId="77777777" w:rsidR="00817A4B" w:rsidRPr="00480423" w:rsidRDefault="00817A4B" w:rsidP="008F31B0">
            <w:pPr>
              <w:pStyle w:val="TAC"/>
              <w:rPr>
                <w:lang w:val="en-US"/>
              </w:rPr>
            </w:pPr>
            <w:r w:rsidRPr="00480423">
              <w:rPr>
                <w:szCs w:val="22"/>
                <w:lang w:val="en-US"/>
              </w:rPr>
              <w:t>CA_n41C</w:t>
            </w:r>
            <w:r w:rsidRPr="00480423">
              <w:rPr>
                <w:vertAlign w:val="superscript"/>
                <w:lang w:val="en-US"/>
              </w:rPr>
              <w:t>7</w:t>
            </w:r>
          </w:p>
          <w:p w14:paraId="55FEEB42"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942D00" w14:textId="77777777" w:rsidR="00817A4B" w:rsidRPr="00480423" w:rsidRDefault="00817A4B" w:rsidP="008F31B0">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F33A9"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2ABDD25B" w14:textId="77777777" w:rsidR="00817A4B" w:rsidRPr="00480423" w:rsidRDefault="00817A4B" w:rsidP="008F31B0">
            <w:pPr>
              <w:pStyle w:val="TAC"/>
              <w:rPr>
                <w:szCs w:val="22"/>
                <w:lang w:val="en-US" w:eastAsia="zh-CN"/>
              </w:rPr>
            </w:pPr>
            <w:r w:rsidRPr="00480423">
              <w:rPr>
                <w:rFonts w:cs="Arial"/>
                <w:lang w:val="en-US" w:eastAsia="zh-CN"/>
              </w:rPr>
              <w:t>0</w:t>
            </w:r>
          </w:p>
        </w:tc>
      </w:tr>
      <w:tr w:rsidR="00817A4B" w:rsidRPr="00480423" w14:paraId="6D026F4E" w14:textId="77777777" w:rsidTr="008F31B0">
        <w:trPr>
          <w:trHeight w:val="29"/>
        </w:trPr>
        <w:tc>
          <w:tcPr>
            <w:tcW w:w="2067" w:type="dxa"/>
            <w:tcBorders>
              <w:top w:val="nil"/>
              <w:left w:val="single" w:sz="4" w:space="0" w:color="auto"/>
              <w:bottom w:val="nil"/>
              <w:right w:val="single" w:sz="4" w:space="0" w:color="auto"/>
            </w:tcBorders>
            <w:vAlign w:val="center"/>
          </w:tcPr>
          <w:p w14:paraId="422DA40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FA924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CA06" w14:textId="77777777" w:rsidR="00817A4B" w:rsidRPr="00480423" w:rsidRDefault="00817A4B" w:rsidP="008F31B0">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B4F104"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8F0012" w14:textId="77777777" w:rsidR="00817A4B" w:rsidRPr="00480423" w:rsidRDefault="00817A4B" w:rsidP="008F31B0">
            <w:pPr>
              <w:pStyle w:val="TAC"/>
              <w:rPr>
                <w:szCs w:val="22"/>
                <w:lang w:val="en-US" w:eastAsia="zh-CN"/>
              </w:rPr>
            </w:pPr>
          </w:p>
        </w:tc>
      </w:tr>
      <w:tr w:rsidR="00817A4B" w:rsidRPr="00480423" w14:paraId="1F550087" w14:textId="77777777" w:rsidTr="008F31B0">
        <w:trPr>
          <w:trHeight w:val="29"/>
        </w:trPr>
        <w:tc>
          <w:tcPr>
            <w:tcW w:w="2067" w:type="dxa"/>
            <w:tcBorders>
              <w:top w:val="nil"/>
              <w:left w:val="single" w:sz="4" w:space="0" w:color="auto"/>
              <w:bottom w:val="nil"/>
              <w:right w:val="single" w:sz="4" w:space="0" w:color="auto"/>
            </w:tcBorders>
            <w:vAlign w:val="center"/>
          </w:tcPr>
          <w:p w14:paraId="1174E9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1EE49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4F290" w14:textId="77777777" w:rsidR="00817A4B" w:rsidRPr="00480423" w:rsidRDefault="00817A4B" w:rsidP="008F31B0">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A5980"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85F82" w14:textId="77777777" w:rsidR="00817A4B" w:rsidRPr="00480423" w:rsidRDefault="00817A4B" w:rsidP="008F31B0">
            <w:pPr>
              <w:pStyle w:val="TAC"/>
              <w:rPr>
                <w:szCs w:val="22"/>
                <w:lang w:val="en-US" w:eastAsia="zh-CN"/>
              </w:rPr>
            </w:pPr>
          </w:p>
        </w:tc>
      </w:tr>
      <w:tr w:rsidR="00817A4B" w:rsidRPr="00480423" w14:paraId="5FAA93D5" w14:textId="77777777" w:rsidTr="008F31B0">
        <w:trPr>
          <w:trHeight w:val="29"/>
        </w:trPr>
        <w:tc>
          <w:tcPr>
            <w:tcW w:w="2067" w:type="dxa"/>
            <w:tcBorders>
              <w:top w:val="nil"/>
              <w:left w:val="single" w:sz="4" w:space="0" w:color="auto"/>
              <w:bottom w:val="nil"/>
              <w:right w:val="single" w:sz="4" w:space="0" w:color="auto"/>
            </w:tcBorders>
            <w:vAlign w:val="center"/>
          </w:tcPr>
          <w:p w14:paraId="1B0210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2FFC0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55352"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A2709"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787198"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C5681A6" w14:textId="77777777" w:rsidTr="008F31B0">
        <w:trPr>
          <w:trHeight w:val="29"/>
        </w:trPr>
        <w:tc>
          <w:tcPr>
            <w:tcW w:w="2067" w:type="dxa"/>
            <w:tcBorders>
              <w:top w:val="nil"/>
              <w:left w:val="single" w:sz="4" w:space="0" w:color="auto"/>
              <w:bottom w:val="nil"/>
              <w:right w:val="single" w:sz="4" w:space="0" w:color="auto"/>
            </w:tcBorders>
            <w:vAlign w:val="center"/>
          </w:tcPr>
          <w:p w14:paraId="2DF6346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4483E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B2ED"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DFEC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94A3A3" w14:textId="77777777" w:rsidR="00817A4B" w:rsidRPr="00480423" w:rsidRDefault="00817A4B" w:rsidP="008F31B0">
            <w:pPr>
              <w:pStyle w:val="TAC"/>
              <w:rPr>
                <w:szCs w:val="22"/>
                <w:lang w:val="en-US" w:eastAsia="zh-CN"/>
              </w:rPr>
            </w:pPr>
          </w:p>
        </w:tc>
      </w:tr>
      <w:tr w:rsidR="00817A4B" w:rsidRPr="00480423" w14:paraId="1FDABF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B8AA8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73B69F"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AB9C"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913BD8"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CB17B79" w14:textId="77777777" w:rsidR="00817A4B" w:rsidRPr="00480423" w:rsidRDefault="00817A4B" w:rsidP="008F31B0">
            <w:pPr>
              <w:pStyle w:val="TAC"/>
              <w:rPr>
                <w:szCs w:val="22"/>
                <w:lang w:val="en-US" w:eastAsia="zh-CN"/>
              </w:rPr>
            </w:pPr>
          </w:p>
        </w:tc>
      </w:tr>
      <w:tr w:rsidR="00817A4B" w:rsidRPr="00480423" w14:paraId="16C183B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DF42DD" w14:textId="77777777" w:rsidR="00817A4B" w:rsidRPr="00480423" w:rsidRDefault="00817A4B" w:rsidP="008F31B0">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114F18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B82885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79B4F8DF" w14:textId="77777777" w:rsidR="00817A4B" w:rsidRPr="00480423" w:rsidRDefault="00817A4B" w:rsidP="008F31B0">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2EBC801B" w14:textId="77777777" w:rsidR="00817A4B" w:rsidRPr="00480423" w:rsidRDefault="00817A4B" w:rsidP="008F31B0">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108B5C0F" w14:textId="77777777" w:rsidR="00817A4B" w:rsidRPr="00480423" w:rsidRDefault="00817A4B" w:rsidP="008F31B0">
            <w:pPr>
              <w:pStyle w:val="TAC"/>
              <w:rPr>
                <w:szCs w:val="22"/>
                <w:lang w:val="en-US" w:eastAsia="zh-CN"/>
              </w:rPr>
            </w:pPr>
            <w:r w:rsidRPr="00480423">
              <w:rPr>
                <w:szCs w:val="22"/>
                <w:lang w:val="en-US" w:eastAsia="zh-CN"/>
              </w:rPr>
              <w:t>CA_n41C</w:t>
            </w:r>
            <w:r w:rsidRPr="00480423">
              <w:rPr>
                <w:vertAlign w:val="superscript"/>
                <w:lang w:val="en-US" w:eastAsia="zh-CN"/>
              </w:rPr>
              <w:t>7</w:t>
            </w:r>
          </w:p>
          <w:p w14:paraId="4D577388" w14:textId="77777777" w:rsidR="00817A4B" w:rsidRPr="00480423" w:rsidRDefault="00817A4B" w:rsidP="008F31B0">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F7F835"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9CDE3"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F5C65FC"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BEFD0CC" w14:textId="77777777" w:rsidTr="008F31B0">
        <w:trPr>
          <w:trHeight w:val="29"/>
        </w:trPr>
        <w:tc>
          <w:tcPr>
            <w:tcW w:w="2067" w:type="dxa"/>
            <w:tcBorders>
              <w:top w:val="nil"/>
              <w:left w:val="single" w:sz="4" w:space="0" w:color="auto"/>
              <w:bottom w:val="nil"/>
              <w:right w:val="single" w:sz="4" w:space="0" w:color="auto"/>
            </w:tcBorders>
            <w:vAlign w:val="center"/>
          </w:tcPr>
          <w:p w14:paraId="18E7A1A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93091A1"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F95CC"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7173"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37276A" w14:textId="77777777" w:rsidR="00817A4B" w:rsidRPr="00480423" w:rsidRDefault="00817A4B" w:rsidP="008F31B0">
            <w:pPr>
              <w:pStyle w:val="TAC"/>
              <w:rPr>
                <w:szCs w:val="22"/>
                <w:lang w:val="en-US" w:eastAsia="zh-CN"/>
              </w:rPr>
            </w:pPr>
          </w:p>
        </w:tc>
      </w:tr>
      <w:tr w:rsidR="00817A4B" w:rsidRPr="00480423" w14:paraId="481001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29D9E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9A65A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AFB4F"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C7C34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9BD38F" w14:textId="77777777" w:rsidR="00817A4B" w:rsidRPr="00480423" w:rsidRDefault="00817A4B" w:rsidP="008F31B0">
            <w:pPr>
              <w:pStyle w:val="TAC"/>
              <w:rPr>
                <w:szCs w:val="22"/>
                <w:lang w:val="en-US" w:eastAsia="zh-CN"/>
              </w:rPr>
            </w:pPr>
          </w:p>
        </w:tc>
      </w:tr>
      <w:tr w:rsidR="00817A4B" w:rsidRPr="00480423" w14:paraId="2837B9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144CDB" w14:textId="77777777" w:rsidR="00817A4B" w:rsidRPr="00480423" w:rsidRDefault="00817A4B" w:rsidP="008F31B0">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AD52A41" w14:textId="77777777" w:rsidR="00817A4B" w:rsidRPr="00771F82" w:rsidRDefault="00817A4B" w:rsidP="008F31B0">
            <w:pPr>
              <w:pStyle w:val="TAC"/>
              <w:rPr>
                <w:szCs w:val="22"/>
                <w:lang w:val="en-US"/>
              </w:rPr>
            </w:pPr>
            <w:r w:rsidRPr="00771F82">
              <w:rPr>
                <w:szCs w:val="22"/>
                <w:lang w:val="en-US"/>
              </w:rPr>
              <w:t>n41</w:t>
            </w:r>
            <w:r w:rsidRPr="00771F82">
              <w:rPr>
                <w:szCs w:val="22"/>
                <w:vertAlign w:val="superscript"/>
                <w:lang w:val="en-US"/>
              </w:rPr>
              <w:t>7,9</w:t>
            </w:r>
          </w:p>
          <w:p w14:paraId="2EC2B809" w14:textId="77777777" w:rsidR="00817A4B" w:rsidRPr="00771F82" w:rsidRDefault="00817A4B" w:rsidP="008F31B0">
            <w:pPr>
              <w:pStyle w:val="TAC"/>
              <w:rPr>
                <w:szCs w:val="22"/>
                <w:vertAlign w:val="superscript"/>
                <w:lang w:val="en-US"/>
              </w:rPr>
            </w:pPr>
            <w:r w:rsidRPr="00771F82">
              <w:rPr>
                <w:szCs w:val="22"/>
                <w:lang w:val="en-US"/>
              </w:rPr>
              <w:t>n77</w:t>
            </w:r>
            <w:r w:rsidRPr="00771F82">
              <w:rPr>
                <w:szCs w:val="22"/>
                <w:vertAlign w:val="superscript"/>
                <w:lang w:val="en-US"/>
              </w:rPr>
              <w:t>7,9</w:t>
            </w:r>
          </w:p>
          <w:p w14:paraId="7F1B027D" w14:textId="77777777" w:rsidR="00817A4B" w:rsidRPr="00771F82" w:rsidRDefault="00817A4B" w:rsidP="008F31B0">
            <w:pPr>
              <w:pStyle w:val="TAC"/>
              <w:rPr>
                <w:szCs w:val="22"/>
                <w:lang w:val="en-US"/>
              </w:rPr>
            </w:pPr>
            <w:r w:rsidRPr="00771F82">
              <w:rPr>
                <w:szCs w:val="22"/>
                <w:lang w:val="en-US"/>
              </w:rPr>
              <w:t>CA_n41A-n66A</w:t>
            </w:r>
            <w:r w:rsidRPr="00771F82">
              <w:rPr>
                <w:szCs w:val="22"/>
                <w:vertAlign w:val="superscript"/>
                <w:lang w:val="en-US"/>
              </w:rPr>
              <w:t>7</w:t>
            </w:r>
          </w:p>
          <w:p w14:paraId="4A3B71B7" w14:textId="77777777" w:rsidR="00817A4B" w:rsidRPr="00771F82" w:rsidRDefault="00817A4B" w:rsidP="008F31B0">
            <w:pPr>
              <w:pStyle w:val="TAC"/>
              <w:rPr>
                <w:szCs w:val="22"/>
                <w:lang w:val="en-US"/>
              </w:rPr>
            </w:pPr>
            <w:r w:rsidRPr="00771F82">
              <w:rPr>
                <w:szCs w:val="22"/>
                <w:lang w:val="en-US"/>
              </w:rPr>
              <w:t>CA_n41A-n77A</w:t>
            </w:r>
            <w:r w:rsidRPr="00771F82">
              <w:rPr>
                <w:szCs w:val="22"/>
                <w:vertAlign w:val="superscript"/>
                <w:lang w:val="en-US"/>
              </w:rPr>
              <w:t>7</w:t>
            </w:r>
          </w:p>
          <w:p w14:paraId="65866081" w14:textId="77777777" w:rsidR="00817A4B" w:rsidRPr="00771F82" w:rsidRDefault="00817A4B" w:rsidP="008F31B0">
            <w:pPr>
              <w:pStyle w:val="TAC"/>
              <w:rPr>
                <w:szCs w:val="22"/>
                <w:lang w:val="en-US"/>
              </w:rPr>
            </w:pPr>
            <w:r w:rsidRPr="00771F82">
              <w:rPr>
                <w:szCs w:val="22"/>
                <w:lang w:val="en-US"/>
              </w:rPr>
              <w:t>CA_n41C</w:t>
            </w:r>
            <w:r w:rsidRPr="00771F82">
              <w:rPr>
                <w:szCs w:val="22"/>
                <w:vertAlign w:val="superscript"/>
                <w:lang w:val="en-US"/>
              </w:rPr>
              <w:t>7</w:t>
            </w:r>
          </w:p>
          <w:p w14:paraId="6F312BB2" w14:textId="77777777" w:rsidR="00817A4B" w:rsidRPr="00480423" w:rsidRDefault="00817A4B" w:rsidP="008F31B0">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64F0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20FF8"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5B437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DDFF21E" w14:textId="77777777" w:rsidTr="008F31B0">
        <w:trPr>
          <w:trHeight w:val="29"/>
        </w:trPr>
        <w:tc>
          <w:tcPr>
            <w:tcW w:w="2067" w:type="dxa"/>
            <w:tcBorders>
              <w:top w:val="nil"/>
              <w:left w:val="single" w:sz="4" w:space="0" w:color="auto"/>
              <w:bottom w:val="nil"/>
              <w:right w:val="single" w:sz="4" w:space="0" w:color="auto"/>
            </w:tcBorders>
            <w:vAlign w:val="center"/>
          </w:tcPr>
          <w:p w14:paraId="7CCE36A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E130AF9"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89A66"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7E76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25955D" w14:textId="77777777" w:rsidR="00817A4B" w:rsidRPr="00480423" w:rsidRDefault="00817A4B" w:rsidP="008F31B0">
            <w:pPr>
              <w:pStyle w:val="TAC"/>
              <w:rPr>
                <w:szCs w:val="22"/>
                <w:lang w:val="en-US" w:eastAsia="zh-CN"/>
              </w:rPr>
            </w:pPr>
          </w:p>
        </w:tc>
      </w:tr>
      <w:tr w:rsidR="00817A4B" w:rsidRPr="00480423" w14:paraId="2E90E1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5840D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BD4192"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9250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5D5C3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A7CDD9" w14:textId="77777777" w:rsidR="00817A4B" w:rsidRPr="00480423" w:rsidRDefault="00817A4B" w:rsidP="008F31B0">
            <w:pPr>
              <w:pStyle w:val="TAC"/>
              <w:rPr>
                <w:szCs w:val="22"/>
                <w:lang w:val="en-US" w:eastAsia="zh-CN"/>
              </w:rPr>
            </w:pPr>
          </w:p>
        </w:tc>
      </w:tr>
      <w:tr w:rsidR="00817A4B" w:rsidRPr="00480423" w14:paraId="5900EE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1BC2BC" w14:textId="77777777" w:rsidR="00817A4B" w:rsidRPr="00480423" w:rsidRDefault="00817A4B" w:rsidP="008F31B0">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4F0A6709" w14:textId="77777777" w:rsidR="00817A4B" w:rsidRPr="00771F82" w:rsidRDefault="00817A4B" w:rsidP="008F31B0">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5D1F9BB6" w14:textId="77777777" w:rsidR="00817A4B" w:rsidRPr="00771F82" w:rsidRDefault="00817A4B" w:rsidP="008F31B0">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20A56DFC" w14:textId="77777777" w:rsidR="00817A4B" w:rsidRPr="00771F82" w:rsidRDefault="00817A4B" w:rsidP="008F31B0">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0579205C" w14:textId="77777777" w:rsidR="00817A4B" w:rsidRPr="00771F82" w:rsidRDefault="00817A4B" w:rsidP="008F31B0">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12DB2BA9" w14:textId="77777777" w:rsidR="00817A4B" w:rsidRPr="00771F82" w:rsidRDefault="00817A4B" w:rsidP="008F31B0">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7D26BBBF" w14:textId="77777777" w:rsidR="00817A4B" w:rsidRPr="00480423" w:rsidRDefault="00817A4B" w:rsidP="008F31B0">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D87EB"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43431"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62EBE7"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DA351B1" w14:textId="77777777" w:rsidTr="008F31B0">
        <w:trPr>
          <w:trHeight w:val="29"/>
        </w:trPr>
        <w:tc>
          <w:tcPr>
            <w:tcW w:w="2067" w:type="dxa"/>
            <w:tcBorders>
              <w:top w:val="nil"/>
              <w:left w:val="single" w:sz="4" w:space="0" w:color="auto"/>
              <w:bottom w:val="nil"/>
              <w:right w:val="single" w:sz="4" w:space="0" w:color="auto"/>
            </w:tcBorders>
            <w:vAlign w:val="center"/>
          </w:tcPr>
          <w:p w14:paraId="13C2398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2646D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95D0E"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3DAF2"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234F3A" w14:textId="77777777" w:rsidR="00817A4B" w:rsidRPr="00480423" w:rsidRDefault="00817A4B" w:rsidP="008F31B0">
            <w:pPr>
              <w:pStyle w:val="TAC"/>
              <w:rPr>
                <w:szCs w:val="22"/>
                <w:lang w:val="en-US" w:eastAsia="zh-CN"/>
              </w:rPr>
            </w:pPr>
          </w:p>
        </w:tc>
      </w:tr>
      <w:tr w:rsidR="00817A4B" w:rsidRPr="00480423" w14:paraId="09D0DD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81C32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2960F4"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2EC2"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3923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0CCAE7" w14:textId="77777777" w:rsidR="00817A4B" w:rsidRPr="00480423" w:rsidRDefault="00817A4B" w:rsidP="008F31B0">
            <w:pPr>
              <w:pStyle w:val="TAC"/>
              <w:rPr>
                <w:szCs w:val="22"/>
                <w:lang w:val="en-US" w:eastAsia="zh-CN"/>
              </w:rPr>
            </w:pPr>
          </w:p>
        </w:tc>
      </w:tr>
      <w:tr w:rsidR="00817A4B" w:rsidRPr="00480423" w14:paraId="3488E68A" w14:textId="77777777" w:rsidTr="008F31B0">
        <w:trPr>
          <w:trHeight w:val="29"/>
        </w:trPr>
        <w:tc>
          <w:tcPr>
            <w:tcW w:w="2067" w:type="dxa"/>
            <w:tcBorders>
              <w:top w:val="nil"/>
              <w:left w:val="single" w:sz="4" w:space="0" w:color="auto"/>
              <w:bottom w:val="nil"/>
              <w:right w:val="single" w:sz="4" w:space="0" w:color="auto"/>
            </w:tcBorders>
            <w:vAlign w:val="center"/>
          </w:tcPr>
          <w:p w14:paraId="2CBD3376"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16BF36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5564D54F"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18582852" w14:textId="77777777" w:rsidR="00817A4B" w:rsidRPr="00480423" w:rsidRDefault="00817A4B" w:rsidP="008F31B0">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0F857E"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80F2F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F6A0EF"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152C4B85" w14:textId="77777777" w:rsidTr="008F31B0">
        <w:trPr>
          <w:trHeight w:val="29"/>
        </w:trPr>
        <w:tc>
          <w:tcPr>
            <w:tcW w:w="2067" w:type="dxa"/>
            <w:tcBorders>
              <w:top w:val="nil"/>
              <w:left w:val="single" w:sz="4" w:space="0" w:color="auto"/>
              <w:bottom w:val="nil"/>
              <w:right w:val="single" w:sz="4" w:space="0" w:color="auto"/>
            </w:tcBorders>
            <w:vAlign w:val="center"/>
          </w:tcPr>
          <w:p w14:paraId="0300FD66" w14:textId="77777777" w:rsidR="00817A4B" w:rsidRPr="00480423" w:rsidRDefault="00817A4B" w:rsidP="008F31B0">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5805ED8C" w14:textId="77777777" w:rsidR="00817A4B" w:rsidRPr="00480423" w:rsidRDefault="00817A4B" w:rsidP="008F31B0">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6F63D"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D185F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0CF554" w14:textId="77777777" w:rsidR="00817A4B" w:rsidRPr="00480423" w:rsidRDefault="00817A4B" w:rsidP="008F31B0">
            <w:pPr>
              <w:pStyle w:val="TAC"/>
              <w:rPr>
                <w:rFonts w:eastAsia="宋体"/>
                <w:kern w:val="2"/>
                <w:szCs w:val="22"/>
                <w:lang w:val="en-US" w:eastAsia="zh-CN"/>
              </w:rPr>
            </w:pPr>
          </w:p>
        </w:tc>
      </w:tr>
      <w:tr w:rsidR="00817A4B" w:rsidRPr="00480423" w14:paraId="759BFC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59E30A" w14:textId="77777777" w:rsidR="00817A4B" w:rsidRPr="00480423" w:rsidRDefault="00817A4B" w:rsidP="008F31B0">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1667D98B" w14:textId="77777777" w:rsidR="00817A4B" w:rsidRPr="00480423" w:rsidRDefault="00817A4B" w:rsidP="008F31B0">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153FB"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F9DA7"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DFBE7F" w14:textId="77777777" w:rsidR="00817A4B" w:rsidRPr="00480423" w:rsidRDefault="00817A4B" w:rsidP="008F31B0">
            <w:pPr>
              <w:pStyle w:val="TAC"/>
              <w:rPr>
                <w:rFonts w:eastAsia="宋体"/>
                <w:kern w:val="2"/>
                <w:szCs w:val="22"/>
                <w:lang w:val="en-US" w:eastAsia="zh-CN"/>
              </w:rPr>
            </w:pPr>
          </w:p>
        </w:tc>
      </w:tr>
      <w:tr w:rsidR="00817A4B" w:rsidRPr="00480423" w14:paraId="39D5136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2470B3"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D0486D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51B539F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307DDFD2"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8005760"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4E0C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D02981"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31D53435" w14:textId="77777777" w:rsidTr="008F31B0">
        <w:trPr>
          <w:trHeight w:val="29"/>
        </w:trPr>
        <w:tc>
          <w:tcPr>
            <w:tcW w:w="2067" w:type="dxa"/>
            <w:tcBorders>
              <w:top w:val="nil"/>
              <w:left w:val="single" w:sz="4" w:space="0" w:color="auto"/>
              <w:bottom w:val="nil"/>
              <w:right w:val="single" w:sz="4" w:space="0" w:color="auto"/>
            </w:tcBorders>
            <w:vAlign w:val="center"/>
          </w:tcPr>
          <w:p w14:paraId="3E56329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BDF41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5FD4F"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3732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D65705" w14:textId="77777777" w:rsidR="00817A4B" w:rsidRPr="00480423" w:rsidRDefault="00817A4B" w:rsidP="008F31B0">
            <w:pPr>
              <w:pStyle w:val="TAC"/>
              <w:rPr>
                <w:rFonts w:eastAsia="宋体" w:cs="Arial"/>
                <w:kern w:val="2"/>
                <w:szCs w:val="18"/>
                <w:lang w:val="en-US" w:eastAsia="zh-CN"/>
              </w:rPr>
            </w:pPr>
          </w:p>
        </w:tc>
      </w:tr>
      <w:tr w:rsidR="00817A4B" w:rsidRPr="00480423" w14:paraId="1D392B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40A37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CC71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8A1AB"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ED7A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338319" w14:textId="77777777" w:rsidR="00817A4B" w:rsidRPr="00480423" w:rsidRDefault="00817A4B" w:rsidP="008F31B0">
            <w:pPr>
              <w:pStyle w:val="TAC"/>
              <w:rPr>
                <w:rFonts w:eastAsia="宋体" w:cs="Arial"/>
                <w:kern w:val="2"/>
                <w:szCs w:val="18"/>
                <w:lang w:val="en-US" w:eastAsia="zh-CN"/>
              </w:rPr>
            </w:pPr>
          </w:p>
        </w:tc>
      </w:tr>
      <w:tr w:rsidR="00817A4B" w:rsidRPr="00480423" w14:paraId="7B7713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4F49A6"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3DC93F4B"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6C8DFFDA"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1E9D45B5"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87FFCE"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6D4D84"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A4385F7"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76E86795" w14:textId="77777777" w:rsidTr="008F31B0">
        <w:trPr>
          <w:trHeight w:val="29"/>
        </w:trPr>
        <w:tc>
          <w:tcPr>
            <w:tcW w:w="2067" w:type="dxa"/>
            <w:tcBorders>
              <w:top w:val="nil"/>
              <w:left w:val="single" w:sz="4" w:space="0" w:color="auto"/>
              <w:bottom w:val="nil"/>
              <w:right w:val="single" w:sz="4" w:space="0" w:color="auto"/>
            </w:tcBorders>
            <w:vAlign w:val="center"/>
          </w:tcPr>
          <w:p w14:paraId="222EF7A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DFC14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65AB7"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318F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4727B13" w14:textId="77777777" w:rsidR="00817A4B" w:rsidRPr="00480423" w:rsidRDefault="00817A4B" w:rsidP="008F31B0">
            <w:pPr>
              <w:pStyle w:val="TAC"/>
              <w:rPr>
                <w:rFonts w:eastAsia="宋体" w:cs="Arial"/>
                <w:kern w:val="2"/>
                <w:szCs w:val="18"/>
                <w:lang w:val="en-US" w:eastAsia="zh-CN"/>
              </w:rPr>
            </w:pPr>
          </w:p>
        </w:tc>
      </w:tr>
      <w:tr w:rsidR="00817A4B" w:rsidRPr="00480423" w14:paraId="248453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DABD9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A8D48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E0421"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12BC0"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981C59" w14:textId="77777777" w:rsidR="00817A4B" w:rsidRPr="00480423" w:rsidRDefault="00817A4B" w:rsidP="008F31B0">
            <w:pPr>
              <w:pStyle w:val="TAC"/>
              <w:rPr>
                <w:rFonts w:eastAsia="宋体" w:cs="Arial"/>
                <w:kern w:val="2"/>
                <w:szCs w:val="18"/>
                <w:lang w:val="en-US" w:eastAsia="zh-CN"/>
              </w:rPr>
            </w:pPr>
          </w:p>
        </w:tc>
      </w:tr>
      <w:tr w:rsidR="00817A4B" w:rsidRPr="00480423" w14:paraId="18FE67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892467"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F463FE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050DB15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79595A8D"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F3CE67"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236EF"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424FDB"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650E8266" w14:textId="77777777" w:rsidTr="008F31B0">
        <w:trPr>
          <w:trHeight w:val="29"/>
        </w:trPr>
        <w:tc>
          <w:tcPr>
            <w:tcW w:w="2067" w:type="dxa"/>
            <w:tcBorders>
              <w:top w:val="nil"/>
              <w:left w:val="single" w:sz="4" w:space="0" w:color="auto"/>
              <w:bottom w:val="nil"/>
              <w:right w:val="single" w:sz="4" w:space="0" w:color="auto"/>
            </w:tcBorders>
            <w:vAlign w:val="center"/>
          </w:tcPr>
          <w:p w14:paraId="72C5B1B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3FF4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B1B31"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EE0A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A1CFC7A" w14:textId="77777777" w:rsidR="00817A4B" w:rsidRPr="00480423" w:rsidRDefault="00817A4B" w:rsidP="008F31B0">
            <w:pPr>
              <w:pStyle w:val="TAC"/>
              <w:rPr>
                <w:rFonts w:eastAsia="宋体" w:cs="Arial"/>
                <w:kern w:val="2"/>
                <w:szCs w:val="18"/>
                <w:lang w:val="en-US" w:eastAsia="zh-CN"/>
              </w:rPr>
            </w:pPr>
          </w:p>
        </w:tc>
      </w:tr>
      <w:tr w:rsidR="00817A4B" w:rsidRPr="00480423" w14:paraId="5B0650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AD781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E4FFE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AB410"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A8D8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B5157E" w14:textId="77777777" w:rsidR="00817A4B" w:rsidRPr="00480423" w:rsidRDefault="00817A4B" w:rsidP="008F31B0">
            <w:pPr>
              <w:pStyle w:val="TAC"/>
              <w:rPr>
                <w:rFonts w:eastAsia="宋体" w:cs="Arial"/>
                <w:kern w:val="2"/>
                <w:szCs w:val="18"/>
                <w:lang w:val="en-US" w:eastAsia="zh-CN"/>
              </w:rPr>
            </w:pPr>
          </w:p>
        </w:tc>
      </w:tr>
      <w:tr w:rsidR="00817A4B" w:rsidRPr="00480423" w14:paraId="0CE45E8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17A0C" w14:textId="77777777" w:rsidR="00817A4B" w:rsidRPr="00480423" w:rsidRDefault="00817A4B" w:rsidP="008F31B0">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6F3ED30"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26DF0136"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543E45FD"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40FDEC9"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2CA18"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6FC4F9" w14:textId="77777777" w:rsidR="00817A4B" w:rsidRPr="00480423" w:rsidRDefault="00817A4B" w:rsidP="008F31B0">
            <w:pPr>
              <w:pStyle w:val="TAC"/>
              <w:rPr>
                <w:rFonts w:eastAsia="宋体" w:cs="Arial"/>
                <w:kern w:val="2"/>
                <w:szCs w:val="18"/>
                <w:lang w:val="en-US" w:eastAsia="zh-CN"/>
              </w:rPr>
            </w:pPr>
            <w:r w:rsidRPr="00480423">
              <w:rPr>
                <w:lang w:eastAsia="zh-CN"/>
              </w:rPr>
              <w:t>4 and 5</w:t>
            </w:r>
          </w:p>
        </w:tc>
      </w:tr>
      <w:tr w:rsidR="00817A4B" w:rsidRPr="00480423" w14:paraId="79783E21" w14:textId="77777777" w:rsidTr="008F31B0">
        <w:trPr>
          <w:trHeight w:val="29"/>
        </w:trPr>
        <w:tc>
          <w:tcPr>
            <w:tcW w:w="2067" w:type="dxa"/>
            <w:tcBorders>
              <w:top w:val="nil"/>
              <w:left w:val="single" w:sz="4" w:space="0" w:color="auto"/>
              <w:bottom w:val="nil"/>
              <w:right w:val="single" w:sz="4" w:space="0" w:color="auto"/>
            </w:tcBorders>
            <w:vAlign w:val="center"/>
          </w:tcPr>
          <w:p w14:paraId="300AFAE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47F03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763B1"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1864DA"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EE1DA15" w14:textId="77777777" w:rsidR="00817A4B" w:rsidRPr="00480423" w:rsidRDefault="00817A4B" w:rsidP="008F31B0">
            <w:pPr>
              <w:pStyle w:val="TAC"/>
              <w:rPr>
                <w:rFonts w:eastAsia="宋体" w:cs="Arial"/>
                <w:kern w:val="2"/>
                <w:szCs w:val="18"/>
                <w:lang w:val="en-US" w:eastAsia="zh-CN"/>
              </w:rPr>
            </w:pPr>
          </w:p>
        </w:tc>
      </w:tr>
      <w:tr w:rsidR="00817A4B" w:rsidRPr="00480423" w14:paraId="27F9E2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F464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CE3B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7C515"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0D09112"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C5A1C3A" w14:textId="77777777" w:rsidR="00817A4B" w:rsidRPr="00480423" w:rsidRDefault="00817A4B" w:rsidP="008F31B0">
            <w:pPr>
              <w:pStyle w:val="TAC"/>
              <w:rPr>
                <w:rFonts w:eastAsia="宋体" w:cs="Arial"/>
                <w:kern w:val="2"/>
                <w:szCs w:val="18"/>
                <w:lang w:val="en-US" w:eastAsia="zh-CN"/>
              </w:rPr>
            </w:pPr>
          </w:p>
        </w:tc>
      </w:tr>
      <w:tr w:rsidR="00817A4B" w:rsidRPr="00480423" w14:paraId="582051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684FA4" w14:textId="77777777" w:rsidR="00817A4B" w:rsidRPr="00480423" w:rsidRDefault="00817A4B" w:rsidP="008F31B0">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14C4237E" w14:textId="77777777" w:rsidR="00817A4B" w:rsidRPr="00480423" w:rsidRDefault="00817A4B" w:rsidP="008F31B0">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392553E"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CF567" w14:textId="77777777" w:rsidR="00817A4B" w:rsidRPr="00480423" w:rsidRDefault="00817A4B" w:rsidP="008F31B0">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BF4E01" w14:textId="77777777" w:rsidR="00817A4B" w:rsidRPr="00480423" w:rsidRDefault="00817A4B" w:rsidP="008F31B0">
            <w:pPr>
              <w:pStyle w:val="TAC"/>
              <w:rPr>
                <w:rFonts w:eastAsia="宋体"/>
                <w:kern w:val="2"/>
                <w:lang w:val="en-US" w:eastAsia="zh-CN"/>
              </w:rPr>
            </w:pPr>
            <w:r w:rsidRPr="008523D2">
              <w:rPr>
                <w:lang w:eastAsia="zh-CN"/>
              </w:rPr>
              <w:t>4 and 5</w:t>
            </w:r>
          </w:p>
        </w:tc>
      </w:tr>
      <w:tr w:rsidR="00817A4B" w:rsidRPr="00480423" w14:paraId="1639C920" w14:textId="77777777" w:rsidTr="008F31B0">
        <w:trPr>
          <w:trHeight w:val="29"/>
        </w:trPr>
        <w:tc>
          <w:tcPr>
            <w:tcW w:w="2067" w:type="dxa"/>
            <w:tcBorders>
              <w:top w:val="nil"/>
              <w:left w:val="single" w:sz="4" w:space="0" w:color="auto"/>
              <w:bottom w:val="nil"/>
              <w:right w:val="single" w:sz="4" w:space="0" w:color="auto"/>
            </w:tcBorders>
            <w:vAlign w:val="center"/>
          </w:tcPr>
          <w:p w14:paraId="6AD7433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F3AE90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A8D2D"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6FD2C" w14:textId="77777777" w:rsidR="00817A4B" w:rsidRPr="00480423" w:rsidRDefault="00817A4B" w:rsidP="008F31B0">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67BB4458" w14:textId="77777777" w:rsidR="00817A4B" w:rsidRPr="00480423" w:rsidRDefault="00817A4B" w:rsidP="008F31B0">
            <w:pPr>
              <w:pStyle w:val="TAC"/>
              <w:rPr>
                <w:rFonts w:eastAsia="宋体"/>
                <w:kern w:val="2"/>
                <w:lang w:val="en-US" w:eastAsia="zh-CN"/>
              </w:rPr>
            </w:pPr>
          </w:p>
        </w:tc>
      </w:tr>
      <w:tr w:rsidR="00817A4B" w:rsidRPr="00480423" w14:paraId="6B7CD89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E58C5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45DCE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7F742"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159669"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E3828AB" w14:textId="77777777" w:rsidR="00817A4B" w:rsidRPr="00480423" w:rsidRDefault="00817A4B" w:rsidP="008F31B0">
            <w:pPr>
              <w:pStyle w:val="TAC"/>
              <w:rPr>
                <w:rFonts w:eastAsia="宋体"/>
                <w:kern w:val="2"/>
                <w:lang w:val="en-US" w:eastAsia="zh-CN"/>
              </w:rPr>
            </w:pPr>
          </w:p>
        </w:tc>
      </w:tr>
      <w:tr w:rsidR="00817A4B" w:rsidRPr="00480423" w14:paraId="7563EB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8E536E" w14:textId="77777777" w:rsidR="00817A4B" w:rsidRPr="00480423" w:rsidRDefault="00817A4B" w:rsidP="008F31B0">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02236188" w14:textId="77777777" w:rsidR="00817A4B" w:rsidRPr="00480423" w:rsidRDefault="00817A4B" w:rsidP="008F31B0">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2614539"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952A3" w14:textId="77777777" w:rsidR="00817A4B" w:rsidRPr="00480423" w:rsidRDefault="00817A4B" w:rsidP="008F31B0">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D3E0CC" w14:textId="77777777" w:rsidR="00817A4B" w:rsidRPr="00480423" w:rsidRDefault="00817A4B" w:rsidP="008F31B0">
            <w:pPr>
              <w:pStyle w:val="TAC"/>
              <w:rPr>
                <w:rFonts w:eastAsia="宋体"/>
                <w:kern w:val="2"/>
                <w:lang w:val="en-US" w:eastAsia="zh-CN"/>
              </w:rPr>
            </w:pPr>
            <w:r w:rsidRPr="008523D2">
              <w:rPr>
                <w:lang w:eastAsia="zh-CN"/>
              </w:rPr>
              <w:t>4 and 5</w:t>
            </w:r>
          </w:p>
        </w:tc>
      </w:tr>
      <w:tr w:rsidR="00817A4B" w:rsidRPr="00480423" w14:paraId="5ECD9A50" w14:textId="77777777" w:rsidTr="008F31B0">
        <w:trPr>
          <w:trHeight w:val="29"/>
        </w:trPr>
        <w:tc>
          <w:tcPr>
            <w:tcW w:w="2067" w:type="dxa"/>
            <w:tcBorders>
              <w:top w:val="nil"/>
              <w:left w:val="single" w:sz="4" w:space="0" w:color="auto"/>
              <w:bottom w:val="nil"/>
              <w:right w:val="single" w:sz="4" w:space="0" w:color="auto"/>
            </w:tcBorders>
            <w:vAlign w:val="center"/>
          </w:tcPr>
          <w:p w14:paraId="153CE54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34BE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7F35D"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0211D" w14:textId="77777777" w:rsidR="00817A4B" w:rsidRPr="00480423" w:rsidRDefault="00817A4B" w:rsidP="008F31B0">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07C2FF6D" w14:textId="77777777" w:rsidR="00817A4B" w:rsidRPr="00480423" w:rsidRDefault="00817A4B" w:rsidP="008F31B0">
            <w:pPr>
              <w:pStyle w:val="TAC"/>
              <w:rPr>
                <w:rFonts w:eastAsia="宋体"/>
                <w:kern w:val="2"/>
                <w:lang w:val="en-US" w:eastAsia="zh-CN"/>
              </w:rPr>
            </w:pPr>
          </w:p>
        </w:tc>
      </w:tr>
      <w:tr w:rsidR="00817A4B" w:rsidRPr="00480423" w14:paraId="216161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A5E53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57A6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32FEB"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720CC1"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D6045C4" w14:textId="77777777" w:rsidR="00817A4B" w:rsidRPr="00480423" w:rsidRDefault="00817A4B" w:rsidP="008F31B0">
            <w:pPr>
              <w:pStyle w:val="TAC"/>
              <w:rPr>
                <w:rFonts w:eastAsia="宋体"/>
                <w:kern w:val="2"/>
                <w:lang w:val="en-US" w:eastAsia="zh-CN"/>
              </w:rPr>
            </w:pPr>
          </w:p>
        </w:tc>
      </w:tr>
      <w:tr w:rsidR="00817A4B" w:rsidRPr="00480423" w14:paraId="30CE90AD" w14:textId="77777777" w:rsidTr="008F31B0">
        <w:trPr>
          <w:trHeight w:val="29"/>
        </w:trPr>
        <w:tc>
          <w:tcPr>
            <w:tcW w:w="2067" w:type="dxa"/>
            <w:tcBorders>
              <w:top w:val="single" w:sz="4" w:space="0" w:color="auto"/>
              <w:left w:val="single" w:sz="4" w:space="0" w:color="auto"/>
              <w:bottom w:val="nil"/>
              <w:right w:val="single" w:sz="4" w:space="0" w:color="auto"/>
            </w:tcBorders>
          </w:tcPr>
          <w:p w14:paraId="2FE8F123" w14:textId="77777777" w:rsidR="00817A4B" w:rsidRPr="00480423" w:rsidRDefault="00817A4B" w:rsidP="008F31B0">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1677900D" w14:textId="77777777" w:rsidR="00817A4B" w:rsidRPr="00480423" w:rsidRDefault="00817A4B" w:rsidP="008F31B0">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03DE0F61" w14:textId="77777777" w:rsidR="00817A4B" w:rsidRPr="00480423" w:rsidRDefault="00817A4B" w:rsidP="008F31B0">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7900A8BE"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9567D2E" w14:textId="77777777" w:rsidR="00817A4B" w:rsidRPr="00480423" w:rsidRDefault="00817A4B" w:rsidP="008F31B0">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D26CC"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965F2F"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6258EF53" w14:textId="77777777" w:rsidTr="008F31B0">
        <w:trPr>
          <w:trHeight w:val="29"/>
        </w:trPr>
        <w:tc>
          <w:tcPr>
            <w:tcW w:w="2067" w:type="dxa"/>
            <w:tcBorders>
              <w:top w:val="nil"/>
              <w:left w:val="single" w:sz="4" w:space="0" w:color="auto"/>
              <w:bottom w:val="nil"/>
              <w:right w:val="single" w:sz="4" w:space="0" w:color="auto"/>
            </w:tcBorders>
          </w:tcPr>
          <w:p w14:paraId="7F91076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79D5C9F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9B2EB85" w14:textId="77777777" w:rsidR="00817A4B" w:rsidRPr="00480423" w:rsidRDefault="00817A4B" w:rsidP="008F31B0">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02037E" w14:textId="77777777" w:rsidR="00817A4B" w:rsidRPr="00480423" w:rsidRDefault="00817A4B" w:rsidP="008F31B0">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684CB8C3" w14:textId="77777777" w:rsidR="00817A4B" w:rsidRPr="00480423" w:rsidRDefault="00817A4B" w:rsidP="008F31B0">
            <w:pPr>
              <w:pStyle w:val="TAC"/>
              <w:rPr>
                <w:rFonts w:eastAsia="宋体" w:cs="Arial"/>
                <w:kern w:val="2"/>
                <w:szCs w:val="18"/>
                <w:lang w:val="en-US" w:eastAsia="zh-CN"/>
              </w:rPr>
            </w:pPr>
          </w:p>
        </w:tc>
      </w:tr>
      <w:tr w:rsidR="00817A4B" w:rsidRPr="00480423" w14:paraId="3A823682" w14:textId="77777777" w:rsidTr="008F31B0">
        <w:trPr>
          <w:trHeight w:val="29"/>
        </w:trPr>
        <w:tc>
          <w:tcPr>
            <w:tcW w:w="2067" w:type="dxa"/>
            <w:tcBorders>
              <w:top w:val="nil"/>
              <w:left w:val="single" w:sz="4" w:space="0" w:color="auto"/>
              <w:bottom w:val="single" w:sz="4" w:space="0" w:color="auto"/>
              <w:right w:val="single" w:sz="4" w:space="0" w:color="auto"/>
            </w:tcBorders>
          </w:tcPr>
          <w:p w14:paraId="08E22CB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67DAB2C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C09B358" w14:textId="77777777" w:rsidR="00817A4B" w:rsidRPr="00480423" w:rsidRDefault="00817A4B" w:rsidP="008F31B0">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32072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3948D78E" w14:textId="77777777" w:rsidR="00817A4B" w:rsidRPr="00480423" w:rsidRDefault="00817A4B" w:rsidP="008F31B0">
            <w:pPr>
              <w:pStyle w:val="TAC"/>
              <w:rPr>
                <w:rFonts w:eastAsia="宋体" w:cs="Arial"/>
                <w:kern w:val="2"/>
                <w:szCs w:val="18"/>
                <w:lang w:val="en-US" w:eastAsia="zh-CN"/>
              </w:rPr>
            </w:pPr>
          </w:p>
        </w:tc>
      </w:tr>
      <w:tr w:rsidR="00817A4B" w:rsidRPr="00480423" w14:paraId="1C8F7CF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71DD7D" w14:textId="77777777" w:rsidR="00817A4B" w:rsidRPr="00480423" w:rsidRDefault="00817A4B" w:rsidP="008F31B0">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B4ACA19" w14:textId="77777777" w:rsidR="00817A4B" w:rsidRPr="00480423" w:rsidRDefault="00817A4B" w:rsidP="008F31B0">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F37D1B6"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3B750889" w14:textId="77777777" w:rsidR="00817A4B" w:rsidRPr="00480423" w:rsidRDefault="00817A4B" w:rsidP="008F31B0">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3D54C4F" w14:textId="77777777" w:rsidR="00817A4B" w:rsidRPr="00480423" w:rsidRDefault="00817A4B" w:rsidP="008F31B0">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78DD32AF"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E686C"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8D30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2345436"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5B28A01E" w14:textId="77777777" w:rsidTr="008F31B0">
        <w:trPr>
          <w:trHeight w:val="29"/>
        </w:trPr>
        <w:tc>
          <w:tcPr>
            <w:tcW w:w="2067" w:type="dxa"/>
            <w:tcBorders>
              <w:top w:val="nil"/>
              <w:left w:val="single" w:sz="4" w:space="0" w:color="auto"/>
              <w:bottom w:val="nil"/>
              <w:right w:val="single" w:sz="4" w:space="0" w:color="auto"/>
            </w:tcBorders>
            <w:vAlign w:val="center"/>
          </w:tcPr>
          <w:p w14:paraId="47B94E3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AFB83CE"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C43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9671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E5C0F6" w14:textId="77777777" w:rsidR="00817A4B" w:rsidRPr="00480423" w:rsidRDefault="00817A4B" w:rsidP="008F31B0">
            <w:pPr>
              <w:pStyle w:val="TAC"/>
              <w:rPr>
                <w:rFonts w:eastAsia="宋体"/>
                <w:kern w:val="2"/>
                <w:szCs w:val="22"/>
                <w:lang w:val="en-US" w:eastAsia="zh-CN"/>
              </w:rPr>
            </w:pPr>
          </w:p>
        </w:tc>
      </w:tr>
      <w:tr w:rsidR="00817A4B" w:rsidRPr="00480423" w14:paraId="571C1D7F" w14:textId="77777777" w:rsidTr="008F31B0">
        <w:trPr>
          <w:trHeight w:val="29"/>
        </w:trPr>
        <w:tc>
          <w:tcPr>
            <w:tcW w:w="2067" w:type="dxa"/>
            <w:tcBorders>
              <w:top w:val="nil"/>
              <w:left w:val="single" w:sz="4" w:space="0" w:color="auto"/>
              <w:bottom w:val="nil"/>
              <w:right w:val="single" w:sz="4" w:space="0" w:color="auto"/>
            </w:tcBorders>
            <w:vAlign w:val="center"/>
          </w:tcPr>
          <w:p w14:paraId="40937764"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457FEA8"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703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CB9BB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21A74D" w14:textId="77777777" w:rsidR="00817A4B" w:rsidRPr="00480423" w:rsidRDefault="00817A4B" w:rsidP="008F31B0">
            <w:pPr>
              <w:pStyle w:val="TAC"/>
              <w:rPr>
                <w:rFonts w:eastAsia="宋体"/>
                <w:kern w:val="2"/>
                <w:szCs w:val="22"/>
                <w:lang w:val="en-US" w:eastAsia="zh-CN"/>
              </w:rPr>
            </w:pPr>
          </w:p>
        </w:tc>
      </w:tr>
      <w:tr w:rsidR="00817A4B" w:rsidRPr="00480423" w14:paraId="192232CC" w14:textId="77777777" w:rsidTr="008F31B0">
        <w:trPr>
          <w:trHeight w:val="29"/>
        </w:trPr>
        <w:tc>
          <w:tcPr>
            <w:tcW w:w="2067" w:type="dxa"/>
            <w:tcBorders>
              <w:top w:val="nil"/>
              <w:left w:val="single" w:sz="4" w:space="0" w:color="auto"/>
              <w:bottom w:val="nil"/>
              <w:right w:val="single" w:sz="4" w:space="0" w:color="auto"/>
            </w:tcBorders>
            <w:vAlign w:val="center"/>
          </w:tcPr>
          <w:p w14:paraId="6CA479E2"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E4D0C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96D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9DAC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2AEF10"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1</w:t>
            </w:r>
          </w:p>
        </w:tc>
      </w:tr>
      <w:tr w:rsidR="00817A4B" w:rsidRPr="00480423" w14:paraId="55D78CD1" w14:textId="77777777" w:rsidTr="008F31B0">
        <w:trPr>
          <w:trHeight w:val="29"/>
        </w:trPr>
        <w:tc>
          <w:tcPr>
            <w:tcW w:w="2067" w:type="dxa"/>
            <w:tcBorders>
              <w:top w:val="nil"/>
              <w:left w:val="single" w:sz="4" w:space="0" w:color="auto"/>
              <w:bottom w:val="nil"/>
              <w:right w:val="single" w:sz="4" w:space="0" w:color="auto"/>
            </w:tcBorders>
            <w:vAlign w:val="center"/>
          </w:tcPr>
          <w:p w14:paraId="50038ADC"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2F2F01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77D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FA35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F79FC7A" w14:textId="77777777" w:rsidR="00817A4B" w:rsidRPr="00480423" w:rsidRDefault="00817A4B" w:rsidP="008F31B0">
            <w:pPr>
              <w:pStyle w:val="TAC"/>
              <w:rPr>
                <w:rFonts w:eastAsia="宋体" w:cs="Arial"/>
                <w:kern w:val="2"/>
                <w:szCs w:val="18"/>
                <w:lang w:val="en-US" w:eastAsia="zh-CN"/>
              </w:rPr>
            </w:pPr>
          </w:p>
        </w:tc>
      </w:tr>
      <w:tr w:rsidR="00817A4B" w:rsidRPr="00480423" w14:paraId="7F9F5583" w14:textId="77777777" w:rsidTr="008F31B0">
        <w:trPr>
          <w:trHeight w:val="29"/>
        </w:trPr>
        <w:tc>
          <w:tcPr>
            <w:tcW w:w="2067" w:type="dxa"/>
            <w:tcBorders>
              <w:top w:val="nil"/>
              <w:left w:val="single" w:sz="4" w:space="0" w:color="auto"/>
              <w:bottom w:val="nil"/>
              <w:right w:val="single" w:sz="4" w:space="0" w:color="auto"/>
            </w:tcBorders>
            <w:vAlign w:val="center"/>
          </w:tcPr>
          <w:p w14:paraId="4942061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4F17EB9"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402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59DF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09FF99" w14:textId="77777777" w:rsidR="00817A4B" w:rsidRPr="00480423" w:rsidRDefault="00817A4B" w:rsidP="008F31B0">
            <w:pPr>
              <w:pStyle w:val="TAC"/>
              <w:rPr>
                <w:rFonts w:eastAsia="宋体" w:cs="Arial"/>
                <w:kern w:val="2"/>
                <w:szCs w:val="18"/>
                <w:lang w:val="en-US" w:eastAsia="zh-CN"/>
              </w:rPr>
            </w:pPr>
          </w:p>
        </w:tc>
      </w:tr>
      <w:tr w:rsidR="00817A4B" w:rsidRPr="00480423" w14:paraId="65FB9911" w14:textId="77777777" w:rsidTr="008F31B0">
        <w:trPr>
          <w:trHeight w:val="29"/>
        </w:trPr>
        <w:tc>
          <w:tcPr>
            <w:tcW w:w="2067" w:type="dxa"/>
            <w:tcBorders>
              <w:top w:val="nil"/>
              <w:left w:val="single" w:sz="4" w:space="0" w:color="auto"/>
              <w:bottom w:val="nil"/>
              <w:right w:val="single" w:sz="4" w:space="0" w:color="auto"/>
            </w:tcBorders>
            <w:vAlign w:val="center"/>
          </w:tcPr>
          <w:p w14:paraId="1EA086F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7704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A270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756C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5A304B" w14:textId="77777777" w:rsidR="00817A4B" w:rsidRPr="00480423" w:rsidRDefault="00817A4B" w:rsidP="008F31B0">
            <w:pPr>
              <w:pStyle w:val="TAC"/>
              <w:rPr>
                <w:rFonts w:cs="Arial"/>
                <w:lang w:val="en-US" w:eastAsia="zh-CN"/>
              </w:rPr>
            </w:pPr>
            <w:r w:rsidRPr="00480423">
              <w:rPr>
                <w:szCs w:val="22"/>
                <w:lang w:val="en-US" w:eastAsia="zh-CN"/>
              </w:rPr>
              <w:t>4 and 5</w:t>
            </w:r>
          </w:p>
        </w:tc>
      </w:tr>
      <w:tr w:rsidR="00817A4B" w:rsidRPr="00480423" w14:paraId="163CEC61" w14:textId="77777777" w:rsidTr="008F31B0">
        <w:trPr>
          <w:trHeight w:val="29"/>
        </w:trPr>
        <w:tc>
          <w:tcPr>
            <w:tcW w:w="2067" w:type="dxa"/>
            <w:tcBorders>
              <w:top w:val="nil"/>
              <w:left w:val="single" w:sz="4" w:space="0" w:color="auto"/>
              <w:bottom w:val="nil"/>
              <w:right w:val="single" w:sz="4" w:space="0" w:color="auto"/>
            </w:tcBorders>
            <w:vAlign w:val="center"/>
          </w:tcPr>
          <w:p w14:paraId="002C09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7D00C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3A996"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DDB8CE"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07A475" w14:textId="77777777" w:rsidR="00817A4B" w:rsidRPr="00480423" w:rsidRDefault="00817A4B" w:rsidP="008F31B0">
            <w:pPr>
              <w:pStyle w:val="TAC"/>
              <w:rPr>
                <w:rFonts w:cs="Arial"/>
                <w:lang w:val="en-US" w:eastAsia="zh-CN"/>
              </w:rPr>
            </w:pPr>
          </w:p>
        </w:tc>
      </w:tr>
      <w:tr w:rsidR="00817A4B" w:rsidRPr="00480423" w14:paraId="09DEC24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4510D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A3EC8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5205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6F07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363E1EA" w14:textId="77777777" w:rsidR="00817A4B" w:rsidRPr="00480423" w:rsidRDefault="00817A4B" w:rsidP="008F31B0">
            <w:pPr>
              <w:pStyle w:val="TAC"/>
              <w:rPr>
                <w:rFonts w:cs="Arial"/>
                <w:lang w:val="en-US" w:eastAsia="zh-CN"/>
              </w:rPr>
            </w:pPr>
          </w:p>
        </w:tc>
      </w:tr>
      <w:tr w:rsidR="00817A4B" w:rsidRPr="00480423" w14:paraId="1303992A" w14:textId="77777777" w:rsidTr="008F31B0">
        <w:trPr>
          <w:trHeight w:val="29"/>
        </w:trPr>
        <w:tc>
          <w:tcPr>
            <w:tcW w:w="2067" w:type="dxa"/>
            <w:tcBorders>
              <w:top w:val="nil"/>
              <w:left w:val="single" w:sz="4" w:space="0" w:color="auto"/>
              <w:bottom w:val="nil"/>
              <w:right w:val="single" w:sz="4" w:space="0" w:color="auto"/>
            </w:tcBorders>
            <w:vAlign w:val="center"/>
          </w:tcPr>
          <w:p w14:paraId="41D0B3DA" w14:textId="77777777" w:rsidR="00817A4B" w:rsidRPr="00480423" w:rsidRDefault="00817A4B" w:rsidP="008F31B0">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7E908EA7"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0ABDA26B"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280C9F31" w14:textId="77777777" w:rsidR="00817A4B" w:rsidRPr="00480423" w:rsidRDefault="00817A4B" w:rsidP="008F31B0">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743D6BF" w14:textId="77777777" w:rsidR="00817A4B" w:rsidRPr="00480423" w:rsidRDefault="00817A4B" w:rsidP="008F31B0">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50921CDA" w14:textId="77777777" w:rsidR="00817A4B" w:rsidRPr="00480423" w:rsidRDefault="00817A4B" w:rsidP="008F31B0">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9AB45"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DC21E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0D585C"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0CDD9D78" w14:textId="77777777" w:rsidTr="008F31B0">
        <w:trPr>
          <w:trHeight w:val="29"/>
        </w:trPr>
        <w:tc>
          <w:tcPr>
            <w:tcW w:w="2067" w:type="dxa"/>
            <w:tcBorders>
              <w:top w:val="nil"/>
              <w:left w:val="single" w:sz="4" w:space="0" w:color="auto"/>
              <w:bottom w:val="nil"/>
              <w:right w:val="single" w:sz="4" w:space="0" w:color="auto"/>
            </w:tcBorders>
            <w:vAlign w:val="center"/>
          </w:tcPr>
          <w:p w14:paraId="0C17AEA3"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393568B"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D63B"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6771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3D1294A7" w14:textId="77777777" w:rsidR="00817A4B" w:rsidRPr="00480423" w:rsidRDefault="00817A4B" w:rsidP="008F31B0">
            <w:pPr>
              <w:pStyle w:val="TAC"/>
              <w:rPr>
                <w:rFonts w:eastAsia="宋体" w:cs="Arial"/>
                <w:kern w:val="2"/>
                <w:szCs w:val="18"/>
                <w:lang w:val="en-US" w:eastAsia="zh-CN"/>
              </w:rPr>
            </w:pPr>
          </w:p>
        </w:tc>
      </w:tr>
      <w:tr w:rsidR="00817A4B" w:rsidRPr="00480423" w14:paraId="610D2A6C" w14:textId="77777777" w:rsidTr="008F31B0">
        <w:trPr>
          <w:trHeight w:val="29"/>
        </w:trPr>
        <w:tc>
          <w:tcPr>
            <w:tcW w:w="2067" w:type="dxa"/>
            <w:tcBorders>
              <w:top w:val="nil"/>
              <w:left w:val="single" w:sz="4" w:space="0" w:color="auto"/>
              <w:bottom w:val="nil"/>
              <w:right w:val="single" w:sz="4" w:space="0" w:color="auto"/>
            </w:tcBorders>
            <w:vAlign w:val="center"/>
          </w:tcPr>
          <w:p w14:paraId="2CEEAD0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B71CF38"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78F14"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8D62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C2827" w14:textId="77777777" w:rsidR="00817A4B" w:rsidRPr="00480423" w:rsidRDefault="00817A4B" w:rsidP="008F31B0">
            <w:pPr>
              <w:pStyle w:val="TAC"/>
              <w:rPr>
                <w:rFonts w:eastAsia="宋体" w:cs="Arial"/>
                <w:kern w:val="2"/>
                <w:szCs w:val="18"/>
                <w:lang w:val="en-US" w:eastAsia="zh-CN"/>
              </w:rPr>
            </w:pPr>
          </w:p>
        </w:tc>
      </w:tr>
      <w:tr w:rsidR="00817A4B" w:rsidRPr="00480423" w14:paraId="1F6D3251" w14:textId="77777777" w:rsidTr="008F31B0">
        <w:trPr>
          <w:trHeight w:val="29"/>
        </w:trPr>
        <w:tc>
          <w:tcPr>
            <w:tcW w:w="2067" w:type="dxa"/>
            <w:tcBorders>
              <w:top w:val="nil"/>
              <w:left w:val="single" w:sz="4" w:space="0" w:color="auto"/>
              <w:bottom w:val="nil"/>
              <w:right w:val="single" w:sz="4" w:space="0" w:color="auto"/>
            </w:tcBorders>
            <w:vAlign w:val="center"/>
          </w:tcPr>
          <w:p w14:paraId="51214B4C"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552893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5C377"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87B94" w14:textId="77777777" w:rsidR="00817A4B" w:rsidRPr="00480423" w:rsidRDefault="00817A4B" w:rsidP="008F31B0">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79C452"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4 and 5</w:t>
            </w:r>
          </w:p>
        </w:tc>
      </w:tr>
      <w:tr w:rsidR="00817A4B" w:rsidRPr="00480423" w14:paraId="78FA9A0C" w14:textId="77777777" w:rsidTr="008F31B0">
        <w:trPr>
          <w:trHeight w:val="29"/>
        </w:trPr>
        <w:tc>
          <w:tcPr>
            <w:tcW w:w="2067" w:type="dxa"/>
            <w:tcBorders>
              <w:top w:val="nil"/>
              <w:left w:val="single" w:sz="4" w:space="0" w:color="auto"/>
              <w:bottom w:val="nil"/>
              <w:right w:val="single" w:sz="4" w:space="0" w:color="auto"/>
            </w:tcBorders>
            <w:vAlign w:val="center"/>
          </w:tcPr>
          <w:p w14:paraId="3B300D9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D8539BC"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4B4C5"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97AA6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B7029A6" w14:textId="77777777" w:rsidR="00817A4B" w:rsidRPr="00480423" w:rsidRDefault="00817A4B" w:rsidP="008F31B0">
            <w:pPr>
              <w:pStyle w:val="TAC"/>
              <w:rPr>
                <w:rFonts w:eastAsia="宋体" w:cs="Arial"/>
                <w:kern w:val="2"/>
                <w:szCs w:val="18"/>
                <w:lang w:val="en-US" w:eastAsia="zh-CN"/>
              </w:rPr>
            </w:pPr>
          </w:p>
        </w:tc>
      </w:tr>
      <w:tr w:rsidR="00817A4B" w:rsidRPr="00480423" w14:paraId="239247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F4A8E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500B18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6B148"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BBD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D55107" w14:textId="77777777" w:rsidR="00817A4B" w:rsidRPr="00480423" w:rsidRDefault="00817A4B" w:rsidP="008F31B0">
            <w:pPr>
              <w:pStyle w:val="TAC"/>
              <w:rPr>
                <w:rFonts w:eastAsia="宋体" w:cs="Arial"/>
                <w:kern w:val="2"/>
                <w:szCs w:val="18"/>
                <w:lang w:val="en-US" w:eastAsia="zh-CN"/>
              </w:rPr>
            </w:pPr>
          </w:p>
        </w:tc>
      </w:tr>
      <w:tr w:rsidR="00817A4B" w:rsidRPr="00480423" w14:paraId="4F64CF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BE3D7C" w14:textId="77777777" w:rsidR="00817A4B" w:rsidRPr="00480423" w:rsidRDefault="00817A4B" w:rsidP="008F31B0">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64988C0"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E100B4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88CD731" w14:textId="77777777" w:rsidR="00817A4B" w:rsidRPr="00480423" w:rsidRDefault="00817A4B" w:rsidP="008F31B0">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6E284213" w14:textId="77777777" w:rsidR="00817A4B" w:rsidRPr="00480423" w:rsidRDefault="00817A4B" w:rsidP="008F31B0">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197BB37D" w14:textId="77777777" w:rsidR="00817A4B" w:rsidRPr="00480423" w:rsidRDefault="00817A4B" w:rsidP="008F31B0">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17B2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FD8E17" w14:textId="77777777" w:rsidR="00817A4B" w:rsidRPr="00480423" w:rsidRDefault="00817A4B" w:rsidP="008F31B0">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440A773"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4 and 5</w:t>
            </w:r>
          </w:p>
        </w:tc>
      </w:tr>
      <w:tr w:rsidR="00817A4B" w:rsidRPr="00480423" w14:paraId="56B0D212" w14:textId="77777777" w:rsidTr="008F31B0">
        <w:trPr>
          <w:trHeight w:val="29"/>
        </w:trPr>
        <w:tc>
          <w:tcPr>
            <w:tcW w:w="2067" w:type="dxa"/>
            <w:tcBorders>
              <w:top w:val="nil"/>
              <w:left w:val="single" w:sz="4" w:space="0" w:color="auto"/>
              <w:bottom w:val="nil"/>
              <w:right w:val="single" w:sz="4" w:space="0" w:color="auto"/>
            </w:tcBorders>
            <w:vAlign w:val="center"/>
          </w:tcPr>
          <w:p w14:paraId="696EDCDA"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D1B8FE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C82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D5CE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D418C50" w14:textId="77777777" w:rsidR="00817A4B" w:rsidRPr="00480423" w:rsidRDefault="00817A4B" w:rsidP="008F31B0">
            <w:pPr>
              <w:pStyle w:val="TAC"/>
              <w:rPr>
                <w:rFonts w:eastAsia="宋体" w:cs="Arial"/>
                <w:kern w:val="2"/>
                <w:szCs w:val="18"/>
                <w:lang w:val="en-US" w:eastAsia="zh-CN"/>
              </w:rPr>
            </w:pPr>
          </w:p>
        </w:tc>
      </w:tr>
      <w:tr w:rsidR="00817A4B" w:rsidRPr="00480423" w14:paraId="0491B3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77E3DD"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A6D81A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2F05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B97FE" w14:textId="77777777" w:rsidR="00817A4B" w:rsidRPr="00480423" w:rsidRDefault="00817A4B" w:rsidP="008F31B0">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F22C94F" w14:textId="77777777" w:rsidR="00817A4B" w:rsidRPr="00480423" w:rsidRDefault="00817A4B" w:rsidP="008F31B0">
            <w:pPr>
              <w:pStyle w:val="TAC"/>
              <w:rPr>
                <w:rFonts w:eastAsia="宋体" w:cs="Arial"/>
                <w:kern w:val="2"/>
                <w:szCs w:val="18"/>
                <w:lang w:val="en-US" w:eastAsia="zh-CN"/>
              </w:rPr>
            </w:pPr>
          </w:p>
        </w:tc>
      </w:tr>
      <w:tr w:rsidR="00817A4B" w:rsidRPr="00480423" w14:paraId="4472714F" w14:textId="77777777" w:rsidTr="008F31B0">
        <w:trPr>
          <w:trHeight w:val="29"/>
        </w:trPr>
        <w:tc>
          <w:tcPr>
            <w:tcW w:w="2067" w:type="dxa"/>
            <w:tcBorders>
              <w:top w:val="nil"/>
              <w:left w:val="single" w:sz="4" w:space="0" w:color="auto"/>
              <w:bottom w:val="nil"/>
              <w:right w:val="single" w:sz="4" w:space="0" w:color="auto"/>
            </w:tcBorders>
            <w:vAlign w:val="center"/>
          </w:tcPr>
          <w:p w14:paraId="64B1E385" w14:textId="77777777" w:rsidR="00817A4B" w:rsidRPr="00480423" w:rsidRDefault="00817A4B" w:rsidP="008F31B0">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17724886" w14:textId="77777777" w:rsidR="00817A4B" w:rsidRPr="00480423" w:rsidRDefault="00817A4B" w:rsidP="008F31B0">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655030A"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6625F9D"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16FAE0BB"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318C1F7B" w14:textId="77777777" w:rsidR="00817A4B" w:rsidRPr="00480423" w:rsidRDefault="00817A4B" w:rsidP="008F31B0">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A0785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5867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742314"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3E6DEB8C" w14:textId="77777777" w:rsidTr="008F31B0">
        <w:trPr>
          <w:trHeight w:val="29"/>
        </w:trPr>
        <w:tc>
          <w:tcPr>
            <w:tcW w:w="2067" w:type="dxa"/>
            <w:tcBorders>
              <w:top w:val="nil"/>
              <w:left w:val="single" w:sz="4" w:space="0" w:color="auto"/>
              <w:bottom w:val="nil"/>
              <w:right w:val="single" w:sz="4" w:space="0" w:color="auto"/>
            </w:tcBorders>
            <w:vAlign w:val="center"/>
          </w:tcPr>
          <w:p w14:paraId="7571C2A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844A00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B60F0"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2CCD4"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4AF89B62" w14:textId="77777777" w:rsidR="00817A4B" w:rsidRPr="00480423" w:rsidRDefault="00817A4B" w:rsidP="008F31B0">
            <w:pPr>
              <w:pStyle w:val="TAC"/>
              <w:rPr>
                <w:rFonts w:eastAsia="宋体" w:cs="Arial"/>
                <w:kern w:val="2"/>
                <w:szCs w:val="18"/>
                <w:lang w:val="en-US" w:eastAsia="zh-CN"/>
              </w:rPr>
            </w:pPr>
          </w:p>
        </w:tc>
      </w:tr>
      <w:tr w:rsidR="00817A4B" w:rsidRPr="00480423" w14:paraId="0B0FCC90" w14:textId="77777777" w:rsidTr="008F31B0">
        <w:trPr>
          <w:trHeight w:val="29"/>
        </w:trPr>
        <w:tc>
          <w:tcPr>
            <w:tcW w:w="2067" w:type="dxa"/>
            <w:tcBorders>
              <w:top w:val="nil"/>
              <w:left w:val="single" w:sz="4" w:space="0" w:color="auto"/>
              <w:bottom w:val="nil"/>
              <w:right w:val="single" w:sz="4" w:space="0" w:color="auto"/>
            </w:tcBorders>
            <w:vAlign w:val="center"/>
          </w:tcPr>
          <w:p w14:paraId="19F237BF"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5164B6"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1A183"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E011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ADD6A2" w14:textId="77777777" w:rsidR="00817A4B" w:rsidRPr="00480423" w:rsidRDefault="00817A4B" w:rsidP="008F31B0">
            <w:pPr>
              <w:pStyle w:val="TAC"/>
              <w:rPr>
                <w:rFonts w:eastAsia="宋体" w:cs="Arial"/>
                <w:kern w:val="2"/>
                <w:szCs w:val="18"/>
                <w:lang w:val="en-US" w:eastAsia="zh-CN"/>
              </w:rPr>
            </w:pPr>
          </w:p>
        </w:tc>
      </w:tr>
      <w:tr w:rsidR="00817A4B" w:rsidRPr="00480423" w14:paraId="0CF3425C" w14:textId="77777777" w:rsidTr="008F31B0">
        <w:trPr>
          <w:trHeight w:val="29"/>
        </w:trPr>
        <w:tc>
          <w:tcPr>
            <w:tcW w:w="2067" w:type="dxa"/>
            <w:tcBorders>
              <w:top w:val="nil"/>
              <w:left w:val="single" w:sz="4" w:space="0" w:color="auto"/>
              <w:bottom w:val="nil"/>
              <w:right w:val="single" w:sz="4" w:space="0" w:color="auto"/>
            </w:tcBorders>
            <w:vAlign w:val="center"/>
          </w:tcPr>
          <w:p w14:paraId="78275D4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931F94F"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60C10" w14:textId="77777777" w:rsidR="00817A4B" w:rsidRPr="00480423" w:rsidRDefault="00817A4B" w:rsidP="008F31B0">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99CC7"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04567" w14:textId="77777777" w:rsidR="00817A4B" w:rsidRPr="00480423" w:rsidRDefault="00817A4B" w:rsidP="008F31B0">
            <w:pPr>
              <w:pStyle w:val="TAC"/>
              <w:rPr>
                <w:rFonts w:cs="Arial"/>
                <w:lang w:val="en-US" w:eastAsia="zh-CN"/>
              </w:rPr>
            </w:pPr>
            <w:r w:rsidRPr="00480423">
              <w:rPr>
                <w:szCs w:val="22"/>
                <w:lang w:val="en-US" w:eastAsia="zh-CN"/>
              </w:rPr>
              <w:t>4 and 5</w:t>
            </w:r>
          </w:p>
        </w:tc>
      </w:tr>
      <w:tr w:rsidR="00817A4B" w:rsidRPr="00480423" w14:paraId="4CF3A7E6" w14:textId="77777777" w:rsidTr="008F31B0">
        <w:trPr>
          <w:trHeight w:val="29"/>
        </w:trPr>
        <w:tc>
          <w:tcPr>
            <w:tcW w:w="2067" w:type="dxa"/>
            <w:tcBorders>
              <w:top w:val="nil"/>
              <w:left w:val="single" w:sz="4" w:space="0" w:color="auto"/>
              <w:bottom w:val="nil"/>
              <w:right w:val="single" w:sz="4" w:space="0" w:color="auto"/>
            </w:tcBorders>
            <w:vAlign w:val="center"/>
          </w:tcPr>
          <w:p w14:paraId="6B4570E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2093192"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F9E5C" w14:textId="77777777" w:rsidR="00817A4B" w:rsidRPr="00480423" w:rsidRDefault="00817A4B" w:rsidP="008F31B0">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AED9C"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EA70BB" w14:textId="77777777" w:rsidR="00817A4B" w:rsidRPr="00480423" w:rsidRDefault="00817A4B" w:rsidP="008F31B0">
            <w:pPr>
              <w:pStyle w:val="TAC"/>
              <w:rPr>
                <w:rFonts w:cs="Arial"/>
                <w:lang w:val="en-US" w:eastAsia="zh-CN"/>
              </w:rPr>
            </w:pPr>
          </w:p>
        </w:tc>
      </w:tr>
      <w:tr w:rsidR="00817A4B" w:rsidRPr="00480423" w14:paraId="5E64A45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7D06F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80CE20"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9BC3" w14:textId="77777777" w:rsidR="00817A4B" w:rsidRPr="00480423" w:rsidRDefault="00817A4B" w:rsidP="008F31B0">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43E2A"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7A19F30" w14:textId="77777777" w:rsidR="00817A4B" w:rsidRPr="00480423" w:rsidRDefault="00817A4B" w:rsidP="008F31B0">
            <w:pPr>
              <w:pStyle w:val="TAC"/>
              <w:rPr>
                <w:rFonts w:cs="Arial"/>
                <w:lang w:val="en-US" w:eastAsia="zh-CN"/>
              </w:rPr>
            </w:pPr>
          </w:p>
        </w:tc>
      </w:tr>
      <w:tr w:rsidR="00817A4B" w:rsidRPr="00480423" w14:paraId="3E9E97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093E3" w14:textId="77777777" w:rsidR="00817A4B" w:rsidRPr="00480423" w:rsidRDefault="00817A4B" w:rsidP="008F31B0">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6F364AD9"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0E24971" w14:textId="77777777" w:rsidR="00817A4B" w:rsidRPr="00480423" w:rsidRDefault="00817A4B" w:rsidP="008F31B0">
            <w:pPr>
              <w:pStyle w:val="TAC"/>
              <w:rPr>
                <w:rFonts w:eastAsia="等线"/>
                <w:szCs w:val="22"/>
                <w:lang w:val="en-US" w:eastAsia="zh-CN"/>
              </w:rPr>
            </w:pPr>
            <w:r w:rsidRPr="00480423">
              <w:rPr>
                <w:lang w:val="en-US"/>
              </w:rPr>
              <w:t>n77</w:t>
            </w:r>
            <w:r w:rsidRPr="00480423">
              <w:rPr>
                <w:vertAlign w:val="superscript"/>
                <w:lang w:val="en-US"/>
              </w:rPr>
              <w:t>7,9</w:t>
            </w:r>
          </w:p>
          <w:p w14:paraId="54282906" w14:textId="77777777" w:rsidR="00817A4B" w:rsidRPr="00480423" w:rsidRDefault="00817A4B" w:rsidP="008F31B0">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23BAB521" w14:textId="77777777" w:rsidR="00817A4B" w:rsidRPr="00480423" w:rsidRDefault="00817A4B" w:rsidP="008F31B0">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4CC386AF" w14:textId="77777777" w:rsidR="00817A4B" w:rsidRPr="00480423" w:rsidRDefault="00817A4B" w:rsidP="008F31B0">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2BD4C"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F4B84B"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4EEB1E"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12F2C74A" w14:textId="77777777" w:rsidTr="008F31B0">
        <w:trPr>
          <w:trHeight w:val="29"/>
        </w:trPr>
        <w:tc>
          <w:tcPr>
            <w:tcW w:w="2067" w:type="dxa"/>
            <w:tcBorders>
              <w:top w:val="nil"/>
              <w:left w:val="single" w:sz="4" w:space="0" w:color="auto"/>
              <w:bottom w:val="nil"/>
              <w:right w:val="single" w:sz="4" w:space="0" w:color="auto"/>
            </w:tcBorders>
            <w:vAlign w:val="center"/>
          </w:tcPr>
          <w:p w14:paraId="652796F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D67C49" w14:textId="77777777" w:rsidR="00817A4B" w:rsidRPr="00480423" w:rsidRDefault="00817A4B" w:rsidP="008F31B0">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C31A"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B9A5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8EC7936" w14:textId="77777777" w:rsidR="00817A4B" w:rsidRPr="00480423" w:rsidRDefault="00817A4B" w:rsidP="008F31B0">
            <w:pPr>
              <w:pStyle w:val="TAC"/>
              <w:rPr>
                <w:rFonts w:eastAsia="宋体"/>
                <w:kern w:val="2"/>
                <w:szCs w:val="22"/>
                <w:lang w:val="en-US" w:eastAsia="zh-CN"/>
              </w:rPr>
            </w:pPr>
          </w:p>
        </w:tc>
      </w:tr>
      <w:tr w:rsidR="00817A4B" w:rsidRPr="00480423" w14:paraId="55DB596B" w14:textId="77777777" w:rsidTr="008F31B0">
        <w:trPr>
          <w:trHeight w:val="29"/>
        </w:trPr>
        <w:tc>
          <w:tcPr>
            <w:tcW w:w="2067" w:type="dxa"/>
            <w:tcBorders>
              <w:top w:val="nil"/>
              <w:left w:val="single" w:sz="4" w:space="0" w:color="auto"/>
              <w:bottom w:val="nil"/>
              <w:right w:val="single" w:sz="4" w:space="0" w:color="auto"/>
            </w:tcBorders>
            <w:vAlign w:val="center"/>
          </w:tcPr>
          <w:p w14:paraId="06D41DF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8ECD39" w14:textId="77777777" w:rsidR="00817A4B" w:rsidRPr="00480423" w:rsidRDefault="00817A4B" w:rsidP="008F31B0">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3CF8A"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D8DB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D2823D" w14:textId="77777777" w:rsidR="00817A4B" w:rsidRPr="00480423" w:rsidRDefault="00817A4B" w:rsidP="008F31B0">
            <w:pPr>
              <w:pStyle w:val="TAC"/>
              <w:rPr>
                <w:rFonts w:eastAsia="宋体"/>
                <w:kern w:val="2"/>
                <w:szCs w:val="22"/>
                <w:lang w:val="en-US" w:eastAsia="zh-CN"/>
              </w:rPr>
            </w:pPr>
          </w:p>
        </w:tc>
      </w:tr>
      <w:tr w:rsidR="00817A4B" w:rsidRPr="00480423" w14:paraId="688EF214" w14:textId="77777777" w:rsidTr="008F31B0">
        <w:trPr>
          <w:trHeight w:val="29"/>
        </w:trPr>
        <w:tc>
          <w:tcPr>
            <w:tcW w:w="2067" w:type="dxa"/>
            <w:tcBorders>
              <w:top w:val="nil"/>
              <w:left w:val="single" w:sz="4" w:space="0" w:color="auto"/>
              <w:bottom w:val="nil"/>
              <w:right w:val="single" w:sz="4" w:space="0" w:color="auto"/>
            </w:tcBorders>
            <w:vAlign w:val="center"/>
          </w:tcPr>
          <w:p w14:paraId="5B02301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DFADFF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77ED"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88D8B"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3B148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C3E8266" w14:textId="77777777" w:rsidTr="008F31B0">
        <w:trPr>
          <w:trHeight w:val="29"/>
        </w:trPr>
        <w:tc>
          <w:tcPr>
            <w:tcW w:w="2067" w:type="dxa"/>
            <w:tcBorders>
              <w:top w:val="nil"/>
              <w:left w:val="single" w:sz="4" w:space="0" w:color="auto"/>
              <w:bottom w:val="nil"/>
              <w:right w:val="single" w:sz="4" w:space="0" w:color="auto"/>
            </w:tcBorders>
            <w:vAlign w:val="center"/>
          </w:tcPr>
          <w:p w14:paraId="4EE9D93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C3EAE53"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2B1D2"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5C8EF1"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6E4A298" w14:textId="77777777" w:rsidR="00817A4B" w:rsidRPr="00480423" w:rsidRDefault="00817A4B" w:rsidP="008F31B0">
            <w:pPr>
              <w:pStyle w:val="TAC"/>
              <w:rPr>
                <w:szCs w:val="22"/>
                <w:lang w:val="en-US" w:eastAsia="zh-CN"/>
              </w:rPr>
            </w:pPr>
          </w:p>
        </w:tc>
      </w:tr>
      <w:tr w:rsidR="00817A4B" w:rsidRPr="00480423" w14:paraId="12A8AB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1D737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E2C7EF"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D0EC3"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411C"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EA82CB" w14:textId="77777777" w:rsidR="00817A4B" w:rsidRPr="00480423" w:rsidRDefault="00817A4B" w:rsidP="008F31B0">
            <w:pPr>
              <w:pStyle w:val="TAC"/>
              <w:rPr>
                <w:szCs w:val="22"/>
                <w:lang w:val="en-US" w:eastAsia="zh-CN"/>
              </w:rPr>
            </w:pPr>
          </w:p>
        </w:tc>
      </w:tr>
      <w:tr w:rsidR="00817A4B" w:rsidRPr="00480423" w14:paraId="25776DA9" w14:textId="77777777" w:rsidTr="008F31B0">
        <w:trPr>
          <w:trHeight w:val="29"/>
        </w:trPr>
        <w:tc>
          <w:tcPr>
            <w:tcW w:w="2067" w:type="dxa"/>
            <w:tcBorders>
              <w:top w:val="nil"/>
              <w:left w:val="single" w:sz="4" w:space="0" w:color="auto"/>
              <w:bottom w:val="nil"/>
              <w:right w:val="single" w:sz="4" w:space="0" w:color="auto"/>
            </w:tcBorders>
            <w:vAlign w:val="center"/>
          </w:tcPr>
          <w:p w14:paraId="6BD082FD" w14:textId="77777777" w:rsidR="00817A4B" w:rsidRPr="00480423" w:rsidRDefault="00817A4B" w:rsidP="008F31B0">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393E194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E5B711D"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350F163D"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1ED4FE8D"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6C361946"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47927"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8CE9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5EF98530"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62722F37" w14:textId="77777777" w:rsidTr="008F31B0">
        <w:trPr>
          <w:trHeight w:val="29"/>
        </w:trPr>
        <w:tc>
          <w:tcPr>
            <w:tcW w:w="2067" w:type="dxa"/>
            <w:tcBorders>
              <w:top w:val="nil"/>
              <w:left w:val="single" w:sz="4" w:space="0" w:color="auto"/>
              <w:bottom w:val="nil"/>
              <w:right w:val="single" w:sz="4" w:space="0" w:color="auto"/>
            </w:tcBorders>
            <w:vAlign w:val="center"/>
          </w:tcPr>
          <w:p w14:paraId="71B6C375"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B75624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7301B"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D432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ED592EB" w14:textId="77777777" w:rsidR="00817A4B" w:rsidRPr="00480423" w:rsidRDefault="00817A4B" w:rsidP="008F31B0">
            <w:pPr>
              <w:pStyle w:val="TAC"/>
              <w:rPr>
                <w:rFonts w:eastAsia="宋体"/>
                <w:kern w:val="2"/>
                <w:szCs w:val="22"/>
                <w:lang w:val="en-US" w:eastAsia="zh-CN"/>
              </w:rPr>
            </w:pPr>
          </w:p>
        </w:tc>
      </w:tr>
      <w:tr w:rsidR="00817A4B" w:rsidRPr="00480423" w14:paraId="19927F93" w14:textId="77777777" w:rsidTr="008F31B0">
        <w:trPr>
          <w:trHeight w:val="29"/>
        </w:trPr>
        <w:tc>
          <w:tcPr>
            <w:tcW w:w="2067" w:type="dxa"/>
            <w:tcBorders>
              <w:top w:val="nil"/>
              <w:left w:val="single" w:sz="4" w:space="0" w:color="auto"/>
              <w:bottom w:val="nil"/>
              <w:right w:val="single" w:sz="4" w:space="0" w:color="auto"/>
            </w:tcBorders>
            <w:vAlign w:val="center"/>
          </w:tcPr>
          <w:p w14:paraId="518A35E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E42F8D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06D94"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87FB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844C2" w14:textId="77777777" w:rsidR="00817A4B" w:rsidRPr="00480423" w:rsidRDefault="00817A4B" w:rsidP="008F31B0">
            <w:pPr>
              <w:pStyle w:val="TAC"/>
              <w:rPr>
                <w:rFonts w:eastAsia="宋体"/>
                <w:kern w:val="2"/>
                <w:szCs w:val="22"/>
                <w:lang w:val="en-US" w:eastAsia="zh-CN"/>
              </w:rPr>
            </w:pPr>
          </w:p>
        </w:tc>
      </w:tr>
      <w:tr w:rsidR="00817A4B" w:rsidRPr="00480423" w14:paraId="090F7CBD" w14:textId="77777777" w:rsidTr="008F31B0">
        <w:trPr>
          <w:trHeight w:val="29"/>
        </w:trPr>
        <w:tc>
          <w:tcPr>
            <w:tcW w:w="2067" w:type="dxa"/>
            <w:tcBorders>
              <w:top w:val="nil"/>
              <w:left w:val="single" w:sz="4" w:space="0" w:color="auto"/>
              <w:bottom w:val="nil"/>
              <w:right w:val="single" w:sz="4" w:space="0" w:color="auto"/>
            </w:tcBorders>
            <w:vAlign w:val="center"/>
          </w:tcPr>
          <w:p w14:paraId="2434ED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8C77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7BC9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A2393"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53A5E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F007CA6" w14:textId="77777777" w:rsidTr="008F31B0">
        <w:trPr>
          <w:trHeight w:val="29"/>
        </w:trPr>
        <w:tc>
          <w:tcPr>
            <w:tcW w:w="2067" w:type="dxa"/>
            <w:tcBorders>
              <w:top w:val="nil"/>
              <w:left w:val="single" w:sz="4" w:space="0" w:color="auto"/>
              <w:bottom w:val="nil"/>
              <w:right w:val="single" w:sz="4" w:space="0" w:color="auto"/>
            </w:tcBorders>
            <w:vAlign w:val="center"/>
          </w:tcPr>
          <w:p w14:paraId="3231038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6113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9F8AD"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05D6B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C2551" w14:textId="77777777" w:rsidR="00817A4B" w:rsidRPr="00480423" w:rsidRDefault="00817A4B" w:rsidP="008F31B0">
            <w:pPr>
              <w:pStyle w:val="TAC"/>
              <w:rPr>
                <w:szCs w:val="22"/>
                <w:lang w:val="en-US" w:eastAsia="zh-CN"/>
              </w:rPr>
            </w:pPr>
          </w:p>
        </w:tc>
      </w:tr>
      <w:tr w:rsidR="00817A4B" w:rsidRPr="00480423" w14:paraId="51D4C76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BADF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1EBF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699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A1659"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80495" w14:textId="77777777" w:rsidR="00817A4B" w:rsidRPr="00480423" w:rsidRDefault="00817A4B" w:rsidP="008F31B0">
            <w:pPr>
              <w:pStyle w:val="TAC"/>
              <w:rPr>
                <w:szCs w:val="22"/>
                <w:lang w:val="en-US" w:eastAsia="zh-CN"/>
              </w:rPr>
            </w:pPr>
          </w:p>
        </w:tc>
      </w:tr>
      <w:tr w:rsidR="00817A4B" w:rsidRPr="00480423" w14:paraId="06BDF6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F3B82D" w14:textId="77777777" w:rsidR="00817A4B" w:rsidRPr="00480423" w:rsidRDefault="00817A4B" w:rsidP="008F31B0">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22ED81CC"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C9934DF"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C8E069B"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FA05FF9"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668E8A14"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40B11"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3950F0" w14:textId="77777777" w:rsidR="00817A4B" w:rsidRPr="00480423" w:rsidRDefault="00817A4B" w:rsidP="008F31B0">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5E2BEC9"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1C821A20" w14:textId="77777777" w:rsidTr="008F31B0">
        <w:trPr>
          <w:trHeight w:val="29"/>
        </w:trPr>
        <w:tc>
          <w:tcPr>
            <w:tcW w:w="2067" w:type="dxa"/>
            <w:tcBorders>
              <w:top w:val="nil"/>
              <w:left w:val="single" w:sz="4" w:space="0" w:color="auto"/>
              <w:bottom w:val="nil"/>
              <w:right w:val="single" w:sz="4" w:space="0" w:color="auto"/>
            </w:tcBorders>
            <w:vAlign w:val="center"/>
          </w:tcPr>
          <w:p w14:paraId="409F5E5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CF2EC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75EC8"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BFC3F" w14:textId="77777777" w:rsidR="00817A4B" w:rsidRPr="00480423" w:rsidRDefault="00817A4B" w:rsidP="008F31B0">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A68AB57" w14:textId="77777777" w:rsidR="00817A4B" w:rsidRPr="00480423" w:rsidRDefault="00817A4B" w:rsidP="008F31B0">
            <w:pPr>
              <w:pStyle w:val="TAC"/>
              <w:rPr>
                <w:szCs w:val="22"/>
                <w:lang w:val="en-US" w:eastAsia="zh-CN"/>
              </w:rPr>
            </w:pPr>
          </w:p>
        </w:tc>
      </w:tr>
      <w:tr w:rsidR="00817A4B" w:rsidRPr="00480423" w14:paraId="69BF59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30F84B"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B237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FC1C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A5493"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DB5E59" w14:textId="77777777" w:rsidR="00817A4B" w:rsidRPr="00480423" w:rsidRDefault="00817A4B" w:rsidP="008F31B0">
            <w:pPr>
              <w:pStyle w:val="TAC"/>
              <w:rPr>
                <w:szCs w:val="22"/>
                <w:lang w:val="en-US" w:eastAsia="zh-CN"/>
              </w:rPr>
            </w:pPr>
          </w:p>
        </w:tc>
      </w:tr>
      <w:tr w:rsidR="00817A4B" w:rsidRPr="00480423" w14:paraId="094961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C9C29C" w14:textId="77777777" w:rsidR="00817A4B" w:rsidRPr="00480423" w:rsidRDefault="00817A4B" w:rsidP="008F31B0">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133BD32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7920825D"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F362C02"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0C433D3E"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0A913863"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CDEAC"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672282" w14:textId="77777777" w:rsidR="00817A4B" w:rsidRPr="00480423" w:rsidRDefault="00817A4B" w:rsidP="008F31B0">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3A3ADA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84A27EB" w14:textId="77777777" w:rsidTr="008F31B0">
        <w:trPr>
          <w:trHeight w:val="29"/>
        </w:trPr>
        <w:tc>
          <w:tcPr>
            <w:tcW w:w="2067" w:type="dxa"/>
            <w:tcBorders>
              <w:top w:val="nil"/>
              <w:left w:val="single" w:sz="4" w:space="0" w:color="auto"/>
              <w:bottom w:val="nil"/>
              <w:right w:val="single" w:sz="4" w:space="0" w:color="auto"/>
            </w:tcBorders>
            <w:vAlign w:val="center"/>
          </w:tcPr>
          <w:p w14:paraId="5F35997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64D66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23D80"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0E135F"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F09DC03" w14:textId="77777777" w:rsidR="00817A4B" w:rsidRPr="00480423" w:rsidRDefault="00817A4B" w:rsidP="008F31B0">
            <w:pPr>
              <w:pStyle w:val="TAC"/>
              <w:rPr>
                <w:szCs w:val="22"/>
                <w:lang w:val="en-US" w:eastAsia="zh-CN"/>
              </w:rPr>
            </w:pPr>
          </w:p>
        </w:tc>
      </w:tr>
      <w:tr w:rsidR="00817A4B" w:rsidRPr="00480423" w14:paraId="34C13F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EA517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4510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0A17"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BFC4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4A2D86" w14:textId="77777777" w:rsidR="00817A4B" w:rsidRPr="00480423" w:rsidRDefault="00817A4B" w:rsidP="008F31B0">
            <w:pPr>
              <w:pStyle w:val="TAC"/>
              <w:rPr>
                <w:szCs w:val="22"/>
                <w:lang w:val="en-US" w:eastAsia="zh-CN"/>
              </w:rPr>
            </w:pPr>
          </w:p>
        </w:tc>
      </w:tr>
      <w:tr w:rsidR="00817A4B" w:rsidRPr="00480423" w14:paraId="1091B1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B0D8B2" w14:textId="77777777" w:rsidR="00817A4B" w:rsidRPr="00480423" w:rsidRDefault="00817A4B" w:rsidP="008F31B0">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3F760CE4"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2ED953C8"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626FE809"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p>
          <w:p w14:paraId="7A258CF0" w14:textId="77777777" w:rsidR="00817A4B" w:rsidRPr="00771F82" w:rsidRDefault="00817A4B" w:rsidP="008F31B0">
            <w:pPr>
              <w:pStyle w:val="TAC"/>
              <w:rPr>
                <w:lang w:val="en-US" w:eastAsia="zh-CN"/>
              </w:rPr>
            </w:pPr>
            <w:r w:rsidRPr="00771F82">
              <w:rPr>
                <w:lang w:val="en-US" w:eastAsia="zh-CN"/>
              </w:rPr>
              <w:t>CA_n41A-n77A</w:t>
            </w:r>
            <w:r w:rsidRPr="00771F82">
              <w:rPr>
                <w:vertAlign w:val="superscript"/>
                <w:lang w:val="en-US" w:eastAsia="zh-CN"/>
              </w:rPr>
              <w:t>7</w:t>
            </w:r>
          </w:p>
          <w:p w14:paraId="0D9CD411"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8053D6"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D136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87E4E6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ECC0BE9" w14:textId="77777777" w:rsidTr="008F31B0">
        <w:trPr>
          <w:trHeight w:val="29"/>
        </w:trPr>
        <w:tc>
          <w:tcPr>
            <w:tcW w:w="2067" w:type="dxa"/>
            <w:tcBorders>
              <w:top w:val="nil"/>
              <w:left w:val="single" w:sz="4" w:space="0" w:color="auto"/>
              <w:bottom w:val="nil"/>
              <w:right w:val="single" w:sz="4" w:space="0" w:color="auto"/>
            </w:tcBorders>
            <w:vAlign w:val="center"/>
          </w:tcPr>
          <w:p w14:paraId="405972B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293AE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74EB"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102A7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B1CC9" w14:textId="77777777" w:rsidR="00817A4B" w:rsidRPr="00480423" w:rsidRDefault="00817A4B" w:rsidP="008F31B0">
            <w:pPr>
              <w:pStyle w:val="TAC"/>
              <w:rPr>
                <w:szCs w:val="22"/>
                <w:lang w:val="en-US" w:eastAsia="zh-CN"/>
              </w:rPr>
            </w:pPr>
          </w:p>
        </w:tc>
      </w:tr>
      <w:tr w:rsidR="00817A4B" w:rsidRPr="00480423" w14:paraId="78036E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F1A8A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E02C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58061"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AC47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EE9CD5" w14:textId="77777777" w:rsidR="00817A4B" w:rsidRPr="00480423" w:rsidRDefault="00817A4B" w:rsidP="008F31B0">
            <w:pPr>
              <w:pStyle w:val="TAC"/>
              <w:rPr>
                <w:szCs w:val="22"/>
                <w:lang w:val="en-US" w:eastAsia="zh-CN"/>
              </w:rPr>
            </w:pPr>
          </w:p>
        </w:tc>
      </w:tr>
      <w:tr w:rsidR="00817A4B" w:rsidRPr="00480423" w14:paraId="544255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AB3F10" w14:textId="77777777" w:rsidR="00817A4B" w:rsidRPr="00480423" w:rsidRDefault="00817A4B" w:rsidP="008F31B0">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629F208D"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0DB0B5F7"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4F41780E"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p>
          <w:p w14:paraId="1DA79B30" w14:textId="77777777" w:rsidR="00817A4B" w:rsidRPr="00771F82" w:rsidRDefault="00817A4B" w:rsidP="008F31B0">
            <w:pPr>
              <w:pStyle w:val="TAC"/>
              <w:rPr>
                <w:lang w:val="en-US" w:eastAsia="zh-CN"/>
              </w:rPr>
            </w:pPr>
            <w:r w:rsidRPr="00771F82">
              <w:rPr>
                <w:lang w:val="en-US" w:eastAsia="zh-CN"/>
              </w:rPr>
              <w:t>CA_n41A-n77A</w:t>
            </w:r>
            <w:r w:rsidRPr="00771F82">
              <w:rPr>
                <w:vertAlign w:val="superscript"/>
                <w:lang w:val="en-US" w:eastAsia="zh-CN"/>
              </w:rPr>
              <w:t>7</w:t>
            </w:r>
          </w:p>
          <w:p w14:paraId="41F93BB5"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45C3C"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03163B"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978A442"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DECDC99" w14:textId="77777777" w:rsidTr="008F31B0">
        <w:trPr>
          <w:trHeight w:val="29"/>
        </w:trPr>
        <w:tc>
          <w:tcPr>
            <w:tcW w:w="2067" w:type="dxa"/>
            <w:tcBorders>
              <w:top w:val="nil"/>
              <w:left w:val="single" w:sz="4" w:space="0" w:color="auto"/>
              <w:bottom w:val="nil"/>
              <w:right w:val="single" w:sz="4" w:space="0" w:color="auto"/>
            </w:tcBorders>
            <w:vAlign w:val="center"/>
          </w:tcPr>
          <w:p w14:paraId="0FC80AE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574A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4E59B"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A9358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78AF61" w14:textId="77777777" w:rsidR="00817A4B" w:rsidRPr="00480423" w:rsidRDefault="00817A4B" w:rsidP="008F31B0">
            <w:pPr>
              <w:pStyle w:val="TAC"/>
              <w:rPr>
                <w:szCs w:val="22"/>
                <w:lang w:val="en-US" w:eastAsia="zh-CN"/>
              </w:rPr>
            </w:pPr>
          </w:p>
        </w:tc>
      </w:tr>
      <w:tr w:rsidR="00817A4B" w:rsidRPr="00480423" w14:paraId="1C6EC6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D7DAE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F5E3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4E4CB"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225B"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E44B209" w14:textId="77777777" w:rsidR="00817A4B" w:rsidRPr="00480423" w:rsidRDefault="00817A4B" w:rsidP="008F31B0">
            <w:pPr>
              <w:pStyle w:val="TAC"/>
              <w:rPr>
                <w:szCs w:val="22"/>
                <w:lang w:val="en-US" w:eastAsia="zh-CN"/>
              </w:rPr>
            </w:pPr>
          </w:p>
        </w:tc>
      </w:tr>
      <w:tr w:rsidR="00817A4B" w:rsidRPr="00480423" w14:paraId="6ECE91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CF9EC1" w14:textId="77777777" w:rsidR="00817A4B" w:rsidRPr="00480423" w:rsidRDefault="00817A4B" w:rsidP="008F31B0">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80A367C"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AD8DF1A"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CF3E12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431186E9"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12716826"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52291" w14:textId="77777777" w:rsidR="00817A4B" w:rsidRPr="00480423" w:rsidRDefault="00817A4B" w:rsidP="008F31B0">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FBE752" w14:textId="77777777" w:rsidR="00817A4B" w:rsidRPr="00480423" w:rsidRDefault="00817A4B" w:rsidP="008F31B0">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E61C0B"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8C0FBAC" w14:textId="77777777" w:rsidTr="008F31B0">
        <w:trPr>
          <w:trHeight w:val="29"/>
        </w:trPr>
        <w:tc>
          <w:tcPr>
            <w:tcW w:w="2067" w:type="dxa"/>
            <w:tcBorders>
              <w:top w:val="nil"/>
              <w:left w:val="single" w:sz="4" w:space="0" w:color="auto"/>
              <w:bottom w:val="nil"/>
              <w:right w:val="single" w:sz="4" w:space="0" w:color="auto"/>
            </w:tcBorders>
            <w:vAlign w:val="center"/>
          </w:tcPr>
          <w:p w14:paraId="05A3B07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B534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DFE57"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306FA"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F8794" w14:textId="77777777" w:rsidR="00817A4B" w:rsidRPr="00480423" w:rsidRDefault="00817A4B" w:rsidP="008F31B0">
            <w:pPr>
              <w:pStyle w:val="TAC"/>
              <w:rPr>
                <w:szCs w:val="22"/>
                <w:lang w:val="en-US" w:eastAsia="zh-CN"/>
              </w:rPr>
            </w:pPr>
          </w:p>
        </w:tc>
      </w:tr>
      <w:tr w:rsidR="00817A4B" w:rsidRPr="00480423" w14:paraId="65851A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83FD8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A305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4D295"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F6D55" w14:textId="77777777" w:rsidR="00817A4B" w:rsidRPr="00480423" w:rsidRDefault="00817A4B" w:rsidP="008F31B0">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7E20921" w14:textId="77777777" w:rsidR="00817A4B" w:rsidRPr="00480423" w:rsidRDefault="00817A4B" w:rsidP="008F31B0">
            <w:pPr>
              <w:pStyle w:val="TAC"/>
              <w:rPr>
                <w:szCs w:val="22"/>
                <w:lang w:val="en-US" w:eastAsia="zh-CN"/>
              </w:rPr>
            </w:pPr>
          </w:p>
        </w:tc>
      </w:tr>
      <w:tr w:rsidR="00817A4B" w:rsidRPr="00480423" w14:paraId="4FE98B39" w14:textId="77777777" w:rsidTr="008F31B0">
        <w:trPr>
          <w:trHeight w:val="29"/>
        </w:trPr>
        <w:tc>
          <w:tcPr>
            <w:tcW w:w="2067" w:type="dxa"/>
            <w:tcBorders>
              <w:top w:val="nil"/>
              <w:left w:val="single" w:sz="4" w:space="0" w:color="auto"/>
              <w:bottom w:val="nil"/>
              <w:right w:val="single" w:sz="4" w:space="0" w:color="auto"/>
            </w:tcBorders>
            <w:vAlign w:val="center"/>
          </w:tcPr>
          <w:p w14:paraId="3E47D6A7" w14:textId="77777777" w:rsidR="00817A4B" w:rsidRPr="00480423" w:rsidRDefault="00817A4B" w:rsidP="008F31B0">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650291C4"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2E9F08E3"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2624A989"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6788A1AB"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7FAF0019" w14:textId="77777777" w:rsidR="00817A4B" w:rsidRPr="00480423" w:rsidRDefault="00817A4B" w:rsidP="008F31B0">
            <w:pPr>
              <w:pStyle w:val="TAC"/>
              <w:rPr>
                <w:rFonts w:eastAsia="宋体"/>
                <w:lang w:val="en-US"/>
              </w:rPr>
            </w:pPr>
            <w:r w:rsidRPr="00480423">
              <w:rPr>
                <w:rFonts w:eastAsia="宋体"/>
                <w:lang w:val="en-US"/>
              </w:rPr>
              <w:t>CA_n41C</w:t>
            </w:r>
            <w:r w:rsidRPr="00480423">
              <w:rPr>
                <w:vertAlign w:val="superscript"/>
                <w:lang w:val="en-US"/>
              </w:rPr>
              <w:t>7</w:t>
            </w:r>
          </w:p>
          <w:p w14:paraId="77A3BD42"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A088AE"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A8773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55F26A6C"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72366130" w14:textId="77777777" w:rsidTr="008F31B0">
        <w:trPr>
          <w:trHeight w:val="29"/>
        </w:trPr>
        <w:tc>
          <w:tcPr>
            <w:tcW w:w="2067" w:type="dxa"/>
            <w:tcBorders>
              <w:top w:val="nil"/>
              <w:left w:val="single" w:sz="4" w:space="0" w:color="auto"/>
              <w:bottom w:val="nil"/>
              <w:right w:val="single" w:sz="4" w:space="0" w:color="auto"/>
            </w:tcBorders>
            <w:vAlign w:val="center"/>
          </w:tcPr>
          <w:p w14:paraId="4D8EE95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E99999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56B60"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52D1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56FEF26" w14:textId="77777777" w:rsidR="00817A4B" w:rsidRPr="00480423" w:rsidRDefault="00817A4B" w:rsidP="008F31B0">
            <w:pPr>
              <w:pStyle w:val="TAC"/>
              <w:rPr>
                <w:rFonts w:eastAsia="宋体"/>
                <w:kern w:val="2"/>
                <w:szCs w:val="22"/>
                <w:lang w:val="en-US" w:eastAsia="zh-CN"/>
              </w:rPr>
            </w:pPr>
          </w:p>
        </w:tc>
      </w:tr>
      <w:tr w:rsidR="00817A4B" w:rsidRPr="00480423" w14:paraId="0082DB9D" w14:textId="77777777" w:rsidTr="008F31B0">
        <w:trPr>
          <w:trHeight w:val="29"/>
        </w:trPr>
        <w:tc>
          <w:tcPr>
            <w:tcW w:w="2067" w:type="dxa"/>
            <w:tcBorders>
              <w:top w:val="nil"/>
              <w:left w:val="single" w:sz="4" w:space="0" w:color="auto"/>
              <w:bottom w:val="nil"/>
              <w:right w:val="single" w:sz="4" w:space="0" w:color="auto"/>
            </w:tcBorders>
            <w:vAlign w:val="center"/>
          </w:tcPr>
          <w:p w14:paraId="2B3B6D3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1D9BDB6"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FA3B8"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890F3"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EDA293" w14:textId="77777777" w:rsidR="00817A4B" w:rsidRPr="00480423" w:rsidRDefault="00817A4B" w:rsidP="008F31B0">
            <w:pPr>
              <w:pStyle w:val="TAC"/>
              <w:rPr>
                <w:rFonts w:eastAsia="宋体"/>
                <w:kern w:val="2"/>
                <w:szCs w:val="22"/>
                <w:lang w:val="en-US" w:eastAsia="zh-CN"/>
              </w:rPr>
            </w:pPr>
          </w:p>
        </w:tc>
      </w:tr>
      <w:tr w:rsidR="00817A4B" w:rsidRPr="00480423" w14:paraId="4B8FE30C" w14:textId="77777777" w:rsidTr="008F31B0">
        <w:trPr>
          <w:trHeight w:val="29"/>
        </w:trPr>
        <w:tc>
          <w:tcPr>
            <w:tcW w:w="2067" w:type="dxa"/>
            <w:tcBorders>
              <w:top w:val="nil"/>
              <w:left w:val="single" w:sz="4" w:space="0" w:color="auto"/>
              <w:bottom w:val="nil"/>
              <w:right w:val="single" w:sz="4" w:space="0" w:color="auto"/>
            </w:tcBorders>
            <w:vAlign w:val="center"/>
          </w:tcPr>
          <w:p w14:paraId="372FD35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0CB07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4B6DF"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859F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AF064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5C609365" w14:textId="77777777" w:rsidTr="008F31B0">
        <w:trPr>
          <w:trHeight w:val="29"/>
        </w:trPr>
        <w:tc>
          <w:tcPr>
            <w:tcW w:w="2067" w:type="dxa"/>
            <w:tcBorders>
              <w:top w:val="nil"/>
              <w:left w:val="single" w:sz="4" w:space="0" w:color="auto"/>
              <w:bottom w:val="nil"/>
              <w:right w:val="single" w:sz="4" w:space="0" w:color="auto"/>
            </w:tcBorders>
            <w:vAlign w:val="center"/>
          </w:tcPr>
          <w:p w14:paraId="6A0631E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AB45B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74ABD"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B1D90"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59DC2D" w14:textId="77777777" w:rsidR="00817A4B" w:rsidRPr="00480423" w:rsidRDefault="00817A4B" w:rsidP="008F31B0">
            <w:pPr>
              <w:pStyle w:val="TAC"/>
              <w:rPr>
                <w:szCs w:val="22"/>
                <w:lang w:val="en-US" w:eastAsia="zh-CN"/>
              </w:rPr>
            </w:pPr>
          </w:p>
        </w:tc>
      </w:tr>
      <w:tr w:rsidR="00817A4B" w:rsidRPr="00480423" w14:paraId="1CCC11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037C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D9BE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8E9B3"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A5F9E"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92FBA1" w14:textId="77777777" w:rsidR="00817A4B" w:rsidRPr="00480423" w:rsidRDefault="00817A4B" w:rsidP="008F31B0">
            <w:pPr>
              <w:pStyle w:val="TAC"/>
              <w:rPr>
                <w:szCs w:val="22"/>
                <w:lang w:val="en-US" w:eastAsia="zh-CN"/>
              </w:rPr>
            </w:pPr>
          </w:p>
        </w:tc>
      </w:tr>
      <w:tr w:rsidR="00817A4B" w:rsidRPr="00480423" w14:paraId="3974F4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B6F716" w14:textId="77777777" w:rsidR="00817A4B" w:rsidRPr="00480423" w:rsidRDefault="00817A4B" w:rsidP="008F31B0">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531FF41"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A1A288C"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89244B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E633A15"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7FB81F6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5599A236"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0CBC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598A9" w14:textId="77777777" w:rsidR="00817A4B" w:rsidRPr="00480423" w:rsidRDefault="00817A4B" w:rsidP="008F31B0">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07E544D"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DFE091B" w14:textId="77777777" w:rsidTr="008F31B0">
        <w:trPr>
          <w:trHeight w:val="29"/>
        </w:trPr>
        <w:tc>
          <w:tcPr>
            <w:tcW w:w="2067" w:type="dxa"/>
            <w:tcBorders>
              <w:top w:val="nil"/>
              <w:left w:val="single" w:sz="4" w:space="0" w:color="auto"/>
              <w:bottom w:val="nil"/>
              <w:right w:val="single" w:sz="4" w:space="0" w:color="auto"/>
            </w:tcBorders>
            <w:vAlign w:val="center"/>
          </w:tcPr>
          <w:p w14:paraId="56DC52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4524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8F6E"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67432E" w14:textId="77777777" w:rsidR="00817A4B" w:rsidRPr="00480423" w:rsidRDefault="00817A4B" w:rsidP="008F31B0">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3891BD7" w14:textId="77777777" w:rsidR="00817A4B" w:rsidRPr="00480423" w:rsidRDefault="00817A4B" w:rsidP="008F31B0">
            <w:pPr>
              <w:pStyle w:val="TAC"/>
              <w:rPr>
                <w:szCs w:val="22"/>
                <w:lang w:val="en-US" w:eastAsia="zh-CN"/>
              </w:rPr>
            </w:pPr>
          </w:p>
        </w:tc>
      </w:tr>
      <w:tr w:rsidR="00817A4B" w:rsidRPr="00480423" w14:paraId="68960C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B0305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3B6A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6E6C5"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FFA25"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1C2A78" w14:textId="77777777" w:rsidR="00817A4B" w:rsidRPr="00480423" w:rsidRDefault="00817A4B" w:rsidP="008F31B0">
            <w:pPr>
              <w:pStyle w:val="TAC"/>
              <w:rPr>
                <w:szCs w:val="22"/>
                <w:lang w:val="en-US" w:eastAsia="zh-CN"/>
              </w:rPr>
            </w:pPr>
          </w:p>
        </w:tc>
      </w:tr>
      <w:tr w:rsidR="00817A4B" w:rsidRPr="00480423" w14:paraId="2215E27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7B611A" w14:textId="77777777" w:rsidR="00817A4B" w:rsidRPr="00480423" w:rsidRDefault="00817A4B" w:rsidP="008F31B0">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B48FD56"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A2B8C61"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3B551A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E0A93DD"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26D76C7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3168C95A"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015D69"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694534" w14:textId="77777777" w:rsidR="00817A4B" w:rsidRPr="00480423" w:rsidRDefault="00817A4B" w:rsidP="008F31B0">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1090E7B6"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3664D6C4" w14:textId="77777777" w:rsidTr="008F31B0">
        <w:trPr>
          <w:trHeight w:val="29"/>
        </w:trPr>
        <w:tc>
          <w:tcPr>
            <w:tcW w:w="2067" w:type="dxa"/>
            <w:tcBorders>
              <w:top w:val="nil"/>
              <w:left w:val="single" w:sz="4" w:space="0" w:color="auto"/>
              <w:bottom w:val="nil"/>
              <w:right w:val="single" w:sz="4" w:space="0" w:color="auto"/>
            </w:tcBorders>
            <w:vAlign w:val="center"/>
          </w:tcPr>
          <w:p w14:paraId="3C9EF08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7DAB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0ACE4"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58876"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A0E459" w14:textId="77777777" w:rsidR="00817A4B" w:rsidRPr="00480423" w:rsidRDefault="00817A4B" w:rsidP="008F31B0">
            <w:pPr>
              <w:pStyle w:val="TAC"/>
              <w:rPr>
                <w:szCs w:val="22"/>
                <w:lang w:val="en-US" w:eastAsia="zh-CN"/>
              </w:rPr>
            </w:pPr>
          </w:p>
        </w:tc>
      </w:tr>
      <w:tr w:rsidR="00817A4B" w:rsidRPr="00480423" w14:paraId="6ED169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8FEC0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5EA5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6D596"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C9902"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7C6C071" w14:textId="77777777" w:rsidR="00817A4B" w:rsidRPr="00480423" w:rsidRDefault="00817A4B" w:rsidP="008F31B0">
            <w:pPr>
              <w:pStyle w:val="TAC"/>
              <w:rPr>
                <w:szCs w:val="22"/>
                <w:lang w:val="en-US" w:eastAsia="zh-CN"/>
              </w:rPr>
            </w:pPr>
          </w:p>
        </w:tc>
      </w:tr>
      <w:tr w:rsidR="00817A4B" w:rsidRPr="00480423" w14:paraId="69AB8A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DA39E9" w14:textId="77777777" w:rsidR="00817A4B" w:rsidRPr="00480423" w:rsidRDefault="00817A4B" w:rsidP="008F31B0">
            <w:pPr>
              <w:pStyle w:val="TAC"/>
              <w:rPr>
                <w:lang w:val="en-US"/>
              </w:rPr>
            </w:pPr>
            <w:r w:rsidRPr="00480423">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8EC871F" w14:textId="77777777" w:rsidR="00817A4B" w:rsidRPr="00771F82" w:rsidRDefault="00817A4B" w:rsidP="008F31B0">
            <w:pPr>
              <w:pStyle w:val="TAC"/>
              <w:rPr>
                <w:lang w:val="en-US"/>
              </w:rPr>
            </w:pPr>
            <w:r w:rsidRPr="00771F82">
              <w:rPr>
                <w:lang w:val="en-US"/>
              </w:rPr>
              <w:t>n41</w:t>
            </w:r>
            <w:r w:rsidRPr="00771F82">
              <w:rPr>
                <w:vertAlign w:val="superscript"/>
                <w:lang w:val="en-US"/>
              </w:rPr>
              <w:t>7,9</w:t>
            </w:r>
          </w:p>
          <w:p w14:paraId="65088441"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12C6A335" w14:textId="77777777" w:rsidR="00817A4B" w:rsidRPr="00771F82" w:rsidRDefault="00817A4B" w:rsidP="008F31B0">
            <w:pPr>
              <w:pStyle w:val="TAC"/>
              <w:rPr>
                <w:lang w:val="en-US"/>
              </w:rPr>
            </w:pPr>
            <w:r w:rsidRPr="00771F82">
              <w:rPr>
                <w:lang w:val="en-US"/>
              </w:rPr>
              <w:t>CA_n41A-n71A</w:t>
            </w:r>
            <w:r w:rsidRPr="00771F82">
              <w:rPr>
                <w:vertAlign w:val="superscript"/>
                <w:lang w:val="en-US"/>
              </w:rPr>
              <w:t>7</w:t>
            </w:r>
          </w:p>
          <w:p w14:paraId="696FE9D0" w14:textId="77777777" w:rsidR="00817A4B" w:rsidRPr="00771F82" w:rsidRDefault="00817A4B" w:rsidP="008F31B0">
            <w:pPr>
              <w:pStyle w:val="TAC"/>
              <w:rPr>
                <w:lang w:val="en-US"/>
              </w:rPr>
            </w:pPr>
            <w:r w:rsidRPr="00771F82">
              <w:rPr>
                <w:lang w:val="en-US"/>
              </w:rPr>
              <w:t>CA_n41A-n77A</w:t>
            </w:r>
            <w:r w:rsidRPr="00771F82">
              <w:rPr>
                <w:vertAlign w:val="superscript"/>
                <w:lang w:val="en-US"/>
              </w:rPr>
              <w:t>7</w:t>
            </w:r>
          </w:p>
          <w:p w14:paraId="0569CE4C" w14:textId="77777777" w:rsidR="00817A4B" w:rsidRPr="00771F82" w:rsidRDefault="00817A4B" w:rsidP="008F31B0">
            <w:pPr>
              <w:pStyle w:val="TAC"/>
              <w:rPr>
                <w:lang w:val="en-US"/>
              </w:rPr>
            </w:pPr>
            <w:r w:rsidRPr="00771F82">
              <w:rPr>
                <w:lang w:val="en-US"/>
              </w:rPr>
              <w:t>CA_n41C</w:t>
            </w:r>
            <w:r w:rsidRPr="00771F82">
              <w:rPr>
                <w:vertAlign w:val="superscript"/>
                <w:lang w:val="en-US"/>
              </w:rPr>
              <w:t>7</w:t>
            </w:r>
          </w:p>
          <w:p w14:paraId="471BE525" w14:textId="77777777" w:rsidR="00817A4B" w:rsidRPr="00480423" w:rsidRDefault="00817A4B" w:rsidP="008F31B0">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28460"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D18BC"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E7AD78A"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66660B8" w14:textId="77777777" w:rsidTr="008F31B0">
        <w:trPr>
          <w:trHeight w:val="29"/>
        </w:trPr>
        <w:tc>
          <w:tcPr>
            <w:tcW w:w="2067" w:type="dxa"/>
            <w:tcBorders>
              <w:top w:val="nil"/>
              <w:left w:val="single" w:sz="4" w:space="0" w:color="auto"/>
              <w:bottom w:val="nil"/>
              <w:right w:val="single" w:sz="4" w:space="0" w:color="auto"/>
            </w:tcBorders>
            <w:vAlign w:val="center"/>
          </w:tcPr>
          <w:p w14:paraId="74F4A60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89252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F70D7"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8D74D"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8086DBB" w14:textId="77777777" w:rsidR="00817A4B" w:rsidRPr="00480423" w:rsidRDefault="00817A4B" w:rsidP="008F31B0">
            <w:pPr>
              <w:pStyle w:val="TAC"/>
              <w:rPr>
                <w:szCs w:val="22"/>
                <w:lang w:val="en-US" w:eastAsia="zh-CN"/>
              </w:rPr>
            </w:pPr>
          </w:p>
        </w:tc>
      </w:tr>
      <w:tr w:rsidR="00817A4B" w:rsidRPr="00480423" w14:paraId="6E180B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995F1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E2C7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9B66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684F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482749" w14:textId="77777777" w:rsidR="00817A4B" w:rsidRPr="00480423" w:rsidRDefault="00817A4B" w:rsidP="008F31B0">
            <w:pPr>
              <w:pStyle w:val="TAC"/>
              <w:rPr>
                <w:szCs w:val="22"/>
                <w:lang w:val="en-US" w:eastAsia="zh-CN"/>
              </w:rPr>
            </w:pPr>
          </w:p>
        </w:tc>
      </w:tr>
      <w:tr w:rsidR="00817A4B" w:rsidRPr="00480423" w14:paraId="16531C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88156D" w14:textId="77777777" w:rsidR="00817A4B" w:rsidRPr="00480423" w:rsidRDefault="00817A4B" w:rsidP="008F31B0">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EAACB7E"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194D72E6"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4B3D9807"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14FE2068" w14:textId="77777777" w:rsidR="00817A4B" w:rsidRPr="00771F82" w:rsidRDefault="00817A4B" w:rsidP="008F31B0">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742E03C7"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53ECDE"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2D8FD"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3B41AB"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A12B115" w14:textId="77777777" w:rsidTr="008F31B0">
        <w:trPr>
          <w:trHeight w:val="29"/>
        </w:trPr>
        <w:tc>
          <w:tcPr>
            <w:tcW w:w="2067" w:type="dxa"/>
            <w:tcBorders>
              <w:top w:val="nil"/>
              <w:left w:val="single" w:sz="4" w:space="0" w:color="auto"/>
              <w:bottom w:val="nil"/>
              <w:right w:val="single" w:sz="4" w:space="0" w:color="auto"/>
            </w:tcBorders>
            <w:vAlign w:val="center"/>
          </w:tcPr>
          <w:p w14:paraId="0D6DE3F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BD026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CCC9A"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21EB5E"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4F2A32" w14:textId="77777777" w:rsidR="00817A4B" w:rsidRPr="00480423" w:rsidRDefault="00817A4B" w:rsidP="008F31B0">
            <w:pPr>
              <w:pStyle w:val="TAC"/>
              <w:rPr>
                <w:szCs w:val="22"/>
                <w:lang w:val="en-US" w:eastAsia="zh-CN"/>
              </w:rPr>
            </w:pPr>
          </w:p>
        </w:tc>
      </w:tr>
      <w:tr w:rsidR="00817A4B" w:rsidRPr="00480423" w14:paraId="718705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20593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0B13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606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8264D"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9259AD" w14:textId="77777777" w:rsidR="00817A4B" w:rsidRPr="00480423" w:rsidRDefault="00817A4B" w:rsidP="008F31B0">
            <w:pPr>
              <w:pStyle w:val="TAC"/>
              <w:rPr>
                <w:szCs w:val="22"/>
                <w:lang w:val="en-US" w:eastAsia="zh-CN"/>
              </w:rPr>
            </w:pPr>
          </w:p>
        </w:tc>
      </w:tr>
      <w:tr w:rsidR="00817A4B" w:rsidRPr="00480423" w14:paraId="0E4F91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EB26E3" w14:textId="77777777" w:rsidR="00817A4B" w:rsidRPr="00480423" w:rsidRDefault="00817A4B" w:rsidP="008F31B0">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4F3FCA9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CA_n41A-n71A</w:t>
            </w:r>
          </w:p>
          <w:p w14:paraId="5D4B49C2"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2C5987F2"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1C11B0C"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73D73"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A3D576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B701754" w14:textId="77777777" w:rsidTr="008F31B0">
        <w:trPr>
          <w:trHeight w:val="29"/>
        </w:trPr>
        <w:tc>
          <w:tcPr>
            <w:tcW w:w="2067" w:type="dxa"/>
            <w:tcBorders>
              <w:top w:val="nil"/>
              <w:left w:val="single" w:sz="4" w:space="0" w:color="auto"/>
              <w:bottom w:val="nil"/>
              <w:right w:val="single" w:sz="4" w:space="0" w:color="auto"/>
            </w:tcBorders>
            <w:vAlign w:val="center"/>
          </w:tcPr>
          <w:p w14:paraId="1D84BF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8A1943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0A514"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89BD98"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53B3513" w14:textId="77777777" w:rsidR="00817A4B" w:rsidRPr="00480423" w:rsidRDefault="00817A4B" w:rsidP="008F31B0">
            <w:pPr>
              <w:pStyle w:val="TAC"/>
              <w:rPr>
                <w:rFonts w:eastAsia="宋体"/>
                <w:kern w:val="2"/>
                <w:szCs w:val="22"/>
                <w:lang w:val="en-US" w:eastAsia="zh-CN"/>
              </w:rPr>
            </w:pPr>
          </w:p>
        </w:tc>
      </w:tr>
      <w:tr w:rsidR="00817A4B" w:rsidRPr="00480423" w14:paraId="3072FC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BF46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1C6CF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BF246"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A6562"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70477B" w14:textId="77777777" w:rsidR="00817A4B" w:rsidRPr="00480423" w:rsidRDefault="00817A4B" w:rsidP="008F31B0">
            <w:pPr>
              <w:pStyle w:val="TAC"/>
              <w:rPr>
                <w:rFonts w:eastAsia="宋体"/>
                <w:kern w:val="2"/>
                <w:szCs w:val="22"/>
                <w:lang w:val="en-US" w:eastAsia="zh-CN"/>
              </w:rPr>
            </w:pPr>
          </w:p>
        </w:tc>
      </w:tr>
      <w:tr w:rsidR="00817A4B" w:rsidRPr="00480423" w14:paraId="699DF0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42D592" w14:textId="77777777" w:rsidR="00817A4B" w:rsidRPr="00480423" w:rsidRDefault="00817A4B" w:rsidP="008F31B0">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0D082B18"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CA_n41A-n71A</w:t>
            </w:r>
          </w:p>
          <w:p w14:paraId="0D69DE2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317C8557"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1142829"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5604B"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5C0E5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A550286" w14:textId="77777777" w:rsidTr="008F31B0">
        <w:trPr>
          <w:trHeight w:val="29"/>
        </w:trPr>
        <w:tc>
          <w:tcPr>
            <w:tcW w:w="2067" w:type="dxa"/>
            <w:tcBorders>
              <w:top w:val="nil"/>
              <w:left w:val="single" w:sz="4" w:space="0" w:color="auto"/>
              <w:bottom w:val="nil"/>
              <w:right w:val="single" w:sz="4" w:space="0" w:color="auto"/>
            </w:tcBorders>
            <w:vAlign w:val="center"/>
          </w:tcPr>
          <w:p w14:paraId="6B23054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98D5DE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7AE32"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2A11C"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2AB8D36" w14:textId="77777777" w:rsidR="00817A4B" w:rsidRPr="00480423" w:rsidRDefault="00817A4B" w:rsidP="008F31B0">
            <w:pPr>
              <w:pStyle w:val="TAC"/>
              <w:rPr>
                <w:rFonts w:eastAsia="宋体"/>
                <w:kern w:val="2"/>
                <w:szCs w:val="22"/>
                <w:lang w:val="en-US" w:eastAsia="zh-CN"/>
              </w:rPr>
            </w:pPr>
          </w:p>
        </w:tc>
      </w:tr>
      <w:tr w:rsidR="00817A4B" w:rsidRPr="00480423" w14:paraId="0D5608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4E811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BBE30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0982C"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A9EA9"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6058898" w14:textId="77777777" w:rsidR="00817A4B" w:rsidRPr="00480423" w:rsidRDefault="00817A4B" w:rsidP="008F31B0">
            <w:pPr>
              <w:pStyle w:val="TAC"/>
              <w:rPr>
                <w:rFonts w:eastAsia="宋体"/>
                <w:kern w:val="2"/>
                <w:szCs w:val="22"/>
                <w:lang w:val="en-US" w:eastAsia="zh-CN"/>
              </w:rPr>
            </w:pPr>
          </w:p>
        </w:tc>
      </w:tr>
      <w:tr w:rsidR="00817A4B" w:rsidRPr="00480423" w14:paraId="16EB84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9DB683" w14:textId="77777777" w:rsidR="00817A4B" w:rsidRPr="00480423" w:rsidRDefault="00817A4B" w:rsidP="008F31B0">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156F7EFB" w14:textId="77777777" w:rsidR="00817A4B" w:rsidRPr="00EC54FC" w:rsidRDefault="00817A4B" w:rsidP="008F31B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71673048" w14:textId="77777777" w:rsidR="00817A4B" w:rsidRPr="00EC54FC" w:rsidRDefault="00817A4B" w:rsidP="008F31B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EB436D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8932D" w14:textId="77777777" w:rsidR="00817A4B" w:rsidRPr="00480423" w:rsidRDefault="00817A4B" w:rsidP="008F31B0">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22DA40" w14:textId="77777777" w:rsidR="00817A4B" w:rsidRPr="00480423" w:rsidRDefault="00817A4B" w:rsidP="008F31B0">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C1B85DF" w14:textId="77777777" w:rsidR="00817A4B" w:rsidRPr="00480423" w:rsidRDefault="00817A4B" w:rsidP="008F31B0">
            <w:pPr>
              <w:pStyle w:val="TAC"/>
              <w:rPr>
                <w:lang w:eastAsia="zh-CN"/>
              </w:rPr>
            </w:pPr>
            <w:r>
              <w:rPr>
                <w:lang w:eastAsia="zh-CN"/>
              </w:rPr>
              <w:t>4 and 5</w:t>
            </w:r>
          </w:p>
        </w:tc>
      </w:tr>
      <w:tr w:rsidR="00817A4B" w:rsidRPr="00480423" w14:paraId="5A09A6B3" w14:textId="77777777" w:rsidTr="008F31B0">
        <w:trPr>
          <w:trHeight w:val="29"/>
        </w:trPr>
        <w:tc>
          <w:tcPr>
            <w:tcW w:w="2067" w:type="dxa"/>
            <w:tcBorders>
              <w:top w:val="nil"/>
              <w:left w:val="single" w:sz="4" w:space="0" w:color="auto"/>
              <w:bottom w:val="nil"/>
              <w:right w:val="single" w:sz="4" w:space="0" w:color="auto"/>
            </w:tcBorders>
            <w:vAlign w:val="center"/>
          </w:tcPr>
          <w:p w14:paraId="6445BBDE" w14:textId="77777777" w:rsidR="00817A4B" w:rsidRPr="00480423" w:rsidRDefault="00817A4B" w:rsidP="008F31B0">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245306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C9D2" w14:textId="77777777" w:rsidR="00817A4B" w:rsidRPr="00480423" w:rsidRDefault="00817A4B" w:rsidP="008F31B0">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712E11" w14:textId="77777777" w:rsidR="00817A4B" w:rsidRPr="00480423" w:rsidRDefault="00817A4B" w:rsidP="008F31B0">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F012588" w14:textId="77777777" w:rsidR="00817A4B" w:rsidRPr="00480423" w:rsidRDefault="00817A4B" w:rsidP="008F31B0">
            <w:pPr>
              <w:pStyle w:val="TAC"/>
              <w:rPr>
                <w:lang w:eastAsia="zh-CN"/>
              </w:rPr>
            </w:pPr>
          </w:p>
        </w:tc>
      </w:tr>
      <w:tr w:rsidR="00817A4B" w:rsidRPr="00480423" w14:paraId="6F737E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4D0821" w14:textId="77777777" w:rsidR="00817A4B" w:rsidRPr="00480423" w:rsidRDefault="00817A4B" w:rsidP="008F31B0">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3DB16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CA1D4" w14:textId="77777777" w:rsidR="00817A4B" w:rsidRPr="00480423" w:rsidRDefault="00817A4B" w:rsidP="008F31B0">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6905D4" w14:textId="77777777" w:rsidR="00817A4B" w:rsidRPr="00480423" w:rsidRDefault="00817A4B" w:rsidP="008F31B0">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115840" w14:textId="77777777" w:rsidR="00817A4B" w:rsidRPr="00480423" w:rsidRDefault="00817A4B" w:rsidP="008F31B0">
            <w:pPr>
              <w:pStyle w:val="TAC"/>
              <w:rPr>
                <w:lang w:eastAsia="zh-CN"/>
              </w:rPr>
            </w:pPr>
          </w:p>
        </w:tc>
      </w:tr>
      <w:tr w:rsidR="00817A4B" w:rsidRPr="00480423" w14:paraId="4864CE1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AC3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F84B2F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CA_n41A-n77A</w:t>
            </w:r>
          </w:p>
          <w:p w14:paraId="10D20606"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CA_n41A-n79A</w:t>
            </w:r>
          </w:p>
          <w:p w14:paraId="643DBD50"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F949B8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042DE" w14:textId="77777777" w:rsidR="00817A4B" w:rsidRPr="00480423" w:rsidRDefault="00817A4B" w:rsidP="008F31B0">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37B225E7"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16BD0C14" w14:textId="77777777" w:rsidTr="008F31B0">
        <w:trPr>
          <w:trHeight w:val="29"/>
        </w:trPr>
        <w:tc>
          <w:tcPr>
            <w:tcW w:w="2067" w:type="dxa"/>
            <w:tcBorders>
              <w:top w:val="nil"/>
              <w:left w:val="single" w:sz="4" w:space="0" w:color="auto"/>
              <w:bottom w:val="nil"/>
              <w:right w:val="single" w:sz="4" w:space="0" w:color="auto"/>
            </w:tcBorders>
            <w:vAlign w:val="center"/>
          </w:tcPr>
          <w:p w14:paraId="5E42DA3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5B946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3CF3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F0E3B8" w14:textId="77777777" w:rsidR="00817A4B" w:rsidRPr="00480423" w:rsidRDefault="00817A4B" w:rsidP="008F31B0">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455CDDFD" w14:textId="77777777" w:rsidR="00817A4B" w:rsidRPr="00480423" w:rsidRDefault="00817A4B" w:rsidP="008F31B0">
            <w:pPr>
              <w:pStyle w:val="TAC"/>
              <w:rPr>
                <w:rFonts w:eastAsia="宋体"/>
                <w:kern w:val="2"/>
                <w:szCs w:val="22"/>
                <w:lang w:val="en-US" w:eastAsia="zh-CN"/>
              </w:rPr>
            </w:pPr>
          </w:p>
        </w:tc>
      </w:tr>
      <w:tr w:rsidR="00817A4B" w:rsidRPr="00480423" w14:paraId="4AAA85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85149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73969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5A98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256520" w14:textId="77777777" w:rsidR="00817A4B" w:rsidRPr="00480423" w:rsidRDefault="00817A4B" w:rsidP="008F31B0">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EA56899" w14:textId="77777777" w:rsidR="00817A4B" w:rsidRPr="00480423" w:rsidRDefault="00817A4B" w:rsidP="008F31B0">
            <w:pPr>
              <w:pStyle w:val="TAC"/>
              <w:rPr>
                <w:rFonts w:eastAsia="宋体"/>
                <w:kern w:val="2"/>
                <w:szCs w:val="22"/>
                <w:lang w:val="en-US" w:eastAsia="zh-CN"/>
              </w:rPr>
            </w:pPr>
          </w:p>
        </w:tc>
      </w:tr>
      <w:tr w:rsidR="00817A4B" w:rsidRPr="00480423" w14:paraId="6AF3145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D744B9"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F741EE2"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24D1AE5A"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1B1A7C0D"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215D1E4"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2097E" w14:textId="77777777" w:rsidR="00817A4B" w:rsidRPr="00480423" w:rsidRDefault="00817A4B" w:rsidP="008F31B0">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6D315AC"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0</w:t>
            </w:r>
          </w:p>
        </w:tc>
      </w:tr>
      <w:tr w:rsidR="00817A4B" w:rsidRPr="00480423" w14:paraId="6B690B48" w14:textId="77777777" w:rsidTr="008F31B0">
        <w:trPr>
          <w:trHeight w:val="29"/>
        </w:trPr>
        <w:tc>
          <w:tcPr>
            <w:tcW w:w="2067" w:type="dxa"/>
            <w:tcBorders>
              <w:top w:val="nil"/>
              <w:left w:val="single" w:sz="4" w:space="0" w:color="auto"/>
              <w:bottom w:val="nil"/>
              <w:right w:val="single" w:sz="4" w:space="0" w:color="auto"/>
            </w:tcBorders>
            <w:vAlign w:val="center"/>
          </w:tcPr>
          <w:p w14:paraId="0A612C6C" w14:textId="77777777" w:rsidR="00817A4B" w:rsidRPr="00480423" w:rsidRDefault="00817A4B" w:rsidP="008F31B0">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4CF1EFCB" w14:textId="77777777" w:rsidR="00817A4B" w:rsidRPr="00480423" w:rsidRDefault="00817A4B" w:rsidP="008F31B0">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9204D"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916D8" w14:textId="77777777" w:rsidR="00817A4B" w:rsidRPr="00480423" w:rsidRDefault="00817A4B" w:rsidP="008F31B0">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54DE3376" w14:textId="77777777" w:rsidR="00817A4B" w:rsidRPr="00480423" w:rsidRDefault="00817A4B" w:rsidP="008F31B0">
            <w:pPr>
              <w:pStyle w:val="TAC"/>
              <w:rPr>
                <w:rFonts w:eastAsia="宋体" w:cs="Arial"/>
                <w:kern w:val="2"/>
                <w:szCs w:val="18"/>
                <w:lang w:val="en-US" w:eastAsia="zh-CN"/>
              </w:rPr>
            </w:pPr>
          </w:p>
        </w:tc>
      </w:tr>
      <w:tr w:rsidR="00817A4B" w:rsidRPr="00480423" w14:paraId="13BA2F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E2CC0F" w14:textId="77777777" w:rsidR="00817A4B" w:rsidRPr="00480423" w:rsidRDefault="00817A4B" w:rsidP="008F31B0">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B1B84" w14:textId="77777777" w:rsidR="00817A4B" w:rsidRPr="00480423" w:rsidRDefault="00817A4B" w:rsidP="008F31B0">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B560B"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C0BB96" w14:textId="77777777" w:rsidR="00817A4B" w:rsidRPr="00480423" w:rsidRDefault="00817A4B" w:rsidP="008F31B0">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AE9504B" w14:textId="77777777" w:rsidR="00817A4B" w:rsidRPr="00480423" w:rsidRDefault="00817A4B" w:rsidP="008F31B0">
            <w:pPr>
              <w:pStyle w:val="TAC"/>
              <w:rPr>
                <w:rFonts w:eastAsia="宋体" w:cs="Arial"/>
                <w:kern w:val="2"/>
                <w:szCs w:val="18"/>
                <w:lang w:val="en-US" w:eastAsia="zh-CN"/>
              </w:rPr>
            </w:pPr>
          </w:p>
        </w:tc>
      </w:tr>
      <w:tr w:rsidR="00817A4B" w:rsidRPr="00480423" w14:paraId="2844F2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B0BAC5" w14:textId="77777777" w:rsidR="00817A4B" w:rsidRPr="00480423" w:rsidRDefault="00817A4B" w:rsidP="008F31B0">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A0735"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38F36ED2"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6DEF3DB6" w14:textId="77777777" w:rsidR="00817A4B" w:rsidRPr="00480423" w:rsidRDefault="00817A4B" w:rsidP="008F31B0">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F5DA4"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80D0E" w14:textId="77777777" w:rsidR="00817A4B" w:rsidRPr="00480423" w:rsidRDefault="00817A4B" w:rsidP="008F31B0">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F9BFEF" w14:textId="77777777" w:rsidR="00817A4B" w:rsidRPr="00480423" w:rsidRDefault="00817A4B" w:rsidP="008F31B0">
            <w:pPr>
              <w:pStyle w:val="TAC"/>
              <w:rPr>
                <w:rFonts w:eastAsia="宋体"/>
                <w:kern w:val="2"/>
                <w:szCs w:val="22"/>
                <w:lang w:val="en-US" w:eastAsia="zh-CN"/>
              </w:rPr>
            </w:pPr>
            <w:r w:rsidRPr="00480423">
              <w:rPr>
                <w:rFonts w:cs="Arial"/>
                <w:szCs w:val="18"/>
                <w:lang w:eastAsia="zh-CN"/>
              </w:rPr>
              <w:t>0</w:t>
            </w:r>
          </w:p>
        </w:tc>
      </w:tr>
      <w:tr w:rsidR="00817A4B" w:rsidRPr="00480423" w14:paraId="529F158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80DF3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A4D65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6A5C9"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82D34E" w14:textId="77777777" w:rsidR="00817A4B" w:rsidRPr="00480423" w:rsidRDefault="00817A4B" w:rsidP="008F31B0">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3AF13585" w14:textId="77777777" w:rsidR="00817A4B" w:rsidRPr="00480423" w:rsidRDefault="00817A4B" w:rsidP="008F31B0">
            <w:pPr>
              <w:pStyle w:val="TAC"/>
              <w:rPr>
                <w:rFonts w:eastAsia="宋体"/>
                <w:kern w:val="2"/>
                <w:szCs w:val="22"/>
                <w:lang w:val="en-US" w:eastAsia="zh-CN"/>
              </w:rPr>
            </w:pPr>
          </w:p>
        </w:tc>
      </w:tr>
      <w:tr w:rsidR="00817A4B" w:rsidRPr="00480423" w14:paraId="6AF346A3"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095F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AF853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75AD7"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84B03D" w14:textId="77777777" w:rsidR="00817A4B" w:rsidRPr="00480423" w:rsidRDefault="00817A4B" w:rsidP="008F31B0">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69EE9A" w14:textId="77777777" w:rsidR="00817A4B" w:rsidRPr="00480423" w:rsidRDefault="00817A4B" w:rsidP="008F31B0">
            <w:pPr>
              <w:pStyle w:val="TAC"/>
              <w:rPr>
                <w:rFonts w:eastAsia="宋体"/>
                <w:kern w:val="2"/>
                <w:szCs w:val="22"/>
                <w:lang w:val="en-US" w:eastAsia="zh-CN"/>
              </w:rPr>
            </w:pPr>
          </w:p>
        </w:tc>
      </w:tr>
      <w:tr w:rsidR="00817A4B" w:rsidRPr="00480423" w14:paraId="67AA624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E9BA01" w14:textId="77777777" w:rsidR="00817A4B" w:rsidRPr="00480423" w:rsidRDefault="00817A4B" w:rsidP="008F31B0">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91634C"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3A9B3785"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6FADCC25"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D97AE" w14:textId="77777777" w:rsidR="00817A4B" w:rsidRPr="00480423" w:rsidRDefault="00817A4B" w:rsidP="008F31B0">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0F24F" w14:textId="77777777" w:rsidR="00817A4B" w:rsidRPr="00480423" w:rsidRDefault="00817A4B" w:rsidP="008F31B0">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CCA389" w14:textId="77777777" w:rsidR="00817A4B" w:rsidRPr="00480423" w:rsidRDefault="00817A4B" w:rsidP="008F31B0">
            <w:pPr>
              <w:pStyle w:val="TAC"/>
              <w:rPr>
                <w:rFonts w:eastAsia="宋体"/>
                <w:kern w:val="2"/>
                <w:szCs w:val="22"/>
                <w:lang w:val="en-US" w:eastAsia="zh-CN"/>
              </w:rPr>
            </w:pPr>
            <w:r w:rsidRPr="00480423">
              <w:rPr>
                <w:lang w:eastAsia="zh-CN"/>
              </w:rPr>
              <w:t>4 and 5</w:t>
            </w:r>
          </w:p>
        </w:tc>
      </w:tr>
      <w:tr w:rsidR="00817A4B" w:rsidRPr="00480423" w14:paraId="6EC27F7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E89681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86BA8A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0F3A4" w14:textId="77777777" w:rsidR="00817A4B" w:rsidRPr="00480423" w:rsidRDefault="00817A4B" w:rsidP="008F31B0">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FBB8A" w14:textId="77777777" w:rsidR="00817A4B" w:rsidRPr="00480423" w:rsidRDefault="00817A4B" w:rsidP="008F31B0">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ACA5241" w14:textId="77777777" w:rsidR="00817A4B" w:rsidRPr="00480423" w:rsidRDefault="00817A4B" w:rsidP="008F31B0">
            <w:pPr>
              <w:pStyle w:val="TAC"/>
              <w:rPr>
                <w:rFonts w:eastAsia="宋体"/>
                <w:kern w:val="2"/>
                <w:szCs w:val="22"/>
                <w:lang w:val="en-US" w:eastAsia="zh-CN"/>
              </w:rPr>
            </w:pPr>
          </w:p>
        </w:tc>
      </w:tr>
      <w:tr w:rsidR="00817A4B" w:rsidRPr="00480423" w14:paraId="4F62A1E1"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A21C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3D93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4440C" w14:textId="77777777" w:rsidR="00817A4B" w:rsidRPr="00480423" w:rsidRDefault="00817A4B" w:rsidP="008F31B0">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F34F42" w14:textId="77777777" w:rsidR="00817A4B" w:rsidRPr="00480423" w:rsidRDefault="00817A4B" w:rsidP="008F31B0">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3347B15" w14:textId="77777777" w:rsidR="00817A4B" w:rsidRPr="00480423" w:rsidRDefault="00817A4B" w:rsidP="008F31B0">
            <w:pPr>
              <w:pStyle w:val="TAC"/>
              <w:rPr>
                <w:rFonts w:eastAsia="宋体"/>
                <w:kern w:val="2"/>
                <w:szCs w:val="22"/>
                <w:lang w:val="en-US" w:eastAsia="zh-CN"/>
              </w:rPr>
            </w:pPr>
          </w:p>
        </w:tc>
      </w:tr>
      <w:tr w:rsidR="00817A4B" w:rsidRPr="00480423" w14:paraId="18F1780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E918FF" w14:textId="77777777" w:rsidR="00817A4B" w:rsidRPr="00480423" w:rsidRDefault="00817A4B" w:rsidP="008F31B0">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70A376"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BC1E1"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89B0AE" w14:textId="77777777" w:rsidR="00817A4B" w:rsidRPr="00480423" w:rsidRDefault="00817A4B" w:rsidP="008F31B0">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4BB1D1"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2AFC8E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2960A2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10EFD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E9568"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467007" w14:textId="77777777" w:rsidR="00817A4B" w:rsidRPr="00480423" w:rsidRDefault="00817A4B" w:rsidP="008F31B0">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2448DB1" w14:textId="77777777" w:rsidR="00817A4B" w:rsidRPr="00480423" w:rsidRDefault="00817A4B" w:rsidP="008F31B0">
            <w:pPr>
              <w:pStyle w:val="TAC"/>
              <w:rPr>
                <w:rFonts w:eastAsia="宋体"/>
                <w:kern w:val="2"/>
                <w:szCs w:val="22"/>
                <w:lang w:val="en-US" w:eastAsia="zh-CN"/>
              </w:rPr>
            </w:pPr>
          </w:p>
        </w:tc>
      </w:tr>
      <w:tr w:rsidR="00817A4B" w:rsidRPr="00480423" w14:paraId="23DE665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EAFE8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3263F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2EBE8"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90D496"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3845E6" w14:textId="77777777" w:rsidR="00817A4B" w:rsidRPr="00480423" w:rsidRDefault="00817A4B" w:rsidP="008F31B0">
            <w:pPr>
              <w:pStyle w:val="TAC"/>
              <w:rPr>
                <w:rFonts w:eastAsia="宋体"/>
                <w:kern w:val="2"/>
                <w:szCs w:val="22"/>
                <w:lang w:val="en-US" w:eastAsia="zh-CN"/>
              </w:rPr>
            </w:pPr>
          </w:p>
        </w:tc>
      </w:tr>
      <w:tr w:rsidR="00817A4B" w:rsidRPr="00480423" w14:paraId="72417C4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09E783" w14:textId="77777777" w:rsidR="00817A4B" w:rsidRPr="00480423" w:rsidRDefault="00817A4B" w:rsidP="008F31B0">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034B61"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FAA52"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E5DCB6" w14:textId="77777777" w:rsidR="00817A4B" w:rsidRPr="00480423" w:rsidRDefault="00817A4B" w:rsidP="008F31B0">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51128C"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37CB0C1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4A379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B44714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B8D10"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1F5C7A" w14:textId="77777777" w:rsidR="00817A4B" w:rsidRPr="00480423" w:rsidRDefault="00817A4B" w:rsidP="008F31B0">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F2BA0F8" w14:textId="77777777" w:rsidR="00817A4B" w:rsidRPr="00480423" w:rsidRDefault="00817A4B" w:rsidP="008F31B0">
            <w:pPr>
              <w:pStyle w:val="TAC"/>
              <w:rPr>
                <w:rFonts w:eastAsia="宋体"/>
                <w:kern w:val="2"/>
                <w:szCs w:val="22"/>
                <w:lang w:val="en-US" w:eastAsia="zh-CN"/>
              </w:rPr>
            </w:pPr>
          </w:p>
        </w:tc>
      </w:tr>
      <w:tr w:rsidR="00817A4B" w:rsidRPr="00480423" w14:paraId="6740097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9C42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B4AD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906C9"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36467B"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3AA104" w14:textId="77777777" w:rsidR="00817A4B" w:rsidRPr="00480423" w:rsidRDefault="00817A4B" w:rsidP="008F31B0">
            <w:pPr>
              <w:pStyle w:val="TAC"/>
              <w:rPr>
                <w:rFonts w:eastAsia="宋体"/>
                <w:kern w:val="2"/>
                <w:szCs w:val="22"/>
                <w:lang w:val="en-US" w:eastAsia="zh-CN"/>
              </w:rPr>
            </w:pPr>
          </w:p>
        </w:tc>
      </w:tr>
      <w:tr w:rsidR="00817A4B" w:rsidRPr="00480423" w14:paraId="5A81A37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B81378" w14:textId="77777777" w:rsidR="00817A4B" w:rsidRPr="00480423" w:rsidRDefault="00817A4B" w:rsidP="008F31B0">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CF9207"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C932"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3054EA" w14:textId="77777777" w:rsidR="00817A4B" w:rsidRPr="00480423" w:rsidRDefault="00817A4B" w:rsidP="008F31B0">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364F00"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771627E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A68FEB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900C7A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89109"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E0DCAA" w14:textId="77777777" w:rsidR="00817A4B" w:rsidRPr="00480423" w:rsidRDefault="00817A4B" w:rsidP="008F31B0">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47E29CC" w14:textId="77777777" w:rsidR="00817A4B" w:rsidRPr="00480423" w:rsidRDefault="00817A4B" w:rsidP="008F31B0">
            <w:pPr>
              <w:pStyle w:val="TAC"/>
              <w:rPr>
                <w:rFonts w:eastAsia="宋体"/>
                <w:kern w:val="2"/>
                <w:szCs w:val="22"/>
                <w:lang w:val="en-US" w:eastAsia="zh-CN"/>
              </w:rPr>
            </w:pPr>
          </w:p>
        </w:tc>
      </w:tr>
      <w:tr w:rsidR="00817A4B" w:rsidRPr="00480423" w14:paraId="35DBBA1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80512D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AFD6B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DB8F9"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3DF7A8"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452C1A5" w14:textId="77777777" w:rsidR="00817A4B" w:rsidRPr="00480423" w:rsidRDefault="00817A4B" w:rsidP="008F31B0">
            <w:pPr>
              <w:pStyle w:val="TAC"/>
              <w:rPr>
                <w:rFonts w:eastAsia="宋体"/>
                <w:kern w:val="2"/>
                <w:szCs w:val="22"/>
                <w:lang w:val="en-US" w:eastAsia="zh-CN"/>
              </w:rPr>
            </w:pPr>
          </w:p>
        </w:tc>
      </w:tr>
      <w:tr w:rsidR="00817A4B" w:rsidRPr="00480423" w14:paraId="5820E80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7E2A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94C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362C8A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86BB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09E6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DEDF1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902BD98" w14:textId="77777777" w:rsidTr="008F31B0">
        <w:trPr>
          <w:trHeight w:val="29"/>
        </w:trPr>
        <w:tc>
          <w:tcPr>
            <w:tcW w:w="2067" w:type="dxa"/>
            <w:tcBorders>
              <w:top w:val="nil"/>
              <w:left w:val="single" w:sz="4" w:space="0" w:color="auto"/>
              <w:bottom w:val="nil"/>
              <w:right w:val="single" w:sz="4" w:space="0" w:color="auto"/>
            </w:tcBorders>
            <w:vAlign w:val="center"/>
          </w:tcPr>
          <w:p w14:paraId="0171D4E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0211B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D705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7CACEB"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4025851" w14:textId="77777777" w:rsidR="00817A4B" w:rsidRPr="00480423" w:rsidRDefault="00817A4B" w:rsidP="008F31B0">
            <w:pPr>
              <w:pStyle w:val="TAC"/>
              <w:rPr>
                <w:rFonts w:eastAsia="宋体"/>
                <w:kern w:val="2"/>
                <w:szCs w:val="22"/>
                <w:lang w:val="en-US" w:eastAsia="zh-CN"/>
              </w:rPr>
            </w:pPr>
          </w:p>
        </w:tc>
      </w:tr>
      <w:tr w:rsidR="00817A4B" w:rsidRPr="00480423" w14:paraId="3E97AC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305A7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0B1AC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0F7A8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C10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7452C2" w14:textId="77777777" w:rsidR="00817A4B" w:rsidRPr="00480423" w:rsidRDefault="00817A4B" w:rsidP="008F31B0">
            <w:pPr>
              <w:pStyle w:val="TAC"/>
              <w:rPr>
                <w:rFonts w:eastAsia="宋体"/>
                <w:kern w:val="2"/>
                <w:szCs w:val="22"/>
                <w:lang w:val="en-US" w:eastAsia="zh-CN"/>
              </w:rPr>
            </w:pPr>
          </w:p>
        </w:tc>
      </w:tr>
      <w:tr w:rsidR="00817A4B" w:rsidRPr="00480423" w14:paraId="2956611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BEA42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ACE5E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2FCB86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BB1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6BA6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2A71A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67FF2BB" w14:textId="77777777" w:rsidTr="008F31B0">
        <w:trPr>
          <w:trHeight w:val="29"/>
        </w:trPr>
        <w:tc>
          <w:tcPr>
            <w:tcW w:w="2067" w:type="dxa"/>
            <w:tcBorders>
              <w:top w:val="nil"/>
              <w:left w:val="single" w:sz="4" w:space="0" w:color="auto"/>
              <w:bottom w:val="nil"/>
              <w:right w:val="single" w:sz="4" w:space="0" w:color="auto"/>
            </w:tcBorders>
            <w:vAlign w:val="center"/>
          </w:tcPr>
          <w:p w14:paraId="71D7984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F8DAD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0533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B5D247"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B50D172" w14:textId="77777777" w:rsidR="00817A4B" w:rsidRPr="00480423" w:rsidRDefault="00817A4B" w:rsidP="008F31B0">
            <w:pPr>
              <w:pStyle w:val="TAC"/>
              <w:rPr>
                <w:rFonts w:eastAsia="宋体"/>
                <w:kern w:val="2"/>
                <w:szCs w:val="22"/>
                <w:lang w:val="en-US" w:eastAsia="zh-CN"/>
              </w:rPr>
            </w:pPr>
          </w:p>
        </w:tc>
      </w:tr>
      <w:tr w:rsidR="00817A4B" w:rsidRPr="00480423" w14:paraId="675A8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8FD47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D7901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04DB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1A97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147F011E" w14:textId="77777777" w:rsidR="00817A4B" w:rsidRPr="00480423" w:rsidRDefault="00817A4B" w:rsidP="008F31B0">
            <w:pPr>
              <w:pStyle w:val="TAC"/>
              <w:rPr>
                <w:rFonts w:eastAsia="宋体"/>
                <w:kern w:val="2"/>
                <w:szCs w:val="22"/>
                <w:lang w:val="en-US" w:eastAsia="zh-CN"/>
              </w:rPr>
            </w:pPr>
          </w:p>
        </w:tc>
      </w:tr>
      <w:tr w:rsidR="00817A4B" w:rsidRPr="00480423" w14:paraId="1F5878E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43F2A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C16CA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B72170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AA2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62B6E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107B5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C1EF06A" w14:textId="77777777" w:rsidTr="008F31B0">
        <w:trPr>
          <w:trHeight w:val="29"/>
        </w:trPr>
        <w:tc>
          <w:tcPr>
            <w:tcW w:w="2067" w:type="dxa"/>
            <w:tcBorders>
              <w:top w:val="nil"/>
              <w:left w:val="single" w:sz="4" w:space="0" w:color="auto"/>
              <w:bottom w:val="nil"/>
              <w:right w:val="single" w:sz="4" w:space="0" w:color="auto"/>
            </w:tcBorders>
            <w:vAlign w:val="center"/>
          </w:tcPr>
          <w:p w14:paraId="2022BD5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C6656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D267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297B6C"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70B00F" w14:textId="77777777" w:rsidR="00817A4B" w:rsidRPr="00480423" w:rsidRDefault="00817A4B" w:rsidP="008F31B0">
            <w:pPr>
              <w:pStyle w:val="TAC"/>
              <w:rPr>
                <w:rFonts w:eastAsia="宋体"/>
                <w:kern w:val="2"/>
                <w:szCs w:val="22"/>
                <w:lang w:val="en-US" w:eastAsia="zh-CN"/>
              </w:rPr>
            </w:pPr>
          </w:p>
        </w:tc>
      </w:tr>
      <w:tr w:rsidR="00817A4B" w:rsidRPr="00480423" w14:paraId="5EEFDD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F9D8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F326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1036B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05B9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972193" w14:textId="77777777" w:rsidR="00817A4B" w:rsidRPr="00480423" w:rsidRDefault="00817A4B" w:rsidP="008F31B0">
            <w:pPr>
              <w:pStyle w:val="TAC"/>
              <w:rPr>
                <w:rFonts w:eastAsia="宋体"/>
                <w:kern w:val="2"/>
                <w:szCs w:val="22"/>
                <w:lang w:val="en-US" w:eastAsia="zh-CN"/>
              </w:rPr>
            </w:pPr>
          </w:p>
        </w:tc>
      </w:tr>
      <w:tr w:rsidR="00817A4B" w:rsidRPr="00480423" w14:paraId="1038FFB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05840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A6071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6A9FF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7EA4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34538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754DD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BBAF27E" w14:textId="77777777" w:rsidTr="008F31B0">
        <w:trPr>
          <w:trHeight w:val="29"/>
        </w:trPr>
        <w:tc>
          <w:tcPr>
            <w:tcW w:w="2067" w:type="dxa"/>
            <w:tcBorders>
              <w:top w:val="nil"/>
              <w:left w:val="single" w:sz="4" w:space="0" w:color="auto"/>
              <w:bottom w:val="nil"/>
              <w:right w:val="single" w:sz="4" w:space="0" w:color="auto"/>
            </w:tcBorders>
            <w:vAlign w:val="center"/>
          </w:tcPr>
          <w:p w14:paraId="75B7B11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1127A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C08C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916C8"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CBA662" w14:textId="77777777" w:rsidR="00817A4B" w:rsidRPr="00480423" w:rsidRDefault="00817A4B" w:rsidP="008F31B0">
            <w:pPr>
              <w:pStyle w:val="TAC"/>
              <w:rPr>
                <w:rFonts w:eastAsia="宋体"/>
                <w:kern w:val="2"/>
                <w:szCs w:val="22"/>
                <w:lang w:val="en-US" w:eastAsia="zh-CN"/>
              </w:rPr>
            </w:pPr>
          </w:p>
        </w:tc>
      </w:tr>
      <w:tr w:rsidR="00817A4B" w:rsidRPr="00480423" w14:paraId="185C43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58D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30742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3D2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C5D3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919DB7" w14:textId="77777777" w:rsidR="00817A4B" w:rsidRPr="00480423" w:rsidRDefault="00817A4B" w:rsidP="008F31B0">
            <w:pPr>
              <w:pStyle w:val="TAC"/>
              <w:rPr>
                <w:rFonts w:eastAsia="宋体"/>
                <w:kern w:val="2"/>
                <w:szCs w:val="22"/>
                <w:lang w:val="en-US" w:eastAsia="zh-CN"/>
              </w:rPr>
            </w:pPr>
          </w:p>
        </w:tc>
      </w:tr>
      <w:tr w:rsidR="00817A4B" w:rsidRPr="00480423" w14:paraId="06914F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A6E21F" w14:textId="77777777" w:rsidR="00817A4B" w:rsidRPr="00480423" w:rsidRDefault="00817A4B" w:rsidP="008F31B0">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B3D7EE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39396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B2E8D"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415E22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506D7A3" w14:textId="77777777" w:rsidTr="008F31B0">
        <w:trPr>
          <w:trHeight w:val="29"/>
        </w:trPr>
        <w:tc>
          <w:tcPr>
            <w:tcW w:w="2067" w:type="dxa"/>
            <w:tcBorders>
              <w:top w:val="nil"/>
              <w:left w:val="single" w:sz="4" w:space="0" w:color="auto"/>
              <w:bottom w:val="nil"/>
              <w:right w:val="single" w:sz="4" w:space="0" w:color="auto"/>
            </w:tcBorders>
            <w:vAlign w:val="center"/>
          </w:tcPr>
          <w:p w14:paraId="0FB410A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9EF196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D61C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BCF79"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A35528" w14:textId="77777777" w:rsidR="00817A4B" w:rsidRPr="00480423" w:rsidRDefault="00817A4B" w:rsidP="008F31B0">
            <w:pPr>
              <w:pStyle w:val="TAC"/>
              <w:rPr>
                <w:kern w:val="2"/>
                <w:szCs w:val="22"/>
                <w:lang w:val="en-US" w:eastAsia="zh-CN"/>
              </w:rPr>
            </w:pPr>
          </w:p>
        </w:tc>
      </w:tr>
      <w:tr w:rsidR="00817A4B" w:rsidRPr="00480423" w14:paraId="5C743FA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B8EF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F7577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2641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27931C"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438C91" w14:textId="77777777" w:rsidR="00817A4B" w:rsidRPr="00480423" w:rsidRDefault="00817A4B" w:rsidP="008F31B0">
            <w:pPr>
              <w:pStyle w:val="TAC"/>
              <w:rPr>
                <w:kern w:val="2"/>
                <w:szCs w:val="22"/>
                <w:lang w:val="en-US" w:eastAsia="zh-CN"/>
              </w:rPr>
            </w:pPr>
          </w:p>
        </w:tc>
      </w:tr>
      <w:tr w:rsidR="00817A4B" w:rsidRPr="00480423" w14:paraId="1EEA91E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BB1DF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78A7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2CA4A0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7A1C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5512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A430A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7F23EE8" w14:textId="77777777" w:rsidTr="008F31B0">
        <w:trPr>
          <w:trHeight w:val="29"/>
        </w:trPr>
        <w:tc>
          <w:tcPr>
            <w:tcW w:w="2067" w:type="dxa"/>
            <w:tcBorders>
              <w:top w:val="nil"/>
              <w:left w:val="single" w:sz="4" w:space="0" w:color="auto"/>
              <w:bottom w:val="nil"/>
              <w:right w:val="single" w:sz="4" w:space="0" w:color="auto"/>
            </w:tcBorders>
            <w:vAlign w:val="center"/>
          </w:tcPr>
          <w:p w14:paraId="27EBA5F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4B52F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AC4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56C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18EABE" w14:textId="77777777" w:rsidR="00817A4B" w:rsidRPr="00480423" w:rsidRDefault="00817A4B" w:rsidP="008F31B0">
            <w:pPr>
              <w:pStyle w:val="TAC"/>
              <w:rPr>
                <w:rFonts w:eastAsia="宋体"/>
                <w:kern w:val="2"/>
                <w:szCs w:val="22"/>
                <w:lang w:val="en-US" w:eastAsia="zh-CN"/>
              </w:rPr>
            </w:pPr>
          </w:p>
        </w:tc>
      </w:tr>
      <w:tr w:rsidR="00817A4B" w:rsidRPr="00480423" w14:paraId="2222CB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6439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0C258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7A06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06CE6"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7E8E38" w14:textId="77777777" w:rsidR="00817A4B" w:rsidRPr="00480423" w:rsidRDefault="00817A4B" w:rsidP="008F31B0">
            <w:pPr>
              <w:pStyle w:val="TAC"/>
              <w:rPr>
                <w:rFonts w:eastAsia="宋体"/>
                <w:kern w:val="2"/>
                <w:szCs w:val="22"/>
                <w:lang w:val="en-US" w:eastAsia="zh-CN"/>
              </w:rPr>
            </w:pPr>
          </w:p>
        </w:tc>
      </w:tr>
      <w:tr w:rsidR="00817A4B" w:rsidRPr="00480423" w14:paraId="292CB0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F6AEF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31A358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292A2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E65E7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66E28D0"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1B205FD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9C8B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662039" w14:textId="77777777" w:rsidR="00817A4B" w:rsidRPr="00480423" w:rsidRDefault="00817A4B" w:rsidP="008F31B0">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EFB5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F6AAB59" w14:textId="77777777" w:rsidTr="008F31B0">
        <w:trPr>
          <w:trHeight w:val="29"/>
        </w:trPr>
        <w:tc>
          <w:tcPr>
            <w:tcW w:w="2067" w:type="dxa"/>
            <w:tcBorders>
              <w:top w:val="nil"/>
              <w:left w:val="single" w:sz="4" w:space="0" w:color="auto"/>
              <w:bottom w:val="nil"/>
              <w:right w:val="single" w:sz="4" w:space="0" w:color="auto"/>
            </w:tcBorders>
            <w:vAlign w:val="center"/>
          </w:tcPr>
          <w:p w14:paraId="32799A3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1F296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3DE9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FD5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69FE6EC" w14:textId="77777777" w:rsidR="00817A4B" w:rsidRPr="00480423" w:rsidRDefault="00817A4B" w:rsidP="008F31B0">
            <w:pPr>
              <w:pStyle w:val="TAC"/>
              <w:rPr>
                <w:rFonts w:eastAsia="宋体"/>
                <w:kern w:val="2"/>
                <w:szCs w:val="22"/>
                <w:lang w:val="en-US" w:eastAsia="zh-CN"/>
              </w:rPr>
            </w:pPr>
          </w:p>
        </w:tc>
      </w:tr>
      <w:tr w:rsidR="00817A4B" w:rsidRPr="00480423" w14:paraId="40C80D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3C575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EF6E9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1488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74D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6758D7" w14:textId="77777777" w:rsidR="00817A4B" w:rsidRPr="00480423" w:rsidRDefault="00817A4B" w:rsidP="008F31B0">
            <w:pPr>
              <w:pStyle w:val="TAC"/>
              <w:rPr>
                <w:rFonts w:eastAsia="宋体"/>
                <w:kern w:val="2"/>
                <w:szCs w:val="22"/>
                <w:lang w:val="en-US" w:eastAsia="zh-CN"/>
              </w:rPr>
            </w:pPr>
          </w:p>
        </w:tc>
      </w:tr>
      <w:tr w:rsidR="00817A4B" w:rsidRPr="00480423" w14:paraId="0F70C5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BC54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4FDE0A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A9F87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50D2CF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5836D8F"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1E0EA8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B189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CA4B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F36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A63CF27" w14:textId="77777777" w:rsidTr="008F31B0">
        <w:trPr>
          <w:trHeight w:val="29"/>
        </w:trPr>
        <w:tc>
          <w:tcPr>
            <w:tcW w:w="2067" w:type="dxa"/>
            <w:tcBorders>
              <w:top w:val="nil"/>
              <w:left w:val="single" w:sz="4" w:space="0" w:color="auto"/>
              <w:bottom w:val="nil"/>
              <w:right w:val="single" w:sz="4" w:space="0" w:color="auto"/>
            </w:tcBorders>
            <w:vAlign w:val="center"/>
          </w:tcPr>
          <w:p w14:paraId="745158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BF278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5BA40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09F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BF1129C" w14:textId="77777777" w:rsidR="00817A4B" w:rsidRPr="00480423" w:rsidRDefault="00817A4B" w:rsidP="008F31B0">
            <w:pPr>
              <w:pStyle w:val="TAC"/>
              <w:rPr>
                <w:rFonts w:eastAsia="宋体"/>
                <w:kern w:val="2"/>
                <w:szCs w:val="22"/>
                <w:lang w:val="en-US" w:eastAsia="zh-CN"/>
              </w:rPr>
            </w:pPr>
          </w:p>
        </w:tc>
      </w:tr>
      <w:tr w:rsidR="00817A4B" w:rsidRPr="00480423" w14:paraId="20CD3E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0ED4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0A4B3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3E6F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EFE90C"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CC32FF" w14:textId="77777777" w:rsidR="00817A4B" w:rsidRPr="00480423" w:rsidRDefault="00817A4B" w:rsidP="008F31B0">
            <w:pPr>
              <w:pStyle w:val="TAC"/>
              <w:rPr>
                <w:rFonts w:eastAsia="宋体"/>
                <w:kern w:val="2"/>
                <w:szCs w:val="22"/>
                <w:lang w:val="en-US" w:eastAsia="zh-CN"/>
              </w:rPr>
            </w:pPr>
          </w:p>
        </w:tc>
      </w:tr>
      <w:tr w:rsidR="00817A4B" w:rsidRPr="00480423" w14:paraId="068F00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F5A4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76AA5A1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04F7C3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45D7C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179A81A"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0332AFE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2AB8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CC7A7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82CA1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B8D0763" w14:textId="77777777" w:rsidTr="008F31B0">
        <w:trPr>
          <w:trHeight w:val="29"/>
        </w:trPr>
        <w:tc>
          <w:tcPr>
            <w:tcW w:w="2067" w:type="dxa"/>
            <w:tcBorders>
              <w:top w:val="nil"/>
              <w:left w:val="single" w:sz="4" w:space="0" w:color="auto"/>
              <w:bottom w:val="nil"/>
              <w:right w:val="single" w:sz="4" w:space="0" w:color="auto"/>
            </w:tcBorders>
            <w:vAlign w:val="center"/>
          </w:tcPr>
          <w:p w14:paraId="3707F23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E3A5E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FA5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27C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35EEBE8" w14:textId="77777777" w:rsidR="00817A4B" w:rsidRPr="00480423" w:rsidRDefault="00817A4B" w:rsidP="008F31B0">
            <w:pPr>
              <w:pStyle w:val="TAC"/>
              <w:rPr>
                <w:rFonts w:eastAsia="宋体"/>
                <w:kern w:val="2"/>
                <w:szCs w:val="22"/>
                <w:lang w:val="en-US" w:eastAsia="zh-CN"/>
              </w:rPr>
            </w:pPr>
          </w:p>
        </w:tc>
      </w:tr>
      <w:tr w:rsidR="00817A4B" w:rsidRPr="00480423" w14:paraId="340F65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612E3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36D83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2512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BF6F4D"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1DB0AB" w14:textId="77777777" w:rsidR="00817A4B" w:rsidRPr="00480423" w:rsidRDefault="00817A4B" w:rsidP="008F31B0">
            <w:pPr>
              <w:pStyle w:val="TAC"/>
              <w:rPr>
                <w:rFonts w:eastAsia="宋体"/>
                <w:kern w:val="2"/>
                <w:szCs w:val="22"/>
                <w:lang w:val="en-US" w:eastAsia="zh-CN"/>
              </w:rPr>
            </w:pPr>
          </w:p>
        </w:tc>
      </w:tr>
      <w:tr w:rsidR="00817A4B" w:rsidRPr="00480423" w14:paraId="1ED88D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C2BB2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2929D0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D9F42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31BD85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EAD55E4"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6AC4F8C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8A1D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B4995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6B138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BDAD8B" w14:textId="77777777" w:rsidTr="008F31B0">
        <w:trPr>
          <w:trHeight w:val="29"/>
        </w:trPr>
        <w:tc>
          <w:tcPr>
            <w:tcW w:w="2067" w:type="dxa"/>
            <w:tcBorders>
              <w:top w:val="nil"/>
              <w:left w:val="single" w:sz="4" w:space="0" w:color="auto"/>
              <w:bottom w:val="nil"/>
              <w:right w:val="single" w:sz="4" w:space="0" w:color="auto"/>
            </w:tcBorders>
            <w:vAlign w:val="center"/>
          </w:tcPr>
          <w:p w14:paraId="74B11DA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CBA4B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7A4BC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B037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B7FC537" w14:textId="77777777" w:rsidR="00817A4B" w:rsidRPr="00480423" w:rsidRDefault="00817A4B" w:rsidP="008F31B0">
            <w:pPr>
              <w:pStyle w:val="TAC"/>
              <w:rPr>
                <w:rFonts w:eastAsia="宋体"/>
                <w:kern w:val="2"/>
                <w:szCs w:val="22"/>
                <w:lang w:val="en-US" w:eastAsia="zh-CN"/>
              </w:rPr>
            </w:pPr>
          </w:p>
        </w:tc>
      </w:tr>
      <w:tr w:rsidR="00817A4B" w:rsidRPr="00480423" w14:paraId="385AAA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B780D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D5AB2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450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0CE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B434CE" w14:textId="77777777" w:rsidR="00817A4B" w:rsidRPr="00480423" w:rsidRDefault="00817A4B" w:rsidP="008F31B0">
            <w:pPr>
              <w:pStyle w:val="TAC"/>
              <w:rPr>
                <w:rFonts w:eastAsia="宋体"/>
                <w:kern w:val="2"/>
                <w:szCs w:val="22"/>
                <w:lang w:val="en-US" w:eastAsia="zh-CN"/>
              </w:rPr>
            </w:pPr>
          </w:p>
        </w:tc>
      </w:tr>
      <w:tr w:rsidR="00817A4B" w:rsidRPr="00480423" w14:paraId="77F321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55D236" w14:textId="77777777" w:rsidR="00817A4B" w:rsidRPr="00480423" w:rsidRDefault="00817A4B" w:rsidP="008F31B0">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3C6E0D27" w14:textId="77777777" w:rsidR="00817A4B" w:rsidRPr="00771F82" w:rsidRDefault="00817A4B" w:rsidP="008F31B0">
            <w:pPr>
              <w:pStyle w:val="TAC"/>
              <w:rPr>
                <w:kern w:val="2"/>
                <w:szCs w:val="22"/>
                <w:lang w:val="en-US"/>
              </w:rPr>
            </w:pPr>
            <w:r w:rsidRPr="00771F82">
              <w:rPr>
                <w:kern w:val="2"/>
                <w:szCs w:val="22"/>
                <w:lang w:val="en-US"/>
              </w:rPr>
              <w:t>CA_n46A-n48A</w:t>
            </w:r>
          </w:p>
          <w:p w14:paraId="64FB5919" w14:textId="77777777" w:rsidR="00817A4B" w:rsidRPr="00771F82" w:rsidRDefault="00817A4B" w:rsidP="008F31B0">
            <w:pPr>
              <w:pStyle w:val="TAC"/>
              <w:rPr>
                <w:kern w:val="2"/>
                <w:szCs w:val="22"/>
                <w:lang w:val="en-US"/>
              </w:rPr>
            </w:pPr>
            <w:r w:rsidRPr="00771F82">
              <w:rPr>
                <w:kern w:val="2"/>
                <w:szCs w:val="22"/>
                <w:lang w:val="en-US"/>
              </w:rPr>
              <w:t>CA_n46A-n48B</w:t>
            </w:r>
          </w:p>
          <w:p w14:paraId="1995FC4F" w14:textId="77777777" w:rsidR="00817A4B" w:rsidRPr="00771F82" w:rsidRDefault="00817A4B" w:rsidP="008F31B0">
            <w:pPr>
              <w:pStyle w:val="TAC"/>
              <w:rPr>
                <w:kern w:val="2"/>
                <w:szCs w:val="22"/>
                <w:lang w:val="en-US"/>
              </w:rPr>
            </w:pPr>
            <w:r w:rsidRPr="00771F82">
              <w:rPr>
                <w:kern w:val="2"/>
                <w:szCs w:val="22"/>
                <w:lang w:val="en-US"/>
              </w:rPr>
              <w:t>CA_n48A-n96A</w:t>
            </w:r>
          </w:p>
          <w:p w14:paraId="29FD2F94" w14:textId="77777777" w:rsidR="00817A4B" w:rsidRPr="00771F82" w:rsidRDefault="00817A4B" w:rsidP="008F31B0">
            <w:pPr>
              <w:pStyle w:val="TAC"/>
              <w:rPr>
                <w:kern w:val="2"/>
                <w:szCs w:val="22"/>
                <w:lang w:val="en-US"/>
              </w:rPr>
            </w:pPr>
            <w:r w:rsidRPr="00771F82">
              <w:rPr>
                <w:kern w:val="2"/>
                <w:szCs w:val="22"/>
                <w:lang w:val="en-US"/>
              </w:rPr>
              <w:t>CA_n48B</w:t>
            </w:r>
          </w:p>
          <w:p w14:paraId="7117022D" w14:textId="77777777" w:rsidR="00817A4B" w:rsidRPr="00480423" w:rsidRDefault="00817A4B" w:rsidP="008F31B0">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BB682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970738"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FCB68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B02FD68" w14:textId="77777777" w:rsidTr="008F31B0">
        <w:trPr>
          <w:trHeight w:val="29"/>
        </w:trPr>
        <w:tc>
          <w:tcPr>
            <w:tcW w:w="2067" w:type="dxa"/>
            <w:tcBorders>
              <w:top w:val="nil"/>
              <w:left w:val="single" w:sz="4" w:space="0" w:color="auto"/>
              <w:bottom w:val="nil"/>
              <w:right w:val="single" w:sz="4" w:space="0" w:color="auto"/>
            </w:tcBorders>
            <w:vAlign w:val="center"/>
          </w:tcPr>
          <w:p w14:paraId="456A370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6CCDF0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4FC3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A5D1" w14:textId="77777777" w:rsidR="00817A4B" w:rsidRPr="00480423" w:rsidRDefault="00817A4B" w:rsidP="008F31B0">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1034F761" w14:textId="77777777" w:rsidR="00817A4B" w:rsidRPr="00480423" w:rsidRDefault="00817A4B" w:rsidP="008F31B0">
            <w:pPr>
              <w:pStyle w:val="TAC"/>
              <w:rPr>
                <w:kern w:val="2"/>
                <w:szCs w:val="22"/>
                <w:lang w:val="en-US" w:eastAsia="zh-CN"/>
              </w:rPr>
            </w:pPr>
          </w:p>
        </w:tc>
      </w:tr>
      <w:tr w:rsidR="00817A4B" w:rsidRPr="00480423" w14:paraId="089DF4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06F5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7B964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D99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B1C26"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C38A50" w14:textId="77777777" w:rsidR="00817A4B" w:rsidRPr="00480423" w:rsidRDefault="00817A4B" w:rsidP="008F31B0">
            <w:pPr>
              <w:pStyle w:val="TAC"/>
              <w:rPr>
                <w:kern w:val="2"/>
                <w:szCs w:val="22"/>
                <w:lang w:val="en-US" w:eastAsia="zh-CN"/>
              </w:rPr>
            </w:pPr>
          </w:p>
        </w:tc>
      </w:tr>
      <w:tr w:rsidR="00817A4B" w:rsidRPr="00480423" w14:paraId="7E07C0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C74E9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2F1E2F2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403A5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AE406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8D4E9E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B1E7E7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6678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1DBCA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D9E3D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F3E402C" w14:textId="77777777" w:rsidTr="008F31B0">
        <w:trPr>
          <w:trHeight w:val="29"/>
        </w:trPr>
        <w:tc>
          <w:tcPr>
            <w:tcW w:w="2067" w:type="dxa"/>
            <w:tcBorders>
              <w:top w:val="nil"/>
              <w:left w:val="single" w:sz="4" w:space="0" w:color="auto"/>
              <w:bottom w:val="nil"/>
              <w:right w:val="single" w:sz="4" w:space="0" w:color="auto"/>
            </w:tcBorders>
            <w:vAlign w:val="center"/>
          </w:tcPr>
          <w:p w14:paraId="0A6250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A53CF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0A5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7FED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F77BA98" w14:textId="77777777" w:rsidR="00817A4B" w:rsidRPr="00480423" w:rsidRDefault="00817A4B" w:rsidP="008F31B0">
            <w:pPr>
              <w:pStyle w:val="TAC"/>
              <w:rPr>
                <w:rFonts w:eastAsia="宋体"/>
                <w:kern w:val="2"/>
                <w:szCs w:val="22"/>
                <w:lang w:val="en-US" w:eastAsia="zh-CN"/>
              </w:rPr>
            </w:pPr>
          </w:p>
        </w:tc>
      </w:tr>
      <w:tr w:rsidR="00817A4B" w:rsidRPr="00480423" w14:paraId="3EA2F9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30A17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019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FC66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FA409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8CDA64" w14:textId="77777777" w:rsidR="00817A4B" w:rsidRPr="00480423" w:rsidRDefault="00817A4B" w:rsidP="008F31B0">
            <w:pPr>
              <w:pStyle w:val="TAC"/>
              <w:rPr>
                <w:rFonts w:eastAsia="宋体"/>
                <w:kern w:val="2"/>
                <w:szCs w:val="22"/>
                <w:lang w:val="en-US" w:eastAsia="zh-CN"/>
              </w:rPr>
            </w:pPr>
          </w:p>
        </w:tc>
      </w:tr>
      <w:tr w:rsidR="00817A4B" w:rsidRPr="00480423" w14:paraId="7E4A94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5544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B234AA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3F2D58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5F5BFF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3FD1EAC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7328A6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936CB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DD649"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27E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7D56E79" w14:textId="77777777" w:rsidTr="008F31B0">
        <w:trPr>
          <w:trHeight w:val="29"/>
        </w:trPr>
        <w:tc>
          <w:tcPr>
            <w:tcW w:w="2067" w:type="dxa"/>
            <w:tcBorders>
              <w:top w:val="nil"/>
              <w:left w:val="single" w:sz="4" w:space="0" w:color="auto"/>
              <w:bottom w:val="nil"/>
              <w:right w:val="single" w:sz="4" w:space="0" w:color="auto"/>
            </w:tcBorders>
            <w:vAlign w:val="center"/>
          </w:tcPr>
          <w:p w14:paraId="0E22EF8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4C6A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A678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BAC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B92550B" w14:textId="77777777" w:rsidR="00817A4B" w:rsidRPr="00480423" w:rsidRDefault="00817A4B" w:rsidP="008F31B0">
            <w:pPr>
              <w:pStyle w:val="TAC"/>
              <w:rPr>
                <w:rFonts w:eastAsia="宋体"/>
                <w:kern w:val="2"/>
                <w:szCs w:val="22"/>
                <w:lang w:val="en-US" w:eastAsia="zh-CN"/>
              </w:rPr>
            </w:pPr>
          </w:p>
        </w:tc>
      </w:tr>
      <w:tr w:rsidR="00817A4B" w:rsidRPr="00480423" w14:paraId="1EAC3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FBEB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7BAD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8BE9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3E4C4"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C2B76" w14:textId="77777777" w:rsidR="00817A4B" w:rsidRPr="00480423" w:rsidRDefault="00817A4B" w:rsidP="008F31B0">
            <w:pPr>
              <w:pStyle w:val="TAC"/>
              <w:rPr>
                <w:rFonts w:eastAsia="宋体"/>
                <w:kern w:val="2"/>
                <w:szCs w:val="22"/>
                <w:lang w:val="en-US" w:eastAsia="zh-CN"/>
              </w:rPr>
            </w:pPr>
          </w:p>
        </w:tc>
      </w:tr>
      <w:tr w:rsidR="00817A4B" w:rsidRPr="00480423" w14:paraId="1F2A4D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8CD91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4672472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91FF17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4980383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6F8FD0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290FE31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7B24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CE841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D3DD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BE9D0A6" w14:textId="77777777" w:rsidTr="008F31B0">
        <w:trPr>
          <w:trHeight w:val="29"/>
        </w:trPr>
        <w:tc>
          <w:tcPr>
            <w:tcW w:w="2067" w:type="dxa"/>
            <w:tcBorders>
              <w:top w:val="nil"/>
              <w:left w:val="single" w:sz="4" w:space="0" w:color="auto"/>
              <w:bottom w:val="nil"/>
              <w:right w:val="single" w:sz="4" w:space="0" w:color="auto"/>
            </w:tcBorders>
            <w:vAlign w:val="center"/>
          </w:tcPr>
          <w:p w14:paraId="34F5A72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1951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6153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8F5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97DD890" w14:textId="77777777" w:rsidR="00817A4B" w:rsidRPr="00480423" w:rsidRDefault="00817A4B" w:rsidP="008F31B0">
            <w:pPr>
              <w:pStyle w:val="TAC"/>
              <w:rPr>
                <w:rFonts w:eastAsia="宋体"/>
                <w:kern w:val="2"/>
                <w:szCs w:val="22"/>
                <w:lang w:val="en-US" w:eastAsia="zh-CN"/>
              </w:rPr>
            </w:pPr>
          </w:p>
        </w:tc>
      </w:tr>
      <w:tr w:rsidR="00817A4B" w:rsidRPr="00480423" w14:paraId="2AA9C5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63CF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8D55E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4482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172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C7A8F5" w14:textId="77777777" w:rsidR="00817A4B" w:rsidRPr="00480423" w:rsidRDefault="00817A4B" w:rsidP="008F31B0">
            <w:pPr>
              <w:pStyle w:val="TAC"/>
              <w:rPr>
                <w:rFonts w:eastAsia="宋体"/>
                <w:kern w:val="2"/>
                <w:szCs w:val="22"/>
                <w:lang w:val="en-US" w:eastAsia="zh-CN"/>
              </w:rPr>
            </w:pPr>
          </w:p>
        </w:tc>
      </w:tr>
      <w:tr w:rsidR="00817A4B" w:rsidRPr="00480423" w14:paraId="72CA2B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133A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52C48A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90A750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 xml:space="preserve">CA_n46A-n48B </w:t>
            </w:r>
          </w:p>
          <w:p w14:paraId="01398D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7F550AC"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392497A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B87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86B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3560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873681B" w14:textId="77777777" w:rsidTr="008F31B0">
        <w:trPr>
          <w:trHeight w:val="29"/>
        </w:trPr>
        <w:tc>
          <w:tcPr>
            <w:tcW w:w="2067" w:type="dxa"/>
            <w:tcBorders>
              <w:top w:val="nil"/>
              <w:left w:val="single" w:sz="4" w:space="0" w:color="auto"/>
              <w:bottom w:val="nil"/>
              <w:right w:val="single" w:sz="4" w:space="0" w:color="auto"/>
            </w:tcBorders>
            <w:vAlign w:val="center"/>
          </w:tcPr>
          <w:p w14:paraId="50E574D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C147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E3E8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1256C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998DD6D" w14:textId="77777777" w:rsidR="00817A4B" w:rsidRPr="00480423" w:rsidRDefault="00817A4B" w:rsidP="008F31B0">
            <w:pPr>
              <w:pStyle w:val="TAC"/>
              <w:rPr>
                <w:rFonts w:eastAsia="宋体"/>
                <w:kern w:val="2"/>
                <w:szCs w:val="22"/>
                <w:lang w:val="en-US" w:eastAsia="zh-CN"/>
              </w:rPr>
            </w:pPr>
          </w:p>
        </w:tc>
      </w:tr>
      <w:tr w:rsidR="00817A4B" w:rsidRPr="00480423" w14:paraId="4005FD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6D8E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02A0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C99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174B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C57AD4" w14:textId="77777777" w:rsidR="00817A4B" w:rsidRPr="00480423" w:rsidRDefault="00817A4B" w:rsidP="008F31B0">
            <w:pPr>
              <w:pStyle w:val="TAC"/>
              <w:rPr>
                <w:rFonts w:eastAsia="宋体"/>
                <w:kern w:val="2"/>
                <w:szCs w:val="22"/>
                <w:lang w:val="en-US" w:eastAsia="zh-CN"/>
              </w:rPr>
            </w:pPr>
          </w:p>
        </w:tc>
      </w:tr>
      <w:tr w:rsidR="00817A4B" w:rsidRPr="00480423" w14:paraId="5BF739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D2FD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7960E18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4B9736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98E06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889DD76"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6C01C41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BB5F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08C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F9B73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B67D5F4" w14:textId="77777777" w:rsidTr="008F31B0">
        <w:trPr>
          <w:trHeight w:val="29"/>
        </w:trPr>
        <w:tc>
          <w:tcPr>
            <w:tcW w:w="2067" w:type="dxa"/>
            <w:tcBorders>
              <w:top w:val="nil"/>
              <w:left w:val="single" w:sz="4" w:space="0" w:color="auto"/>
              <w:bottom w:val="nil"/>
              <w:right w:val="single" w:sz="4" w:space="0" w:color="auto"/>
            </w:tcBorders>
            <w:vAlign w:val="center"/>
          </w:tcPr>
          <w:p w14:paraId="365E749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ABF6C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84C4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2000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8C8D388" w14:textId="77777777" w:rsidR="00817A4B" w:rsidRPr="00480423" w:rsidRDefault="00817A4B" w:rsidP="008F31B0">
            <w:pPr>
              <w:pStyle w:val="TAC"/>
              <w:rPr>
                <w:rFonts w:eastAsia="宋体"/>
                <w:kern w:val="2"/>
                <w:szCs w:val="22"/>
                <w:lang w:val="en-US" w:eastAsia="zh-CN"/>
              </w:rPr>
            </w:pPr>
          </w:p>
        </w:tc>
      </w:tr>
      <w:tr w:rsidR="00817A4B" w:rsidRPr="00480423" w14:paraId="037CE5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87F1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52DD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53D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E38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967115" w14:textId="77777777" w:rsidR="00817A4B" w:rsidRPr="00480423" w:rsidRDefault="00817A4B" w:rsidP="008F31B0">
            <w:pPr>
              <w:pStyle w:val="TAC"/>
              <w:rPr>
                <w:rFonts w:eastAsia="宋体"/>
                <w:kern w:val="2"/>
                <w:szCs w:val="22"/>
                <w:lang w:val="en-US" w:eastAsia="zh-CN"/>
              </w:rPr>
            </w:pPr>
          </w:p>
        </w:tc>
      </w:tr>
      <w:tr w:rsidR="00817A4B" w:rsidRPr="00480423" w14:paraId="73BE5F0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88EBFF" w14:textId="77777777" w:rsidR="00817A4B" w:rsidRPr="00480423" w:rsidRDefault="00817A4B" w:rsidP="008F31B0">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44D28B0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2B9F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92A7D4"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3D179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16D40B4" w14:textId="77777777" w:rsidTr="008F31B0">
        <w:trPr>
          <w:trHeight w:val="29"/>
        </w:trPr>
        <w:tc>
          <w:tcPr>
            <w:tcW w:w="2067" w:type="dxa"/>
            <w:tcBorders>
              <w:top w:val="nil"/>
              <w:left w:val="single" w:sz="4" w:space="0" w:color="auto"/>
              <w:bottom w:val="nil"/>
              <w:right w:val="single" w:sz="4" w:space="0" w:color="auto"/>
            </w:tcBorders>
            <w:vAlign w:val="center"/>
          </w:tcPr>
          <w:p w14:paraId="694FAC3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8D8CF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5F6A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39E4F"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8CD2766" w14:textId="77777777" w:rsidR="00817A4B" w:rsidRPr="00480423" w:rsidRDefault="00817A4B" w:rsidP="008F31B0">
            <w:pPr>
              <w:pStyle w:val="TAC"/>
              <w:rPr>
                <w:kern w:val="2"/>
                <w:szCs w:val="22"/>
                <w:lang w:val="en-US" w:eastAsia="zh-CN"/>
              </w:rPr>
            </w:pPr>
          </w:p>
        </w:tc>
      </w:tr>
      <w:tr w:rsidR="00817A4B" w:rsidRPr="00480423" w14:paraId="547E98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5832A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9AF9E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2856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73F8B6"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193E7A" w14:textId="77777777" w:rsidR="00817A4B" w:rsidRPr="00480423" w:rsidRDefault="00817A4B" w:rsidP="008F31B0">
            <w:pPr>
              <w:pStyle w:val="TAC"/>
              <w:rPr>
                <w:kern w:val="2"/>
                <w:szCs w:val="22"/>
                <w:lang w:val="en-US" w:eastAsia="zh-CN"/>
              </w:rPr>
            </w:pPr>
          </w:p>
        </w:tc>
      </w:tr>
      <w:tr w:rsidR="00817A4B" w:rsidRPr="00480423" w14:paraId="36E3FB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AA59B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D40FD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137C1D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 xml:space="preserve">CA_n46A-n48B </w:t>
            </w:r>
          </w:p>
          <w:p w14:paraId="13136B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B1C9C5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3A6F79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5666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62B4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16FC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78B29C3" w14:textId="77777777" w:rsidTr="008F31B0">
        <w:trPr>
          <w:trHeight w:val="29"/>
        </w:trPr>
        <w:tc>
          <w:tcPr>
            <w:tcW w:w="2067" w:type="dxa"/>
            <w:tcBorders>
              <w:top w:val="nil"/>
              <w:left w:val="single" w:sz="4" w:space="0" w:color="auto"/>
              <w:bottom w:val="nil"/>
              <w:right w:val="single" w:sz="4" w:space="0" w:color="auto"/>
            </w:tcBorders>
            <w:vAlign w:val="center"/>
          </w:tcPr>
          <w:p w14:paraId="634578B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35ADD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C1B3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D6A6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13774DD" w14:textId="77777777" w:rsidR="00817A4B" w:rsidRPr="00480423" w:rsidRDefault="00817A4B" w:rsidP="008F31B0">
            <w:pPr>
              <w:pStyle w:val="TAC"/>
              <w:rPr>
                <w:rFonts w:eastAsia="宋体"/>
                <w:kern w:val="2"/>
                <w:szCs w:val="22"/>
                <w:lang w:val="en-US" w:eastAsia="zh-CN"/>
              </w:rPr>
            </w:pPr>
          </w:p>
        </w:tc>
      </w:tr>
      <w:tr w:rsidR="00817A4B" w:rsidRPr="00480423" w14:paraId="5CA363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CDF1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C08A1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ECD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041F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400F9A" w14:textId="77777777" w:rsidR="00817A4B" w:rsidRPr="00480423" w:rsidRDefault="00817A4B" w:rsidP="008F31B0">
            <w:pPr>
              <w:pStyle w:val="TAC"/>
              <w:rPr>
                <w:rFonts w:eastAsia="宋体"/>
                <w:kern w:val="2"/>
                <w:szCs w:val="22"/>
                <w:lang w:val="en-US" w:eastAsia="zh-CN"/>
              </w:rPr>
            </w:pPr>
          </w:p>
        </w:tc>
      </w:tr>
      <w:tr w:rsidR="00817A4B" w:rsidRPr="00480423" w14:paraId="52FA782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2C4C0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6DD3C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1616E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592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220C2B"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398D9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29E8C85" w14:textId="77777777" w:rsidTr="008F31B0">
        <w:trPr>
          <w:trHeight w:val="29"/>
        </w:trPr>
        <w:tc>
          <w:tcPr>
            <w:tcW w:w="2067" w:type="dxa"/>
            <w:tcBorders>
              <w:top w:val="nil"/>
              <w:left w:val="single" w:sz="4" w:space="0" w:color="auto"/>
              <w:bottom w:val="nil"/>
              <w:right w:val="single" w:sz="4" w:space="0" w:color="auto"/>
            </w:tcBorders>
            <w:vAlign w:val="center"/>
          </w:tcPr>
          <w:p w14:paraId="6DE0725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8E7A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AAB9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6CABA"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7C24D9" w14:textId="77777777" w:rsidR="00817A4B" w:rsidRPr="00480423" w:rsidRDefault="00817A4B" w:rsidP="008F31B0">
            <w:pPr>
              <w:pStyle w:val="TAC"/>
              <w:rPr>
                <w:rFonts w:eastAsia="宋体"/>
                <w:kern w:val="2"/>
                <w:szCs w:val="22"/>
                <w:lang w:val="en-US" w:eastAsia="zh-CN"/>
              </w:rPr>
            </w:pPr>
          </w:p>
        </w:tc>
      </w:tr>
      <w:tr w:rsidR="00817A4B" w:rsidRPr="00480423" w14:paraId="6CCAF0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81B58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E463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7EE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155F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4FA98F7" w14:textId="77777777" w:rsidR="00817A4B" w:rsidRPr="00480423" w:rsidRDefault="00817A4B" w:rsidP="008F31B0">
            <w:pPr>
              <w:pStyle w:val="TAC"/>
              <w:rPr>
                <w:rFonts w:eastAsia="宋体"/>
                <w:kern w:val="2"/>
                <w:szCs w:val="22"/>
                <w:lang w:val="en-US" w:eastAsia="zh-CN"/>
              </w:rPr>
            </w:pPr>
          </w:p>
        </w:tc>
      </w:tr>
      <w:tr w:rsidR="00817A4B" w:rsidRPr="00480423" w14:paraId="46471CB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7593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B61C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7F129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A35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EEE3B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2F96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8D1BF76" w14:textId="77777777" w:rsidTr="008F31B0">
        <w:trPr>
          <w:trHeight w:val="29"/>
        </w:trPr>
        <w:tc>
          <w:tcPr>
            <w:tcW w:w="2067" w:type="dxa"/>
            <w:tcBorders>
              <w:top w:val="nil"/>
              <w:left w:val="single" w:sz="4" w:space="0" w:color="auto"/>
              <w:bottom w:val="nil"/>
              <w:right w:val="single" w:sz="4" w:space="0" w:color="auto"/>
            </w:tcBorders>
            <w:vAlign w:val="center"/>
          </w:tcPr>
          <w:p w14:paraId="3126789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EC40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F929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270CE3"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3262122" w14:textId="77777777" w:rsidR="00817A4B" w:rsidRPr="00480423" w:rsidRDefault="00817A4B" w:rsidP="008F31B0">
            <w:pPr>
              <w:pStyle w:val="TAC"/>
              <w:rPr>
                <w:rFonts w:eastAsia="宋体"/>
                <w:kern w:val="2"/>
                <w:szCs w:val="22"/>
                <w:lang w:val="en-US" w:eastAsia="zh-CN"/>
              </w:rPr>
            </w:pPr>
          </w:p>
        </w:tc>
      </w:tr>
      <w:tr w:rsidR="00817A4B" w:rsidRPr="00480423" w14:paraId="46C47B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AAEE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9A0A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49E6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D66B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3AC5D7" w14:textId="77777777" w:rsidR="00817A4B" w:rsidRPr="00480423" w:rsidRDefault="00817A4B" w:rsidP="008F31B0">
            <w:pPr>
              <w:pStyle w:val="TAC"/>
              <w:rPr>
                <w:rFonts w:eastAsia="宋体"/>
                <w:kern w:val="2"/>
                <w:szCs w:val="22"/>
                <w:lang w:val="en-US" w:eastAsia="zh-CN"/>
              </w:rPr>
            </w:pPr>
          </w:p>
        </w:tc>
      </w:tr>
      <w:tr w:rsidR="00817A4B" w:rsidRPr="00480423" w14:paraId="1C42E86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C3F39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659F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B27B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779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AFD4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A3781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A47F9C8" w14:textId="77777777" w:rsidTr="008F31B0">
        <w:trPr>
          <w:trHeight w:val="29"/>
        </w:trPr>
        <w:tc>
          <w:tcPr>
            <w:tcW w:w="2067" w:type="dxa"/>
            <w:tcBorders>
              <w:top w:val="nil"/>
              <w:left w:val="single" w:sz="4" w:space="0" w:color="auto"/>
              <w:bottom w:val="nil"/>
              <w:right w:val="single" w:sz="4" w:space="0" w:color="auto"/>
            </w:tcBorders>
            <w:vAlign w:val="center"/>
          </w:tcPr>
          <w:p w14:paraId="4DDA1C9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87CC0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A4BE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FD62E"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38920E" w14:textId="77777777" w:rsidR="00817A4B" w:rsidRPr="00480423" w:rsidRDefault="00817A4B" w:rsidP="008F31B0">
            <w:pPr>
              <w:pStyle w:val="TAC"/>
              <w:rPr>
                <w:rFonts w:eastAsia="宋体"/>
                <w:kern w:val="2"/>
                <w:szCs w:val="22"/>
                <w:lang w:val="en-US" w:eastAsia="zh-CN"/>
              </w:rPr>
            </w:pPr>
          </w:p>
        </w:tc>
      </w:tr>
      <w:tr w:rsidR="00817A4B" w:rsidRPr="00480423" w14:paraId="4C14C4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46273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5ABC8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02BB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9D1B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0E2E58" w14:textId="77777777" w:rsidR="00817A4B" w:rsidRPr="00480423" w:rsidRDefault="00817A4B" w:rsidP="008F31B0">
            <w:pPr>
              <w:pStyle w:val="TAC"/>
              <w:rPr>
                <w:rFonts w:eastAsia="宋体"/>
                <w:kern w:val="2"/>
                <w:szCs w:val="22"/>
                <w:lang w:val="en-US" w:eastAsia="zh-CN"/>
              </w:rPr>
            </w:pPr>
          </w:p>
        </w:tc>
      </w:tr>
      <w:tr w:rsidR="00817A4B" w:rsidRPr="00480423" w14:paraId="7D7EB92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D2B11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E019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451006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A64C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49514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BFFDF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98D17F" w14:textId="77777777" w:rsidTr="008F31B0">
        <w:trPr>
          <w:trHeight w:val="29"/>
        </w:trPr>
        <w:tc>
          <w:tcPr>
            <w:tcW w:w="2067" w:type="dxa"/>
            <w:tcBorders>
              <w:top w:val="nil"/>
              <w:left w:val="single" w:sz="4" w:space="0" w:color="auto"/>
              <w:bottom w:val="nil"/>
              <w:right w:val="single" w:sz="4" w:space="0" w:color="auto"/>
            </w:tcBorders>
            <w:vAlign w:val="center"/>
          </w:tcPr>
          <w:p w14:paraId="019217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AA352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5F8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908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4C5656" w14:textId="77777777" w:rsidR="00817A4B" w:rsidRPr="00480423" w:rsidRDefault="00817A4B" w:rsidP="008F31B0">
            <w:pPr>
              <w:pStyle w:val="TAC"/>
              <w:rPr>
                <w:rFonts w:eastAsia="宋体"/>
                <w:kern w:val="2"/>
                <w:szCs w:val="22"/>
                <w:lang w:val="en-US" w:eastAsia="zh-CN"/>
              </w:rPr>
            </w:pPr>
          </w:p>
        </w:tc>
      </w:tr>
      <w:tr w:rsidR="00817A4B" w:rsidRPr="00480423" w14:paraId="03F7717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A9CE1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53A00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FAA7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ABD42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F5A63D" w14:textId="77777777" w:rsidR="00817A4B" w:rsidRPr="00480423" w:rsidRDefault="00817A4B" w:rsidP="008F31B0">
            <w:pPr>
              <w:pStyle w:val="TAC"/>
              <w:rPr>
                <w:rFonts w:eastAsia="宋体"/>
                <w:kern w:val="2"/>
                <w:szCs w:val="22"/>
                <w:lang w:val="en-US" w:eastAsia="zh-CN"/>
              </w:rPr>
            </w:pPr>
          </w:p>
        </w:tc>
      </w:tr>
      <w:tr w:rsidR="00817A4B" w:rsidRPr="00480423" w14:paraId="25A704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C8AD15" w14:textId="77777777" w:rsidR="00817A4B" w:rsidRPr="00480423" w:rsidRDefault="00817A4B" w:rsidP="008F31B0">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BA4EA14"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B4C6E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3E4F6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78D59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81CB07F" w14:textId="77777777" w:rsidTr="008F31B0">
        <w:trPr>
          <w:trHeight w:val="29"/>
        </w:trPr>
        <w:tc>
          <w:tcPr>
            <w:tcW w:w="2067" w:type="dxa"/>
            <w:tcBorders>
              <w:top w:val="nil"/>
              <w:left w:val="single" w:sz="4" w:space="0" w:color="auto"/>
              <w:bottom w:val="nil"/>
              <w:right w:val="single" w:sz="4" w:space="0" w:color="auto"/>
            </w:tcBorders>
            <w:vAlign w:val="center"/>
          </w:tcPr>
          <w:p w14:paraId="135FE71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132104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6B42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B1A63"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0FFAFD" w14:textId="77777777" w:rsidR="00817A4B" w:rsidRPr="00480423" w:rsidRDefault="00817A4B" w:rsidP="008F31B0">
            <w:pPr>
              <w:pStyle w:val="TAC"/>
              <w:rPr>
                <w:kern w:val="2"/>
                <w:szCs w:val="22"/>
                <w:lang w:val="en-US" w:eastAsia="zh-CN"/>
              </w:rPr>
            </w:pPr>
          </w:p>
        </w:tc>
      </w:tr>
      <w:tr w:rsidR="00817A4B" w:rsidRPr="00480423" w14:paraId="1CA002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ABEA4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468BA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8E0B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70F0"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79AAF2" w14:textId="77777777" w:rsidR="00817A4B" w:rsidRPr="00480423" w:rsidRDefault="00817A4B" w:rsidP="008F31B0">
            <w:pPr>
              <w:pStyle w:val="TAC"/>
              <w:rPr>
                <w:kern w:val="2"/>
                <w:szCs w:val="22"/>
                <w:lang w:val="en-US" w:eastAsia="zh-CN"/>
              </w:rPr>
            </w:pPr>
          </w:p>
        </w:tc>
      </w:tr>
      <w:tr w:rsidR="00817A4B" w:rsidRPr="00480423" w14:paraId="5AE74DA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9EC41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D500E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0900B9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859E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3D9B1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7335E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C871678" w14:textId="77777777" w:rsidTr="008F31B0">
        <w:trPr>
          <w:trHeight w:val="29"/>
        </w:trPr>
        <w:tc>
          <w:tcPr>
            <w:tcW w:w="2067" w:type="dxa"/>
            <w:tcBorders>
              <w:top w:val="nil"/>
              <w:left w:val="single" w:sz="4" w:space="0" w:color="auto"/>
              <w:bottom w:val="nil"/>
              <w:right w:val="single" w:sz="4" w:space="0" w:color="auto"/>
            </w:tcBorders>
            <w:vAlign w:val="center"/>
          </w:tcPr>
          <w:p w14:paraId="769C14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DCC1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5B5A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600C9"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498FF4D" w14:textId="77777777" w:rsidR="00817A4B" w:rsidRPr="00480423" w:rsidRDefault="00817A4B" w:rsidP="008F31B0">
            <w:pPr>
              <w:pStyle w:val="TAC"/>
              <w:rPr>
                <w:rFonts w:eastAsia="宋体"/>
                <w:kern w:val="2"/>
                <w:szCs w:val="22"/>
                <w:lang w:val="en-US" w:eastAsia="zh-CN"/>
              </w:rPr>
            </w:pPr>
          </w:p>
        </w:tc>
      </w:tr>
      <w:tr w:rsidR="00817A4B" w:rsidRPr="00480423" w14:paraId="308C92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75F03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8CE95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0580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E62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3AA304" w14:textId="77777777" w:rsidR="00817A4B" w:rsidRPr="00480423" w:rsidRDefault="00817A4B" w:rsidP="008F31B0">
            <w:pPr>
              <w:pStyle w:val="TAC"/>
              <w:rPr>
                <w:rFonts w:eastAsia="宋体"/>
                <w:kern w:val="2"/>
                <w:szCs w:val="22"/>
                <w:lang w:val="en-US" w:eastAsia="zh-CN"/>
              </w:rPr>
            </w:pPr>
          </w:p>
        </w:tc>
      </w:tr>
      <w:tr w:rsidR="00817A4B" w:rsidRPr="00480423" w14:paraId="62CB13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EA1966" w14:textId="77777777" w:rsidR="00817A4B" w:rsidRPr="00480423" w:rsidRDefault="00817A4B" w:rsidP="008F31B0">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7EDD28FB"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7A179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83082"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99C29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3D84C56" w14:textId="77777777" w:rsidTr="008F31B0">
        <w:trPr>
          <w:trHeight w:val="29"/>
        </w:trPr>
        <w:tc>
          <w:tcPr>
            <w:tcW w:w="2067" w:type="dxa"/>
            <w:tcBorders>
              <w:top w:val="nil"/>
              <w:left w:val="single" w:sz="4" w:space="0" w:color="auto"/>
              <w:bottom w:val="nil"/>
              <w:right w:val="single" w:sz="4" w:space="0" w:color="auto"/>
            </w:tcBorders>
            <w:vAlign w:val="center"/>
          </w:tcPr>
          <w:p w14:paraId="23A92DD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C50063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C456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F41D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1D51CF" w14:textId="77777777" w:rsidR="00817A4B" w:rsidRPr="00480423" w:rsidRDefault="00817A4B" w:rsidP="008F31B0">
            <w:pPr>
              <w:pStyle w:val="TAC"/>
              <w:rPr>
                <w:kern w:val="2"/>
                <w:szCs w:val="22"/>
                <w:lang w:val="en-US" w:eastAsia="zh-CN"/>
              </w:rPr>
            </w:pPr>
          </w:p>
        </w:tc>
      </w:tr>
      <w:tr w:rsidR="00817A4B" w:rsidRPr="00480423" w14:paraId="128BE6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56CC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5B4A4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DC8A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8A63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1D27C7" w14:textId="77777777" w:rsidR="00817A4B" w:rsidRPr="00480423" w:rsidRDefault="00817A4B" w:rsidP="008F31B0">
            <w:pPr>
              <w:pStyle w:val="TAC"/>
              <w:rPr>
                <w:kern w:val="2"/>
                <w:szCs w:val="22"/>
                <w:lang w:val="en-US" w:eastAsia="zh-CN"/>
              </w:rPr>
            </w:pPr>
          </w:p>
        </w:tc>
      </w:tr>
      <w:tr w:rsidR="00817A4B" w:rsidRPr="00480423" w14:paraId="34DE8F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050B71" w14:textId="77777777" w:rsidR="00817A4B" w:rsidRPr="00480423" w:rsidRDefault="00817A4B" w:rsidP="008F31B0">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894A08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E02B6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DAA4A"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AAAC899"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27EEADE" w14:textId="77777777" w:rsidTr="008F31B0">
        <w:trPr>
          <w:trHeight w:val="29"/>
        </w:trPr>
        <w:tc>
          <w:tcPr>
            <w:tcW w:w="2067" w:type="dxa"/>
            <w:tcBorders>
              <w:top w:val="nil"/>
              <w:left w:val="single" w:sz="4" w:space="0" w:color="auto"/>
              <w:bottom w:val="nil"/>
              <w:right w:val="single" w:sz="4" w:space="0" w:color="auto"/>
            </w:tcBorders>
            <w:vAlign w:val="center"/>
          </w:tcPr>
          <w:p w14:paraId="59253D3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A9BC6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4E7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596F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7CF990" w14:textId="77777777" w:rsidR="00817A4B" w:rsidRPr="00480423" w:rsidRDefault="00817A4B" w:rsidP="008F31B0">
            <w:pPr>
              <w:pStyle w:val="TAC"/>
              <w:rPr>
                <w:kern w:val="2"/>
                <w:szCs w:val="22"/>
                <w:lang w:val="en-US" w:eastAsia="zh-CN"/>
              </w:rPr>
            </w:pPr>
          </w:p>
        </w:tc>
      </w:tr>
      <w:tr w:rsidR="00817A4B" w:rsidRPr="00480423" w14:paraId="07F63D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05417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ACF42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057E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95F55"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2B29F9" w14:textId="77777777" w:rsidR="00817A4B" w:rsidRPr="00480423" w:rsidRDefault="00817A4B" w:rsidP="008F31B0">
            <w:pPr>
              <w:pStyle w:val="TAC"/>
              <w:rPr>
                <w:kern w:val="2"/>
                <w:szCs w:val="22"/>
                <w:lang w:val="en-US" w:eastAsia="zh-CN"/>
              </w:rPr>
            </w:pPr>
          </w:p>
        </w:tc>
      </w:tr>
      <w:tr w:rsidR="00817A4B" w:rsidRPr="00480423" w14:paraId="425F52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A058B2" w14:textId="77777777" w:rsidR="00817A4B" w:rsidRPr="00480423" w:rsidRDefault="00817A4B" w:rsidP="008F31B0">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7E77581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7A4EE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30EB53"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DC0A3F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6CA2A66" w14:textId="77777777" w:rsidTr="008F31B0">
        <w:trPr>
          <w:trHeight w:val="29"/>
        </w:trPr>
        <w:tc>
          <w:tcPr>
            <w:tcW w:w="2067" w:type="dxa"/>
            <w:tcBorders>
              <w:top w:val="nil"/>
              <w:left w:val="single" w:sz="4" w:space="0" w:color="auto"/>
              <w:bottom w:val="nil"/>
              <w:right w:val="single" w:sz="4" w:space="0" w:color="auto"/>
            </w:tcBorders>
            <w:vAlign w:val="center"/>
          </w:tcPr>
          <w:p w14:paraId="5DF10BA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57FAF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41A5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36D6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799EB3" w14:textId="77777777" w:rsidR="00817A4B" w:rsidRPr="00480423" w:rsidRDefault="00817A4B" w:rsidP="008F31B0">
            <w:pPr>
              <w:pStyle w:val="TAC"/>
              <w:rPr>
                <w:kern w:val="2"/>
                <w:szCs w:val="22"/>
                <w:lang w:val="en-US" w:eastAsia="zh-CN"/>
              </w:rPr>
            </w:pPr>
          </w:p>
        </w:tc>
      </w:tr>
      <w:tr w:rsidR="00817A4B" w:rsidRPr="00480423" w14:paraId="31ACF0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C937B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6B24D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1699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ED31CE"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9C8527" w14:textId="77777777" w:rsidR="00817A4B" w:rsidRPr="00480423" w:rsidRDefault="00817A4B" w:rsidP="008F31B0">
            <w:pPr>
              <w:pStyle w:val="TAC"/>
              <w:rPr>
                <w:kern w:val="2"/>
                <w:szCs w:val="22"/>
                <w:lang w:val="en-US" w:eastAsia="zh-CN"/>
              </w:rPr>
            </w:pPr>
          </w:p>
        </w:tc>
      </w:tr>
      <w:tr w:rsidR="00817A4B" w:rsidRPr="00480423" w14:paraId="0419CD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905578" w14:textId="77777777" w:rsidR="00817A4B" w:rsidRPr="00480423" w:rsidRDefault="00817A4B" w:rsidP="008F31B0">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062BCE9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A0285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8EDD1"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08650F"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5B03FDA" w14:textId="77777777" w:rsidTr="008F31B0">
        <w:trPr>
          <w:trHeight w:val="29"/>
        </w:trPr>
        <w:tc>
          <w:tcPr>
            <w:tcW w:w="2067" w:type="dxa"/>
            <w:tcBorders>
              <w:top w:val="nil"/>
              <w:left w:val="single" w:sz="4" w:space="0" w:color="auto"/>
              <w:bottom w:val="nil"/>
              <w:right w:val="single" w:sz="4" w:space="0" w:color="auto"/>
            </w:tcBorders>
            <w:vAlign w:val="center"/>
          </w:tcPr>
          <w:p w14:paraId="6CE5456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2A38E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287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AC1BE"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5771AA" w14:textId="77777777" w:rsidR="00817A4B" w:rsidRPr="00480423" w:rsidRDefault="00817A4B" w:rsidP="008F31B0">
            <w:pPr>
              <w:pStyle w:val="TAC"/>
              <w:rPr>
                <w:kern w:val="2"/>
                <w:szCs w:val="22"/>
                <w:lang w:val="en-US" w:eastAsia="zh-CN"/>
              </w:rPr>
            </w:pPr>
          </w:p>
        </w:tc>
      </w:tr>
      <w:tr w:rsidR="00817A4B" w:rsidRPr="00480423" w14:paraId="599F83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8E77C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9597C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CBDF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1165B"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0388B0" w14:textId="77777777" w:rsidR="00817A4B" w:rsidRPr="00480423" w:rsidRDefault="00817A4B" w:rsidP="008F31B0">
            <w:pPr>
              <w:pStyle w:val="TAC"/>
              <w:rPr>
                <w:kern w:val="2"/>
                <w:szCs w:val="22"/>
                <w:lang w:val="en-US" w:eastAsia="zh-CN"/>
              </w:rPr>
            </w:pPr>
          </w:p>
        </w:tc>
      </w:tr>
      <w:tr w:rsidR="00817A4B" w:rsidRPr="00480423" w14:paraId="037F46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84D536" w14:textId="77777777" w:rsidR="00817A4B" w:rsidRPr="00480423" w:rsidRDefault="00817A4B" w:rsidP="008F31B0">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1DF4614B"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454A9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4A921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D3480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A4D030A" w14:textId="77777777" w:rsidTr="008F31B0">
        <w:trPr>
          <w:trHeight w:val="29"/>
        </w:trPr>
        <w:tc>
          <w:tcPr>
            <w:tcW w:w="2067" w:type="dxa"/>
            <w:tcBorders>
              <w:top w:val="nil"/>
              <w:left w:val="single" w:sz="4" w:space="0" w:color="auto"/>
              <w:bottom w:val="nil"/>
              <w:right w:val="single" w:sz="4" w:space="0" w:color="auto"/>
            </w:tcBorders>
            <w:vAlign w:val="center"/>
          </w:tcPr>
          <w:p w14:paraId="44B7F6C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083C44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CCAC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CC13FB"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2735F1" w14:textId="77777777" w:rsidR="00817A4B" w:rsidRPr="00480423" w:rsidRDefault="00817A4B" w:rsidP="008F31B0">
            <w:pPr>
              <w:pStyle w:val="TAC"/>
              <w:rPr>
                <w:kern w:val="2"/>
                <w:szCs w:val="22"/>
                <w:lang w:val="en-US" w:eastAsia="zh-CN"/>
              </w:rPr>
            </w:pPr>
          </w:p>
        </w:tc>
      </w:tr>
      <w:tr w:rsidR="00817A4B" w:rsidRPr="00480423" w14:paraId="15FA5A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7A821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DD256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0250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C84945"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AF8E7F" w14:textId="77777777" w:rsidR="00817A4B" w:rsidRPr="00480423" w:rsidRDefault="00817A4B" w:rsidP="008F31B0">
            <w:pPr>
              <w:pStyle w:val="TAC"/>
              <w:rPr>
                <w:kern w:val="2"/>
                <w:szCs w:val="22"/>
                <w:lang w:val="en-US" w:eastAsia="zh-CN"/>
              </w:rPr>
            </w:pPr>
          </w:p>
        </w:tc>
      </w:tr>
      <w:tr w:rsidR="00817A4B" w:rsidRPr="00480423" w14:paraId="4F4763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81158B" w14:textId="77777777" w:rsidR="00817A4B" w:rsidRPr="00480423" w:rsidRDefault="00817A4B" w:rsidP="008F31B0">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33243E7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7DA50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04400"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D7AA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6DA8600" w14:textId="77777777" w:rsidTr="008F31B0">
        <w:trPr>
          <w:trHeight w:val="29"/>
        </w:trPr>
        <w:tc>
          <w:tcPr>
            <w:tcW w:w="2067" w:type="dxa"/>
            <w:tcBorders>
              <w:top w:val="nil"/>
              <w:left w:val="single" w:sz="4" w:space="0" w:color="auto"/>
              <w:bottom w:val="nil"/>
              <w:right w:val="single" w:sz="4" w:space="0" w:color="auto"/>
            </w:tcBorders>
            <w:vAlign w:val="center"/>
          </w:tcPr>
          <w:p w14:paraId="00CFC1A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D45C4E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F3DC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14C7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AF36EA" w14:textId="77777777" w:rsidR="00817A4B" w:rsidRPr="00480423" w:rsidRDefault="00817A4B" w:rsidP="008F31B0">
            <w:pPr>
              <w:pStyle w:val="TAC"/>
              <w:rPr>
                <w:kern w:val="2"/>
                <w:szCs w:val="22"/>
                <w:lang w:val="en-US" w:eastAsia="zh-CN"/>
              </w:rPr>
            </w:pPr>
          </w:p>
        </w:tc>
      </w:tr>
      <w:tr w:rsidR="00817A4B" w:rsidRPr="00480423" w14:paraId="76032F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53836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E57C6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2882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D5ED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7C1375" w14:textId="77777777" w:rsidR="00817A4B" w:rsidRPr="00480423" w:rsidRDefault="00817A4B" w:rsidP="008F31B0">
            <w:pPr>
              <w:pStyle w:val="TAC"/>
              <w:rPr>
                <w:kern w:val="2"/>
                <w:szCs w:val="22"/>
                <w:lang w:val="en-US" w:eastAsia="zh-CN"/>
              </w:rPr>
            </w:pPr>
          </w:p>
        </w:tc>
      </w:tr>
      <w:tr w:rsidR="00817A4B" w:rsidRPr="00480423" w14:paraId="25A4C6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44B3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2D98D0B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8C646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56F3E4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5889DF4"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5207BA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4594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511D89"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E6BB1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3754EF5" w14:textId="77777777" w:rsidTr="008F31B0">
        <w:trPr>
          <w:trHeight w:val="29"/>
        </w:trPr>
        <w:tc>
          <w:tcPr>
            <w:tcW w:w="2067" w:type="dxa"/>
            <w:tcBorders>
              <w:top w:val="nil"/>
              <w:left w:val="single" w:sz="4" w:space="0" w:color="auto"/>
              <w:bottom w:val="nil"/>
              <w:right w:val="single" w:sz="4" w:space="0" w:color="auto"/>
            </w:tcBorders>
            <w:vAlign w:val="center"/>
          </w:tcPr>
          <w:p w14:paraId="3D59AE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8F101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93C1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404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DA6CF8D" w14:textId="77777777" w:rsidR="00817A4B" w:rsidRPr="00480423" w:rsidRDefault="00817A4B" w:rsidP="008F31B0">
            <w:pPr>
              <w:pStyle w:val="TAC"/>
              <w:rPr>
                <w:rFonts w:eastAsia="宋体"/>
                <w:kern w:val="2"/>
                <w:szCs w:val="22"/>
                <w:lang w:val="en-US" w:eastAsia="zh-CN"/>
              </w:rPr>
            </w:pPr>
          </w:p>
        </w:tc>
      </w:tr>
      <w:tr w:rsidR="00817A4B" w:rsidRPr="00480423" w14:paraId="376391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62D4D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8CDD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DFEB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14D2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29C47C" w14:textId="77777777" w:rsidR="00817A4B" w:rsidRPr="00480423" w:rsidRDefault="00817A4B" w:rsidP="008F31B0">
            <w:pPr>
              <w:pStyle w:val="TAC"/>
              <w:rPr>
                <w:rFonts w:eastAsia="宋体"/>
                <w:kern w:val="2"/>
                <w:szCs w:val="22"/>
                <w:lang w:val="en-US" w:eastAsia="zh-CN"/>
              </w:rPr>
            </w:pPr>
          </w:p>
        </w:tc>
      </w:tr>
      <w:tr w:rsidR="00817A4B" w:rsidRPr="00480423" w14:paraId="2BC487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1CE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8DE117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5112F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352886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0484B2A"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07839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026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333AA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E8FE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7215F82" w14:textId="77777777" w:rsidTr="008F31B0">
        <w:trPr>
          <w:trHeight w:val="29"/>
        </w:trPr>
        <w:tc>
          <w:tcPr>
            <w:tcW w:w="2067" w:type="dxa"/>
            <w:tcBorders>
              <w:top w:val="nil"/>
              <w:left w:val="single" w:sz="4" w:space="0" w:color="auto"/>
              <w:bottom w:val="nil"/>
              <w:right w:val="single" w:sz="4" w:space="0" w:color="auto"/>
            </w:tcBorders>
            <w:vAlign w:val="center"/>
          </w:tcPr>
          <w:p w14:paraId="2D82FB3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ECC22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1231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09C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1E05B75" w14:textId="77777777" w:rsidR="00817A4B" w:rsidRPr="00480423" w:rsidRDefault="00817A4B" w:rsidP="008F31B0">
            <w:pPr>
              <w:pStyle w:val="TAC"/>
              <w:rPr>
                <w:rFonts w:eastAsia="宋体"/>
                <w:kern w:val="2"/>
                <w:szCs w:val="22"/>
                <w:lang w:val="en-US" w:eastAsia="zh-CN"/>
              </w:rPr>
            </w:pPr>
          </w:p>
        </w:tc>
      </w:tr>
      <w:tr w:rsidR="00817A4B" w:rsidRPr="00480423" w14:paraId="6F9BF5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9ED6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F610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6A2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405B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4C4FBE" w14:textId="77777777" w:rsidR="00817A4B" w:rsidRPr="00480423" w:rsidRDefault="00817A4B" w:rsidP="008F31B0">
            <w:pPr>
              <w:pStyle w:val="TAC"/>
              <w:rPr>
                <w:rFonts w:eastAsia="宋体"/>
                <w:kern w:val="2"/>
                <w:szCs w:val="22"/>
                <w:lang w:val="en-US" w:eastAsia="zh-CN"/>
              </w:rPr>
            </w:pPr>
          </w:p>
        </w:tc>
      </w:tr>
      <w:tr w:rsidR="00817A4B" w:rsidRPr="00480423" w14:paraId="173663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15DDE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5AEFA90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3493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701643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B6FC3F8"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9BDB6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112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D25A0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D3D8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8F41111" w14:textId="77777777" w:rsidTr="008F31B0">
        <w:trPr>
          <w:trHeight w:val="29"/>
        </w:trPr>
        <w:tc>
          <w:tcPr>
            <w:tcW w:w="2067" w:type="dxa"/>
            <w:tcBorders>
              <w:top w:val="nil"/>
              <w:left w:val="single" w:sz="4" w:space="0" w:color="auto"/>
              <w:bottom w:val="nil"/>
              <w:right w:val="single" w:sz="4" w:space="0" w:color="auto"/>
            </w:tcBorders>
            <w:vAlign w:val="center"/>
          </w:tcPr>
          <w:p w14:paraId="1C9BB52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824F7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EA8E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33DC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035BF2D" w14:textId="77777777" w:rsidR="00817A4B" w:rsidRPr="00480423" w:rsidRDefault="00817A4B" w:rsidP="008F31B0">
            <w:pPr>
              <w:pStyle w:val="TAC"/>
              <w:rPr>
                <w:rFonts w:eastAsia="宋体"/>
                <w:kern w:val="2"/>
                <w:szCs w:val="22"/>
                <w:lang w:val="en-US" w:eastAsia="zh-CN"/>
              </w:rPr>
            </w:pPr>
          </w:p>
        </w:tc>
      </w:tr>
      <w:tr w:rsidR="00817A4B" w:rsidRPr="00480423" w14:paraId="1B58BD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3F8C5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F7FDA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A1EB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0A58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F7111F" w14:textId="77777777" w:rsidR="00817A4B" w:rsidRPr="00480423" w:rsidRDefault="00817A4B" w:rsidP="008F31B0">
            <w:pPr>
              <w:pStyle w:val="TAC"/>
              <w:rPr>
                <w:rFonts w:eastAsia="宋体"/>
                <w:kern w:val="2"/>
                <w:szCs w:val="22"/>
                <w:lang w:val="en-US" w:eastAsia="zh-CN"/>
              </w:rPr>
            </w:pPr>
          </w:p>
        </w:tc>
      </w:tr>
      <w:tr w:rsidR="00817A4B" w:rsidRPr="00480423" w14:paraId="202602D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58D5E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9125A9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029B5E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B35675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AC971EE"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2D2499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8FA2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11CF1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4250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575126D" w14:textId="77777777" w:rsidTr="008F31B0">
        <w:trPr>
          <w:trHeight w:val="29"/>
        </w:trPr>
        <w:tc>
          <w:tcPr>
            <w:tcW w:w="2067" w:type="dxa"/>
            <w:tcBorders>
              <w:top w:val="nil"/>
              <w:left w:val="single" w:sz="4" w:space="0" w:color="auto"/>
              <w:bottom w:val="nil"/>
              <w:right w:val="single" w:sz="4" w:space="0" w:color="auto"/>
            </w:tcBorders>
            <w:vAlign w:val="center"/>
          </w:tcPr>
          <w:p w14:paraId="6D47949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1B942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FAAC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6A16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E3BC158" w14:textId="77777777" w:rsidR="00817A4B" w:rsidRPr="00480423" w:rsidRDefault="00817A4B" w:rsidP="008F31B0">
            <w:pPr>
              <w:pStyle w:val="TAC"/>
              <w:rPr>
                <w:rFonts w:eastAsia="宋体"/>
                <w:kern w:val="2"/>
                <w:szCs w:val="22"/>
                <w:lang w:val="en-US" w:eastAsia="zh-CN"/>
              </w:rPr>
            </w:pPr>
          </w:p>
        </w:tc>
      </w:tr>
      <w:tr w:rsidR="00817A4B" w:rsidRPr="00480423" w14:paraId="7B4AD8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50C80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17562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07E7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1725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5BD017" w14:textId="77777777" w:rsidR="00817A4B" w:rsidRPr="00480423" w:rsidRDefault="00817A4B" w:rsidP="008F31B0">
            <w:pPr>
              <w:pStyle w:val="TAC"/>
              <w:rPr>
                <w:rFonts w:eastAsia="宋体"/>
                <w:kern w:val="2"/>
                <w:szCs w:val="22"/>
                <w:lang w:val="en-US" w:eastAsia="zh-CN"/>
              </w:rPr>
            </w:pPr>
          </w:p>
        </w:tc>
      </w:tr>
      <w:tr w:rsidR="00817A4B" w:rsidRPr="00480423" w14:paraId="5C346F8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5E824E" w14:textId="77777777" w:rsidR="00817A4B" w:rsidRPr="00480423" w:rsidRDefault="00817A4B" w:rsidP="008F31B0">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21B9AB9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F8EE7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02C9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1AB23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A597BC9" w14:textId="77777777" w:rsidTr="008F31B0">
        <w:trPr>
          <w:trHeight w:val="29"/>
        </w:trPr>
        <w:tc>
          <w:tcPr>
            <w:tcW w:w="2067" w:type="dxa"/>
            <w:tcBorders>
              <w:top w:val="nil"/>
              <w:left w:val="single" w:sz="4" w:space="0" w:color="auto"/>
              <w:bottom w:val="nil"/>
              <w:right w:val="single" w:sz="4" w:space="0" w:color="auto"/>
            </w:tcBorders>
            <w:vAlign w:val="center"/>
          </w:tcPr>
          <w:p w14:paraId="62A67B2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D0935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04AB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2F227A" w14:textId="77777777" w:rsidR="00817A4B" w:rsidRPr="00480423" w:rsidRDefault="00817A4B" w:rsidP="008F31B0">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84A6D8C" w14:textId="77777777" w:rsidR="00817A4B" w:rsidRPr="00480423" w:rsidRDefault="00817A4B" w:rsidP="008F31B0">
            <w:pPr>
              <w:pStyle w:val="TAC"/>
              <w:rPr>
                <w:kern w:val="2"/>
                <w:szCs w:val="22"/>
                <w:lang w:val="en-US" w:eastAsia="zh-CN"/>
              </w:rPr>
            </w:pPr>
          </w:p>
        </w:tc>
      </w:tr>
      <w:tr w:rsidR="00817A4B" w:rsidRPr="00480423" w14:paraId="0CEC4BE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EEA56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4B98D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41E3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80C3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791A22" w14:textId="77777777" w:rsidR="00817A4B" w:rsidRPr="00480423" w:rsidRDefault="00817A4B" w:rsidP="008F31B0">
            <w:pPr>
              <w:pStyle w:val="TAC"/>
              <w:rPr>
                <w:kern w:val="2"/>
                <w:szCs w:val="22"/>
                <w:lang w:val="en-US" w:eastAsia="zh-CN"/>
              </w:rPr>
            </w:pPr>
          </w:p>
        </w:tc>
      </w:tr>
      <w:tr w:rsidR="00817A4B" w:rsidRPr="00480423" w14:paraId="3C3482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29275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5D85FC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8DEF6D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1CB13E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6AA04C1"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3854E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F133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0198F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5565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D356CC9" w14:textId="77777777" w:rsidTr="008F31B0">
        <w:trPr>
          <w:trHeight w:val="29"/>
        </w:trPr>
        <w:tc>
          <w:tcPr>
            <w:tcW w:w="2067" w:type="dxa"/>
            <w:tcBorders>
              <w:top w:val="nil"/>
              <w:left w:val="single" w:sz="4" w:space="0" w:color="auto"/>
              <w:bottom w:val="nil"/>
              <w:right w:val="single" w:sz="4" w:space="0" w:color="auto"/>
            </w:tcBorders>
            <w:vAlign w:val="center"/>
          </w:tcPr>
          <w:p w14:paraId="458F96A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93C60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200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D5F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6029C5D" w14:textId="77777777" w:rsidR="00817A4B" w:rsidRPr="00480423" w:rsidRDefault="00817A4B" w:rsidP="008F31B0">
            <w:pPr>
              <w:pStyle w:val="TAC"/>
              <w:rPr>
                <w:rFonts w:eastAsia="宋体"/>
                <w:kern w:val="2"/>
                <w:szCs w:val="22"/>
                <w:lang w:val="en-US" w:eastAsia="zh-CN"/>
              </w:rPr>
            </w:pPr>
          </w:p>
        </w:tc>
      </w:tr>
      <w:tr w:rsidR="00817A4B" w:rsidRPr="00480423" w14:paraId="562CF2A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9B1C0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90386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08F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970C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D8832B" w14:textId="77777777" w:rsidR="00817A4B" w:rsidRPr="00480423" w:rsidRDefault="00817A4B" w:rsidP="008F31B0">
            <w:pPr>
              <w:pStyle w:val="TAC"/>
              <w:rPr>
                <w:rFonts w:eastAsia="宋体"/>
                <w:kern w:val="2"/>
                <w:szCs w:val="22"/>
                <w:lang w:val="en-US" w:eastAsia="zh-CN"/>
              </w:rPr>
            </w:pPr>
          </w:p>
        </w:tc>
      </w:tr>
      <w:tr w:rsidR="00817A4B" w:rsidRPr="00480423" w14:paraId="170527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657E9C" w14:textId="77777777" w:rsidR="00817A4B" w:rsidRPr="00480423" w:rsidRDefault="00817A4B" w:rsidP="008F31B0">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71B6D1E7"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9F83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C62BD"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3B4B80B"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A3497BF" w14:textId="77777777" w:rsidTr="008F31B0">
        <w:trPr>
          <w:trHeight w:val="29"/>
        </w:trPr>
        <w:tc>
          <w:tcPr>
            <w:tcW w:w="2067" w:type="dxa"/>
            <w:tcBorders>
              <w:top w:val="nil"/>
              <w:left w:val="single" w:sz="4" w:space="0" w:color="auto"/>
              <w:bottom w:val="nil"/>
              <w:right w:val="single" w:sz="4" w:space="0" w:color="auto"/>
            </w:tcBorders>
            <w:vAlign w:val="center"/>
          </w:tcPr>
          <w:p w14:paraId="3BBB127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2C0A4F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57E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54890"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F9D8CEF" w14:textId="77777777" w:rsidR="00817A4B" w:rsidRPr="00480423" w:rsidRDefault="00817A4B" w:rsidP="008F31B0">
            <w:pPr>
              <w:pStyle w:val="TAC"/>
              <w:rPr>
                <w:kern w:val="2"/>
                <w:szCs w:val="22"/>
                <w:lang w:val="en-US" w:eastAsia="zh-CN"/>
              </w:rPr>
            </w:pPr>
          </w:p>
        </w:tc>
      </w:tr>
      <w:tr w:rsidR="00817A4B" w:rsidRPr="00480423" w14:paraId="4BEA3A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AE5BF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0A196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E1B3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E7557D"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C78FF3" w14:textId="77777777" w:rsidR="00817A4B" w:rsidRPr="00480423" w:rsidRDefault="00817A4B" w:rsidP="008F31B0">
            <w:pPr>
              <w:pStyle w:val="TAC"/>
              <w:rPr>
                <w:kern w:val="2"/>
                <w:szCs w:val="22"/>
                <w:lang w:val="en-US" w:eastAsia="zh-CN"/>
              </w:rPr>
            </w:pPr>
          </w:p>
        </w:tc>
      </w:tr>
      <w:tr w:rsidR="00817A4B" w:rsidRPr="00480423" w14:paraId="044121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DB455C" w14:textId="77777777" w:rsidR="00817A4B" w:rsidRPr="00480423" w:rsidRDefault="00817A4B" w:rsidP="008F31B0">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E00D42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D8C8F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A3A1C5"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B81F92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065264D" w14:textId="77777777" w:rsidTr="008F31B0">
        <w:trPr>
          <w:trHeight w:val="29"/>
        </w:trPr>
        <w:tc>
          <w:tcPr>
            <w:tcW w:w="2067" w:type="dxa"/>
            <w:tcBorders>
              <w:top w:val="nil"/>
              <w:left w:val="single" w:sz="4" w:space="0" w:color="auto"/>
              <w:bottom w:val="nil"/>
              <w:right w:val="single" w:sz="4" w:space="0" w:color="auto"/>
            </w:tcBorders>
            <w:vAlign w:val="center"/>
          </w:tcPr>
          <w:p w14:paraId="51BA388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018177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A254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5BD70"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FC12995" w14:textId="77777777" w:rsidR="00817A4B" w:rsidRPr="00480423" w:rsidRDefault="00817A4B" w:rsidP="008F31B0">
            <w:pPr>
              <w:pStyle w:val="TAC"/>
              <w:rPr>
                <w:kern w:val="2"/>
                <w:szCs w:val="22"/>
                <w:lang w:val="en-US" w:eastAsia="zh-CN"/>
              </w:rPr>
            </w:pPr>
          </w:p>
        </w:tc>
      </w:tr>
      <w:tr w:rsidR="00817A4B" w:rsidRPr="00480423" w14:paraId="53434D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7B247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33214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F98A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DFF093"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1CE9D4" w14:textId="77777777" w:rsidR="00817A4B" w:rsidRPr="00480423" w:rsidRDefault="00817A4B" w:rsidP="008F31B0">
            <w:pPr>
              <w:pStyle w:val="TAC"/>
              <w:rPr>
                <w:kern w:val="2"/>
                <w:szCs w:val="22"/>
                <w:lang w:val="en-US" w:eastAsia="zh-CN"/>
              </w:rPr>
            </w:pPr>
          </w:p>
        </w:tc>
      </w:tr>
      <w:tr w:rsidR="00817A4B" w:rsidRPr="00480423" w14:paraId="526F6BF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F64A10" w14:textId="77777777" w:rsidR="00817A4B" w:rsidRPr="00480423" w:rsidRDefault="00817A4B" w:rsidP="008F31B0">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E843729"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44D03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F4FA9D"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F460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2C4BEBE9" w14:textId="77777777" w:rsidTr="008F31B0">
        <w:trPr>
          <w:trHeight w:val="29"/>
        </w:trPr>
        <w:tc>
          <w:tcPr>
            <w:tcW w:w="2067" w:type="dxa"/>
            <w:tcBorders>
              <w:top w:val="nil"/>
              <w:left w:val="single" w:sz="4" w:space="0" w:color="auto"/>
              <w:bottom w:val="nil"/>
              <w:right w:val="single" w:sz="4" w:space="0" w:color="auto"/>
            </w:tcBorders>
            <w:vAlign w:val="center"/>
          </w:tcPr>
          <w:p w14:paraId="178CC2E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E1E2DA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929D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616D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7B6D667" w14:textId="77777777" w:rsidR="00817A4B" w:rsidRPr="00480423" w:rsidRDefault="00817A4B" w:rsidP="008F31B0">
            <w:pPr>
              <w:pStyle w:val="TAC"/>
              <w:rPr>
                <w:kern w:val="2"/>
                <w:szCs w:val="22"/>
                <w:lang w:val="en-US" w:eastAsia="zh-CN"/>
              </w:rPr>
            </w:pPr>
          </w:p>
        </w:tc>
      </w:tr>
      <w:tr w:rsidR="00817A4B" w:rsidRPr="00480423" w14:paraId="25DF25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A60FD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BAFF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C95E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3EB7E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21C068" w14:textId="77777777" w:rsidR="00817A4B" w:rsidRPr="00480423" w:rsidRDefault="00817A4B" w:rsidP="008F31B0">
            <w:pPr>
              <w:pStyle w:val="TAC"/>
              <w:rPr>
                <w:kern w:val="2"/>
                <w:szCs w:val="22"/>
                <w:lang w:val="en-US" w:eastAsia="zh-CN"/>
              </w:rPr>
            </w:pPr>
          </w:p>
        </w:tc>
      </w:tr>
      <w:tr w:rsidR="00817A4B" w:rsidRPr="00480423" w14:paraId="5C7D08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9D6AAA" w14:textId="77777777" w:rsidR="00817A4B" w:rsidRPr="00480423" w:rsidRDefault="00817A4B" w:rsidP="008F31B0">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3E120121"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C2351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7C897A"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B2F56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75B8C0C" w14:textId="77777777" w:rsidTr="008F31B0">
        <w:trPr>
          <w:trHeight w:val="29"/>
        </w:trPr>
        <w:tc>
          <w:tcPr>
            <w:tcW w:w="2067" w:type="dxa"/>
            <w:tcBorders>
              <w:top w:val="nil"/>
              <w:left w:val="single" w:sz="4" w:space="0" w:color="auto"/>
              <w:bottom w:val="nil"/>
              <w:right w:val="single" w:sz="4" w:space="0" w:color="auto"/>
            </w:tcBorders>
            <w:vAlign w:val="center"/>
          </w:tcPr>
          <w:p w14:paraId="43CEE84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3B24DE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45E4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1BA43"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6D36877" w14:textId="77777777" w:rsidR="00817A4B" w:rsidRPr="00480423" w:rsidRDefault="00817A4B" w:rsidP="008F31B0">
            <w:pPr>
              <w:pStyle w:val="TAC"/>
              <w:rPr>
                <w:kern w:val="2"/>
                <w:szCs w:val="22"/>
                <w:lang w:val="en-US" w:eastAsia="zh-CN"/>
              </w:rPr>
            </w:pPr>
          </w:p>
        </w:tc>
      </w:tr>
      <w:tr w:rsidR="00817A4B" w:rsidRPr="00480423" w14:paraId="5AD8C4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189AF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FF2565"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57C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7319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D6005E" w14:textId="77777777" w:rsidR="00817A4B" w:rsidRPr="00480423" w:rsidRDefault="00817A4B" w:rsidP="008F31B0">
            <w:pPr>
              <w:pStyle w:val="TAC"/>
              <w:rPr>
                <w:kern w:val="2"/>
                <w:szCs w:val="22"/>
                <w:lang w:val="en-US" w:eastAsia="zh-CN"/>
              </w:rPr>
            </w:pPr>
          </w:p>
        </w:tc>
      </w:tr>
      <w:tr w:rsidR="00817A4B" w:rsidRPr="00480423" w14:paraId="4258EE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F579B8" w14:textId="77777777" w:rsidR="00817A4B" w:rsidRPr="00480423" w:rsidRDefault="00817A4B" w:rsidP="008F31B0">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C4B710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3C8DB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163DDD"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0159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24DBEF2" w14:textId="77777777" w:rsidTr="008F31B0">
        <w:trPr>
          <w:trHeight w:val="29"/>
        </w:trPr>
        <w:tc>
          <w:tcPr>
            <w:tcW w:w="2067" w:type="dxa"/>
            <w:tcBorders>
              <w:top w:val="nil"/>
              <w:left w:val="single" w:sz="4" w:space="0" w:color="auto"/>
              <w:bottom w:val="nil"/>
              <w:right w:val="single" w:sz="4" w:space="0" w:color="auto"/>
            </w:tcBorders>
            <w:vAlign w:val="center"/>
          </w:tcPr>
          <w:p w14:paraId="68B77BD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216A1F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AB0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9E009"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4B4AC96" w14:textId="77777777" w:rsidR="00817A4B" w:rsidRPr="00480423" w:rsidRDefault="00817A4B" w:rsidP="008F31B0">
            <w:pPr>
              <w:pStyle w:val="TAC"/>
              <w:rPr>
                <w:kern w:val="2"/>
                <w:szCs w:val="22"/>
                <w:lang w:val="en-US" w:eastAsia="zh-CN"/>
              </w:rPr>
            </w:pPr>
          </w:p>
        </w:tc>
      </w:tr>
      <w:tr w:rsidR="00817A4B" w:rsidRPr="00480423" w14:paraId="094DFB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A33C8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56EA2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0C5F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973D4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163DCE" w14:textId="77777777" w:rsidR="00817A4B" w:rsidRPr="00480423" w:rsidRDefault="00817A4B" w:rsidP="008F31B0">
            <w:pPr>
              <w:pStyle w:val="TAC"/>
              <w:rPr>
                <w:kern w:val="2"/>
                <w:szCs w:val="22"/>
                <w:lang w:val="en-US" w:eastAsia="zh-CN"/>
              </w:rPr>
            </w:pPr>
          </w:p>
        </w:tc>
      </w:tr>
      <w:tr w:rsidR="00817A4B" w:rsidRPr="00480423" w14:paraId="22F41A2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B44F1C" w14:textId="77777777" w:rsidR="00817A4B" w:rsidRPr="00480423" w:rsidRDefault="00817A4B" w:rsidP="008F31B0">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134BA0F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6AFB9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43DF13"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D1AD59"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2A47A7F" w14:textId="77777777" w:rsidTr="008F31B0">
        <w:trPr>
          <w:trHeight w:val="29"/>
        </w:trPr>
        <w:tc>
          <w:tcPr>
            <w:tcW w:w="2067" w:type="dxa"/>
            <w:tcBorders>
              <w:top w:val="nil"/>
              <w:left w:val="single" w:sz="4" w:space="0" w:color="auto"/>
              <w:bottom w:val="nil"/>
              <w:right w:val="single" w:sz="4" w:space="0" w:color="auto"/>
            </w:tcBorders>
            <w:vAlign w:val="center"/>
          </w:tcPr>
          <w:p w14:paraId="099D314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79219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AE77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F7876"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A9CF660" w14:textId="77777777" w:rsidR="00817A4B" w:rsidRPr="00480423" w:rsidRDefault="00817A4B" w:rsidP="008F31B0">
            <w:pPr>
              <w:pStyle w:val="TAC"/>
              <w:rPr>
                <w:kern w:val="2"/>
                <w:szCs w:val="22"/>
                <w:lang w:val="en-US" w:eastAsia="zh-CN"/>
              </w:rPr>
            </w:pPr>
          </w:p>
        </w:tc>
      </w:tr>
      <w:tr w:rsidR="00817A4B" w:rsidRPr="00480423" w14:paraId="405FE5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FC27C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8E449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981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C7E9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00F264" w14:textId="77777777" w:rsidR="00817A4B" w:rsidRPr="00480423" w:rsidRDefault="00817A4B" w:rsidP="008F31B0">
            <w:pPr>
              <w:pStyle w:val="TAC"/>
              <w:rPr>
                <w:kern w:val="2"/>
                <w:szCs w:val="22"/>
                <w:lang w:val="en-US" w:eastAsia="zh-CN"/>
              </w:rPr>
            </w:pPr>
          </w:p>
        </w:tc>
      </w:tr>
      <w:tr w:rsidR="00817A4B" w:rsidRPr="00480423" w14:paraId="08944C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F942B5" w14:textId="77777777" w:rsidR="00817A4B" w:rsidRPr="00480423" w:rsidRDefault="00817A4B" w:rsidP="008F31B0">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A80DED7"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F1A3B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227381"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B5F56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2712D7B" w14:textId="77777777" w:rsidTr="008F31B0">
        <w:trPr>
          <w:trHeight w:val="29"/>
        </w:trPr>
        <w:tc>
          <w:tcPr>
            <w:tcW w:w="2067" w:type="dxa"/>
            <w:tcBorders>
              <w:top w:val="nil"/>
              <w:left w:val="single" w:sz="4" w:space="0" w:color="auto"/>
              <w:bottom w:val="nil"/>
              <w:right w:val="single" w:sz="4" w:space="0" w:color="auto"/>
            </w:tcBorders>
            <w:vAlign w:val="center"/>
          </w:tcPr>
          <w:p w14:paraId="3C4AB3A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DA674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9F52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F910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6B4635" w14:textId="77777777" w:rsidR="00817A4B" w:rsidRPr="00480423" w:rsidRDefault="00817A4B" w:rsidP="008F31B0">
            <w:pPr>
              <w:pStyle w:val="TAC"/>
              <w:rPr>
                <w:kern w:val="2"/>
                <w:szCs w:val="22"/>
                <w:lang w:val="en-US" w:eastAsia="zh-CN"/>
              </w:rPr>
            </w:pPr>
          </w:p>
        </w:tc>
      </w:tr>
      <w:tr w:rsidR="00817A4B" w:rsidRPr="00480423" w14:paraId="3B2CC3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EA937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26FBA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189A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A2D19"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80EDBA" w14:textId="77777777" w:rsidR="00817A4B" w:rsidRPr="00480423" w:rsidRDefault="00817A4B" w:rsidP="008F31B0">
            <w:pPr>
              <w:pStyle w:val="TAC"/>
              <w:rPr>
                <w:kern w:val="2"/>
                <w:szCs w:val="22"/>
                <w:lang w:val="en-US" w:eastAsia="zh-CN"/>
              </w:rPr>
            </w:pPr>
          </w:p>
        </w:tc>
      </w:tr>
      <w:tr w:rsidR="00817A4B" w:rsidRPr="00480423" w14:paraId="23BE06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5A914B" w14:textId="77777777" w:rsidR="00817A4B" w:rsidRPr="00480423" w:rsidRDefault="00817A4B" w:rsidP="008F31B0">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084C9D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40A7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6E99BB"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60C5FA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ABA5F56" w14:textId="77777777" w:rsidTr="008F31B0">
        <w:trPr>
          <w:trHeight w:val="29"/>
        </w:trPr>
        <w:tc>
          <w:tcPr>
            <w:tcW w:w="2067" w:type="dxa"/>
            <w:tcBorders>
              <w:top w:val="nil"/>
              <w:left w:val="single" w:sz="4" w:space="0" w:color="auto"/>
              <w:bottom w:val="nil"/>
              <w:right w:val="single" w:sz="4" w:space="0" w:color="auto"/>
            </w:tcBorders>
            <w:vAlign w:val="center"/>
          </w:tcPr>
          <w:p w14:paraId="4BFBC52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C7DA4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E104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3C4B2"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EDA406" w14:textId="77777777" w:rsidR="00817A4B" w:rsidRPr="00480423" w:rsidRDefault="00817A4B" w:rsidP="008F31B0">
            <w:pPr>
              <w:pStyle w:val="TAC"/>
              <w:rPr>
                <w:kern w:val="2"/>
                <w:szCs w:val="22"/>
                <w:lang w:val="en-US" w:eastAsia="zh-CN"/>
              </w:rPr>
            </w:pPr>
          </w:p>
        </w:tc>
      </w:tr>
      <w:tr w:rsidR="00817A4B" w:rsidRPr="00480423" w14:paraId="3089F0F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E82D6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23778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C5FA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EC164"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AE01DA" w14:textId="77777777" w:rsidR="00817A4B" w:rsidRPr="00480423" w:rsidRDefault="00817A4B" w:rsidP="008F31B0">
            <w:pPr>
              <w:pStyle w:val="TAC"/>
              <w:rPr>
                <w:kern w:val="2"/>
                <w:szCs w:val="22"/>
                <w:lang w:val="en-US" w:eastAsia="zh-CN"/>
              </w:rPr>
            </w:pPr>
          </w:p>
        </w:tc>
      </w:tr>
      <w:tr w:rsidR="00817A4B" w:rsidRPr="00480423" w14:paraId="38BFC9F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ED4B35" w14:textId="77777777" w:rsidR="00817A4B" w:rsidRPr="00480423" w:rsidRDefault="00817A4B" w:rsidP="008F31B0">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86AFB2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33062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7EE179"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19CD5B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389C69D" w14:textId="77777777" w:rsidTr="008F31B0">
        <w:trPr>
          <w:trHeight w:val="29"/>
        </w:trPr>
        <w:tc>
          <w:tcPr>
            <w:tcW w:w="2067" w:type="dxa"/>
            <w:tcBorders>
              <w:top w:val="nil"/>
              <w:left w:val="single" w:sz="4" w:space="0" w:color="auto"/>
              <w:bottom w:val="nil"/>
              <w:right w:val="single" w:sz="4" w:space="0" w:color="auto"/>
            </w:tcBorders>
            <w:vAlign w:val="center"/>
          </w:tcPr>
          <w:p w14:paraId="30B2CAB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6178FB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24DE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2931E"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F2D2B1" w14:textId="77777777" w:rsidR="00817A4B" w:rsidRPr="00480423" w:rsidRDefault="00817A4B" w:rsidP="008F31B0">
            <w:pPr>
              <w:pStyle w:val="TAC"/>
              <w:rPr>
                <w:kern w:val="2"/>
                <w:szCs w:val="22"/>
                <w:lang w:val="en-US" w:eastAsia="zh-CN"/>
              </w:rPr>
            </w:pPr>
          </w:p>
        </w:tc>
      </w:tr>
      <w:tr w:rsidR="00817A4B" w:rsidRPr="00480423" w14:paraId="760320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95479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E8E59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CBB5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6C624F"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0438C9" w14:textId="77777777" w:rsidR="00817A4B" w:rsidRPr="00480423" w:rsidRDefault="00817A4B" w:rsidP="008F31B0">
            <w:pPr>
              <w:pStyle w:val="TAC"/>
              <w:rPr>
                <w:kern w:val="2"/>
                <w:szCs w:val="22"/>
                <w:lang w:val="en-US" w:eastAsia="zh-CN"/>
              </w:rPr>
            </w:pPr>
          </w:p>
        </w:tc>
      </w:tr>
      <w:tr w:rsidR="00817A4B" w:rsidRPr="00480423" w14:paraId="23141A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00ED23" w14:textId="77777777" w:rsidR="00817A4B" w:rsidRPr="00480423" w:rsidRDefault="00817A4B" w:rsidP="008F31B0">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B96403D"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2B4C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53DCF"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B90F50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57B25FA" w14:textId="77777777" w:rsidTr="008F31B0">
        <w:trPr>
          <w:trHeight w:val="29"/>
        </w:trPr>
        <w:tc>
          <w:tcPr>
            <w:tcW w:w="2067" w:type="dxa"/>
            <w:tcBorders>
              <w:top w:val="nil"/>
              <w:left w:val="single" w:sz="4" w:space="0" w:color="auto"/>
              <w:bottom w:val="nil"/>
              <w:right w:val="single" w:sz="4" w:space="0" w:color="auto"/>
            </w:tcBorders>
            <w:vAlign w:val="center"/>
          </w:tcPr>
          <w:p w14:paraId="553C2E7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0D0A04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2352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D5C08"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205574" w14:textId="77777777" w:rsidR="00817A4B" w:rsidRPr="00480423" w:rsidRDefault="00817A4B" w:rsidP="008F31B0">
            <w:pPr>
              <w:pStyle w:val="TAC"/>
              <w:rPr>
                <w:kern w:val="2"/>
                <w:szCs w:val="22"/>
                <w:lang w:val="en-US" w:eastAsia="zh-CN"/>
              </w:rPr>
            </w:pPr>
          </w:p>
        </w:tc>
      </w:tr>
      <w:tr w:rsidR="00817A4B" w:rsidRPr="00480423" w14:paraId="0085DF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C8B5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2A3FD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F7CD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4E8E5"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277A26" w14:textId="77777777" w:rsidR="00817A4B" w:rsidRPr="00480423" w:rsidRDefault="00817A4B" w:rsidP="008F31B0">
            <w:pPr>
              <w:pStyle w:val="TAC"/>
              <w:rPr>
                <w:kern w:val="2"/>
                <w:szCs w:val="22"/>
                <w:lang w:val="en-US" w:eastAsia="zh-CN"/>
              </w:rPr>
            </w:pPr>
          </w:p>
        </w:tc>
      </w:tr>
      <w:tr w:rsidR="00817A4B" w:rsidRPr="00480423" w14:paraId="6DBF57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D411C5" w14:textId="77777777" w:rsidR="00817A4B" w:rsidRPr="00480423" w:rsidRDefault="00817A4B" w:rsidP="008F31B0">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24BA7E06"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8167C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7763AB"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3790E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74ED5E3" w14:textId="77777777" w:rsidTr="008F31B0">
        <w:trPr>
          <w:trHeight w:val="29"/>
        </w:trPr>
        <w:tc>
          <w:tcPr>
            <w:tcW w:w="2067" w:type="dxa"/>
            <w:tcBorders>
              <w:top w:val="nil"/>
              <w:left w:val="single" w:sz="4" w:space="0" w:color="auto"/>
              <w:bottom w:val="nil"/>
              <w:right w:val="single" w:sz="4" w:space="0" w:color="auto"/>
            </w:tcBorders>
            <w:vAlign w:val="center"/>
          </w:tcPr>
          <w:p w14:paraId="609CB65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70B73F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D384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13E7F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B693BF" w14:textId="77777777" w:rsidR="00817A4B" w:rsidRPr="00480423" w:rsidRDefault="00817A4B" w:rsidP="008F31B0">
            <w:pPr>
              <w:pStyle w:val="TAC"/>
              <w:rPr>
                <w:kern w:val="2"/>
                <w:szCs w:val="22"/>
                <w:lang w:val="en-US" w:eastAsia="zh-CN"/>
              </w:rPr>
            </w:pPr>
          </w:p>
        </w:tc>
      </w:tr>
      <w:tr w:rsidR="00817A4B" w:rsidRPr="00480423" w14:paraId="62354C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70349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9E578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FB0C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7C9B48"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5DD15B" w14:textId="77777777" w:rsidR="00817A4B" w:rsidRPr="00480423" w:rsidRDefault="00817A4B" w:rsidP="008F31B0">
            <w:pPr>
              <w:pStyle w:val="TAC"/>
              <w:rPr>
                <w:kern w:val="2"/>
                <w:szCs w:val="22"/>
                <w:lang w:val="en-US" w:eastAsia="zh-CN"/>
              </w:rPr>
            </w:pPr>
          </w:p>
        </w:tc>
      </w:tr>
      <w:tr w:rsidR="00817A4B" w:rsidRPr="00480423" w14:paraId="07A662B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FE12F" w14:textId="77777777" w:rsidR="00817A4B" w:rsidRPr="00480423" w:rsidRDefault="00817A4B" w:rsidP="008F31B0">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292E878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28D3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BFD616"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584EDD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0208677" w14:textId="77777777" w:rsidTr="008F31B0">
        <w:trPr>
          <w:trHeight w:val="29"/>
        </w:trPr>
        <w:tc>
          <w:tcPr>
            <w:tcW w:w="2067" w:type="dxa"/>
            <w:tcBorders>
              <w:top w:val="nil"/>
              <w:left w:val="single" w:sz="4" w:space="0" w:color="auto"/>
              <w:bottom w:val="nil"/>
              <w:right w:val="single" w:sz="4" w:space="0" w:color="auto"/>
            </w:tcBorders>
            <w:vAlign w:val="center"/>
          </w:tcPr>
          <w:p w14:paraId="15261D7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24511E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DBE0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052B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72CC9E" w14:textId="77777777" w:rsidR="00817A4B" w:rsidRPr="00480423" w:rsidRDefault="00817A4B" w:rsidP="008F31B0">
            <w:pPr>
              <w:pStyle w:val="TAC"/>
              <w:rPr>
                <w:kern w:val="2"/>
                <w:szCs w:val="22"/>
                <w:lang w:val="en-US" w:eastAsia="zh-CN"/>
              </w:rPr>
            </w:pPr>
          </w:p>
        </w:tc>
      </w:tr>
      <w:tr w:rsidR="00817A4B" w:rsidRPr="00480423" w14:paraId="3F354D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D35E7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DCEAC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6C5E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410CD"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858468" w14:textId="77777777" w:rsidR="00817A4B" w:rsidRPr="00480423" w:rsidRDefault="00817A4B" w:rsidP="008F31B0">
            <w:pPr>
              <w:pStyle w:val="TAC"/>
              <w:rPr>
                <w:kern w:val="2"/>
                <w:szCs w:val="22"/>
                <w:lang w:val="en-US" w:eastAsia="zh-CN"/>
              </w:rPr>
            </w:pPr>
          </w:p>
        </w:tc>
      </w:tr>
      <w:tr w:rsidR="00817A4B" w:rsidRPr="00480423" w14:paraId="2965ED3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FA01E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6429336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BA68AF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5F2E83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672923B"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46096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E5E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D84F5"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827F9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1256D8C" w14:textId="77777777" w:rsidTr="008F31B0">
        <w:trPr>
          <w:trHeight w:val="29"/>
        </w:trPr>
        <w:tc>
          <w:tcPr>
            <w:tcW w:w="2067" w:type="dxa"/>
            <w:tcBorders>
              <w:top w:val="nil"/>
              <w:left w:val="single" w:sz="4" w:space="0" w:color="auto"/>
              <w:bottom w:val="nil"/>
              <w:right w:val="single" w:sz="4" w:space="0" w:color="auto"/>
            </w:tcBorders>
            <w:vAlign w:val="center"/>
          </w:tcPr>
          <w:p w14:paraId="46495E1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ACB12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4035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053C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42BD8B5" w14:textId="77777777" w:rsidR="00817A4B" w:rsidRPr="00480423" w:rsidRDefault="00817A4B" w:rsidP="008F31B0">
            <w:pPr>
              <w:pStyle w:val="TAC"/>
              <w:rPr>
                <w:rFonts w:eastAsia="宋体"/>
                <w:kern w:val="2"/>
                <w:szCs w:val="22"/>
                <w:lang w:val="en-US" w:eastAsia="zh-CN"/>
              </w:rPr>
            </w:pPr>
          </w:p>
        </w:tc>
      </w:tr>
      <w:tr w:rsidR="00817A4B" w:rsidRPr="00480423" w14:paraId="45AA67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E86CD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A59F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D648B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FA5B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760BAB" w14:textId="77777777" w:rsidR="00817A4B" w:rsidRPr="00480423" w:rsidRDefault="00817A4B" w:rsidP="008F31B0">
            <w:pPr>
              <w:pStyle w:val="TAC"/>
              <w:rPr>
                <w:rFonts w:eastAsia="宋体"/>
                <w:kern w:val="2"/>
                <w:szCs w:val="22"/>
                <w:lang w:val="en-US" w:eastAsia="zh-CN"/>
              </w:rPr>
            </w:pPr>
          </w:p>
        </w:tc>
      </w:tr>
      <w:tr w:rsidR="00817A4B" w:rsidRPr="00480423" w14:paraId="29E87D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62C46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29153E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F18AA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604D10C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78944FD"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3828553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9AE0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76A30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5924E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17060C2" w14:textId="77777777" w:rsidTr="008F31B0">
        <w:trPr>
          <w:trHeight w:val="29"/>
        </w:trPr>
        <w:tc>
          <w:tcPr>
            <w:tcW w:w="2067" w:type="dxa"/>
            <w:tcBorders>
              <w:top w:val="nil"/>
              <w:left w:val="single" w:sz="4" w:space="0" w:color="auto"/>
              <w:bottom w:val="nil"/>
              <w:right w:val="single" w:sz="4" w:space="0" w:color="auto"/>
            </w:tcBorders>
            <w:vAlign w:val="center"/>
          </w:tcPr>
          <w:p w14:paraId="571D55E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74B2C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BDA9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E436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36B9643" w14:textId="77777777" w:rsidR="00817A4B" w:rsidRPr="00480423" w:rsidRDefault="00817A4B" w:rsidP="008F31B0">
            <w:pPr>
              <w:pStyle w:val="TAC"/>
              <w:rPr>
                <w:rFonts w:eastAsia="宋体"/>
                <w:kern w:val="2"/>
                <w:szCs w:val="22"/>
                <w:lang w:val="en-US" w:eastAsia="zh-CN"/>
              </w:rPr>
            </w:pPr>
          </w:p>
        </w:tc>
      </w:tr>
      <w:tr w:rsidR="00817A4B" w:rsidRPr="00480423" w14:paraId="253425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3CB2D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A5BD1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322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4FC5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308A3E" w14:textId="77777777" w:rsidR="00817A4B" w:rsidRPr="00480423" w:rsidRDefault="00817A4B" w:rsidP="008F31B0">
            <w:pPr>
              <w:pStyle w:val="TAC"/>
              <w:rPr>
                <w:rFonts w:eastAsia="宋体"/>
                <w:kern w:val="2"/>
                <w:szCs w:val="22"/>
                <w:lang w:val="en-US" w:eastAsia="zh-CN"/>
              </w:rPr>
            </w:pPr>
          </w:p>
        </w:tc>
      </w:tr>
      <w:tr w:rsidR="00817A4B" w:rsidRPr="00480423" w14:paraId="49E486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96E7D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24491C9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3D9AB0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0825EB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47971E5"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213342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3E34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3F0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6B493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B06C9CC" w14:textId="77777777" w:rsidTr="008F31B0">
        <w:trPr>
          <w:trHeight w:val="29"/>
        </w:trPr>
        <w:tc>
          <w:tcPr>
            <w:tcW w:w="2067" w:type="dxa"/>
            <w:tcBorders>
              <w:top w:val="nil"/>
              <w:left w:val="single" w:sz="4" w:space="0" w:color="auto"/>
              <w:bottom w:val="nil"/>
              <w:right w:val="single" w:sz="4" w:space="0" w:color="auto"/>
            </w:tcBorders>
            <w:vAlign w:val="center"/>
          </w:tcPr>
          <w:p w14:paraId="5EF71D4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2AF8F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9F1E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113F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877E7DD" w14:textId="77777777" w:rsidR="00817A4B" w:rsidRPr="00480423" w:rsidRDefault="00817A4B" w:rsidP="008F31B0">
            <w:pPr>
              <w:pStyle w:val="TAC"/>
              <w:rPr>
                <w:rFonts w:eastAsia="宋体"/>
                <w:kern w:val="2"/>
                <w:szCs w:val="22"/>
                <w:lang w:val="en-US" w:eastAsia="zh-CN"/>
              </w:rPr>
            </w:pPr>
          </w:p>
        </w:tc>
      </w:tr>
      <w:tr w:rsidR="00817A4B" w:rsidRPr="00480423" w14:paraId="164382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78800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D3B1F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EC6B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9411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436341" w14:textId="77777777" w:rsidR="00817A4B" w:rsidRPr="00480423" w:rsidRDefault="00817A4B" w:rsidP="008F31B0">
            <w:pPr>
              <w:pStyle w:val="TAC"/>
              <w:rPr>
                <w:rFonts w:eastAsia="宋体"/>
                <w:kern w:val="2"/>
                <w:szCs w:val="22"/>
                <w:lang w:val="en-US" w:eastAsia="zh-CN"/>
              </w:rPr>
            </w:pPr>
          </w:p>
        </w:tc>
      </w:tr>
      <w:tr w:rsidR="00817A4B" w:rsidRPr="00480423" w14:paraId="05D81F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E55F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87B33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98242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5424E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7BD929BC"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52318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5E19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CE4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232F3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18B0F5D" w14:textId="77777777" w:rsidTr="008F31B0">
        <w:trPr>
          <w:trHeight w:val="29"/>
        </w:trPr>
        <w:tc>
          <w:tcPr>
            <w:tcW w:w="2067" w:type="dxa"/>
            <w:tcBorders>
              <w:top w:val="nil"/>
              <w:left w:val="single" w:sz="4" w:space="0" w:color="auto"/>
              <w:bottom w:val="nil"/>
              <w:right w:val="single" w:sz="4" w:space="0" w:color="auto"/>
            </w:tcBorders>
            <w:vAlign w:val="center"/>
          </w:tcPr>
          <w:p w14:paraId="4F41857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FA98E8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EA82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53C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6C4A8C3" w14:textId="77777777" w:rsidR="00817A4B" w:rsidRPr="00480423" w:rsidRDefault="00817A4B" w:rsidP="008F31B0">
            <w:pPr>
              <w:pStyle w:val="TAC"/>
              <w:rPr>
                <w:rFonts w:eastAsia="宋体"/>
                <w:kern w:val="2"/>
                <w:szCs w:val="22"/>
                <w:lang w:val="en-US" w:eastAsia="zh-CN"/>
              </w:rPr>
            </w:pPr>
          </w:p>
        </w:tc>
      </w:tr>
      <w:tr w:rsidR="00817A4B" w:rsidRPr="00480423" w14:paraId="0FE035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D955E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C1BC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D508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75C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C54476" w14:textId="77777777" w:rsidR="00817A4B" w:rsidRPr="00480423" w:rsidRDefault="00817A4B" w:rsidP="008F31B0">
            <w:pPr>
              <w:pStyle w:val="TAC"/>
              <w:rPr>
                <w:rFonts w:eastAsia="宋体"/>
                <w:kern w:val="2"/>
                <w:szCs w:val="22"/>
                <w:lang w:val="en-US" w:eastAsia="zh-CN"/>
              </w:rPr>
            </w:pPr>
          </w:p>
        </w:tc>
      </w:tr>
      <w:tr w:rsidR="00817A4B" w:rsidRPr="00480423" w14:paraId="798B3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7A6974" w14:textId="77777777" w:rsidR="00817A4B" w:rsidRPr="00480423" w:rsidRDefault="00817A4B" w:rsidP="008F31B0">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E2C602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71B04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84742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68C64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9AB6708" w14:textId="77777777" w:rsidTr="008F31B0">
        <w:trPr>
          <w:trHeight w:val="29"/>
        </w:trPr>
        <w:tc>
          <w:tcPr>
            <w:tcW w:w="2067" w:type="dxa"/>
            <w:tcBorders>
              <w:top w:val="nil"/>
              <w:left w:val="single" w:sz="4" w:space="0" w:color="auto"/>
              <w:bottom w:val="nil"/>
              <w:right w:val="single" w:sz="4" w:space="0" w:color="auto"/>
            </w:tcBorders>
            <w:vAlign w:val="center"/>
          </w:tcPr>
          <w:p w14:paraId="6CDF316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9772F2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808C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5F444"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488A83F" w14:textId="77777777" w:rsidR="00817A4B" w:rsidRPr="00480423" w:rsidRDefault="00817A4B" w:rsidP="008F31B0">
            <w:pPr>
              <w:pStyle w:val="TAC"/>
              <w:rPr>
                <w:kern w:val="2"/>
                <w:szCs w:val="22"/>
                <w:lang w:val="en-US" w:eastAsia="zh-CN"/>
              </w:rPr>
            </w:pPr>
          </w:p>
        </w:tc>
      </w:tr>
      <w:tr w:rsidR="00817A4B" w:rsidRPr="00480423" w14:paraId="15C3CC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C785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C1AB06"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AE41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9E0BB1"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33795E" w14:textId="77777777" w:rsidR="00817A4B" w:rsidRPr="00480423" w:rsidRDefault="00817A4B" w:rsidP="008F31B0">
            <w:pPr>
              <w:pStyle w:val="TAC"/>
              <w:rPr>
                <w:kern w:val="2"/>
                <w:szCs w:val="22"/>
                <w:lang w:val="en-US" w:eastAsia="zh-CN"/>
              </w:rPr>
            </w:pPr>
          </w:p>
        </w:tc>
      </w:tr>
      <w:tr w:rsidR="00817A4B" w:rsidRPr="00480423" w14:paraId="760E6C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8899E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A83DE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FF2EA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1510F2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63A28B1"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037EC5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2778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5F8F0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FE6F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30A4398" w14:textId="77777777" w:rsidTr="008F31B0">
        <w:trPr>
          <w:trHeight w:val="29"/>
        </w:trPr>
        <w:tc>
          <w:tcPr>
            <w:tcW w:w="2067" w:type="dxa"/>
            <w:tcBorders>
              <w:top w:val="nil"/>
              <w:left w:val="single" w:sz="4" w:space="0" w:color="auto"/>
              <w:bottom w:val="nil"/>
              <w:right w:val="single" w:sz="4" w:space="0" w:color="auto"/>
            </w:tcBorders>
            <w:vAlign w:val="center"/>
          </w:tcPr>
          <w:p w14:paraId="226EF1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52413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C803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FCE1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3B14755" w14:textId="77777777" w:rsidR="00817A4B" w:rsidRPr="00480423" w:rsidRDefault="00817A4B" w:rsidP="008F31B0">
            <w:pPr>
              <w:pStyle w:val="TAC"/>
              <w:rPr>
                <w:rFonts w:eastAsia="宋体"/>
                <w:kern w:val="2"/>
                <w:szCs w:val="22"/>
                <w:lang w:val="en-US" w:eastAsia="zh-CN"/>
              </w:rPr>
            </w:pPr>
          </w:p>
        </w:tc>
      </w:tr>
      <w:tr w:rsidR="00817A4B" w:rsidRPr="00480423" w14:paraId="653E55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D0158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D5D6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8AF2A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8CEB9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367BF6" w14:textId="77777777" w:rsidR="00817A4B" w:rsidRPr="00480423" w:rsidRDefault="00817A4B" w:rsidP="008F31B0">
            <w:pPr>
              <w:pStyle w:val="TAC"/>
              <w:rPr>
                <w:rFonts w:eastAsia="宋体"/>
                <w:kern w:val="2"/>
                <w:szCs w:val="22"/>
                <w:lang w:val="en-US" w:eastAsia="zh-CN"/>
              </w:rPr>
            </w:pPr>
          </w:p>
        </w:tc>
      </w:tr>
      <w:tr w:rsidR="00817A4B" w:rsidRPr="00480423" w14:paraId="7903F03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546E6A" w14:textId="77777777" w:rsidR="00817A4B" w:rsidRPr="00480423" w:rsidRDefault="00817A4B" w:rsidP="008F31B0">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791C9E6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F6346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542D6"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D21E96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0E9ACD2" w14:textId="77777777" w:rsidTr="008F31B0">
        <w:trPr>
          <w:trHeight w:val="29"/>
        </w:trPr>
        <w:tc>
          <w:tcPr>
            <w:tcW w:w="2067" w:type="dxa"/>
            <w:tcBorders>
              <w:top w:val="nil"/>
              <w:left w:val="single" w:sz="4" w:space="0" w:color="auto"/>
              <w:bottom w:val="nil"/>
              <w:right w:val="single" w:sz="4" w:space="0" w:color="auto"/>
            </w:tcBorders>
            <w:vAlign w:val="center"/>
          </w:tcPr>
          <w:p w14:paraId="2722E84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13619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A98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C402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36D72D" w14:textId="77777777" w:rsidR="00817A4B" w:rsidRPr="00480423" w:rsidRDefault="00817A4B" w:rsidP="008F31B0">
            <w:pPr>
              <w:pStyle w:val="TAC"/>
              <w:rPr>
                <w:kern w:val="2"/>
                <w:szCs w:val="22"/>
                <w:lang w:val="en-US" w:eastAsia="zh-CN"/>
              </w:rPr>
            </w:pPr>
          </w:p>
        </w:tc>
      </w:tr>
      <w:tr w:rsidR="00817A4B" w:rsidRPr="00480423" w14:paraId="2E48BA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97B51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0B84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49A4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D06685"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F9E166" w14:textId="77777777" w:rsidR="00817A4B" w:rsidRPr="00480423" w:rsidRDefault="00817A4B" w:rsidP="008F31B0">
            <w:pPr>
              <w:pStyle w:val="TAC"/>
              <w:rPr>
                <w:kern w:val="2"/>
                <w:szCs w:val="22"/>
                <w:lang w:val="en-US" w:eastAsia="zh-CN"/>
              </w:rPr>
            </w:pPr>
          </w:p>
        </w:tc>
      </w:tr>
      <w:tr w:rsidR="00817A4B" w:rsidRPr="00480423" w14:paraId="37B4692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3345E1" w14:textId="77777777" w:rsidR="00817A4B" w:rsidRPr="00480423" w:rsidRDefault="00817A4B" w:rsidP="008F31B0">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450CA8C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B46E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07CC00"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2A095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24F0BAF1" w14:textId="77777777" w:rsidTr="008F31B0">
        <w:trPr>
          <w:trHeight w:val="29"/>
        </w:trPr>
        <w:tc>
          <w:tcPr>
            <w:tcW w:w="2067" w:type="dxa"/>
            <w:tcBorders>
              <w:top w:val="nil"/>
              <w:left w:val="single" w:sz="4" w:space="0" w:color="auto"/>
              <w:bottom w:val="nil"/>
              <w:right w:val="single" w:sz="4" w:space="0" w:color="auto"/>
            </w:tcBorders>
            <w:vAlign w:val="center"/>
          </w:tcPr>
          <w:p w14:paraId="1F32D94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CC5758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A40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C64CC"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573C245" w14:textId="77777777" w:rsidR="00817A4B" w:rsidRPr="00480423" w:rsidRDefault="00817A4B" w:rsidP="008F31B0">
            <w:pPr>
              <w:pStyle w:val="TAC"/>
              <w:rPr>
                <w:kern w:val="2"/>
                <w:szCs w:val="22"/>
                <w:lang w:val="en-US" w:eastAsia="zh-CN"/>
              </w:rPr>
            </w:pPr>
          </w:p>
        </w:tc>
      </w:tr>
      <w:tr w:rsidR="00817A4B" w:rsidRPr="00480423" w14:paraId="6010D9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407C4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EC89A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DD8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7371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D87BC3" w14:textId="77777777" w:rsidR="00817A4B" w:rsidRPr="00480423" w:rsidRDefault="00817A4B" w:rsidP="008F31B0">
            <w:pPr>
              <w:pStyle w:val="TAC"/>
              <w:rPr>
                <w:kern w:val="2"/>
                <w:szCs w:val="22"/>
                <w:lang w:val="en-US" w:eastAsia="zh-CN"/>
              </w:rPr>
            </w:pPr>
          </w:p>
        </w:tc>
      </w:tr>
      <w:tr w:rsidR="00817A4B" w:rsidRPr="00480423" w14:paraId="57B6726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8657FC" w14:textId="77777777" w:rsidR="00817A4B" w:rsidRPr="00480423" w:rsidRDefault="00817A4B" w:rsidP="008F31B0">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19EA191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075B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00ED0"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084F4F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CF38415" w14:textId="77777777" w:rsidTr="008F31B0">
        <w:trPr>
          <w:trHeight w:val="29"/>
        </w:trPr>
        <w:tc>
          <w:tcPr>
            <w:tcW w:w="2067" w:type="dxa"/>
            <w:tcBorders>
              <w:top w:val="nil"/>
              <w:left w:val="single" w:sz="4" w:space="0" w:color="auto"/>
              <w:bottom w:val="nil"/>
              <w:right w:val="single" w:sz="4" w:space="0" w:color="auto"/>
            </w:tcBorders>
            <w:vAlign w:val="center"/>
          </w:tcPr>
          <w:p w14:paraId="0D50E9D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27849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68A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BE482"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0A15D0" w14:textId="77777777" w:rsidR="00817A4B" w:rsidRPr="00480423" w:rsidRDefault="00817A4B" w:rsidP="008F31B0">
            <w:pPr>
              <w:pStyle w:val="TAC"/>
              <w:rPr>
                <w:kern w:val="2"/>
                <w:szCs w:val="22"/>
                <w:lang w:val="en-US" w:eastAsia="zh-CN"/>
              </w:rPr>
            </w:pPr>
          </w:p>
        </w:tc>
      </w:tr>
      <w:tr w:rsidR="00817A4B" w:rsidRPr="00480423" w14:paraId="1B3531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1F0A5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DBCCD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D76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14AC9"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2EF335" w14:textId="77777777" w:rsidR="00817A4B" w:rsidRPr="00480423" w:rsidRDefault="00817A4B" w:rsidP="008F31B0">
            <w:pPr>
              <w:pStyle w:val="TAC"/>
              <w:rPr>
                <w:kern w:val="2"/>
                <w:szCs w:val="22"/>
                <w:lang w:val="en-US" w:eastAsia="zh-CN"/>
              </w:rPr>
            </w:pPr>
          </w:p>
        </w:tc>
      </w:tr>
      <w:tr w:rsidR="00817A4B" w:rsidRPr="00480423" w14:paraId="67388D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BB3E12" w14:textId="77777777" w:rsidR="00817A4B" w:rsidRPr="00480423" w:rsidRDefault="00817A4B" w:rsidP="008F31B0">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444933C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4EB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11346"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DD19E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8B09253" w14:textId="77777777" w:rsidTr="008F31B0">
        <w:trPr>
          <w:trHeight w:val="29"/>
        </w:trPr>
        <w:tc>
          <w:tcPr>
            <w:tcW w:w="2067" w:type="dxa"/>
            <w:tcBorders>
              <w:top w:val="nil"/>
              <w:left w:val="single" w:sz="4" w:space="0" w:color="auto"/>
              <w:bottom w:val="nil"/>
              <w:right w:val="single" w:sz="4" w:space="0" w:color="auto"/>
            </w:tcBorders>
            <w:vAlign w:val="center"/>
          </w:tcPr>
          <w:p w14:paraId="7F97C51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C7068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9E22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15653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D86BE8" w14:textId="77777777" w:rsidR="00817A4B" w:rsidRPr="00480423" w:rsidRDefault="00817A4B" w:rsidP="008F31B0">
            <w:pPr>
              <w:pStyle w:val="TAC"/>
              <w:rPr>
                <w:kern w:val="2"/>
                <w:szCs w:val="22"/>
                <w:lang w:val="en-US" w:eastAsia="zh-CN"/>
              </w:rPr>
            </w:pPr>
          </w:p>
        </w:tc>
      </w:tr>
      <w:tr w:rsidR="00817A4B" w:rsidRPr="00480423" w14:paraId="7402DA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EA5B7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C47C0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6625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8A3D7"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024AF7" w14:textId="77777777" w:rsidR="00817A4B" w:rsidRPr="00480423" w:rsidRDefault="00817A4B" w:rsidP="008F31B0">
            <w:pPr>
              <w:pStyle w:val="TAC"/>
              <w:rPr>
                <w:kern w:val="2"/>
                <w:szCs w:val="22"/>
                <w:lang w:val="en-US" w:eastAsia="zh-CN"/>
              </w:rPr>
            </w:pPr>
          </w:p>
        </w:tc>
      </w:tr>
      <w:tr w:rsidR="00817A4B" w:rsidRPr="00480423" w14:paraId="1C540E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75A802" w14:textId="77777777" w:rsidR="00817A4B" w:rsidRPr="00480423" w:rsidRDefault="00817A4B" w:rsidP="008F31B0">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38BB0DB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0B3AF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FD9C"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2833B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FFF2BB2" w14:textId="77777777" w:rsidTr="008F31B0">
        <w:trPr>
          <w:trHeight w:val="29"/>
        </w:trPr>
        <w:tc>
          <w:tcPr>
            <w:tcW w:w="2067" w:type="dxa"/>
            <w:tcBorders>
              <w:top w:val="nil"/>
              <w:left w:val="single" w:sz="4" w:space="0" w:color="auto"/>
              <w:bottom w:val="nil"/>
              <w:right w:val="single" w:sz="4" w:space="0" w:color="auto"/>
            </w:tcBorders>
            <w:vAlign w:val="center"/>
          </w:tcPr>
          <w:p w14:paraId="5FB95DF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5575AD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5098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C5471"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490544F" w14:textId="77777777" w:rsidR="00817A4B" w:rsidRPr="00480423" w:rsidRDefault="00817A4B" w:rsidP="008F31B0">
            <w:pPr>
              <w:pStyle w:val="TAC"/>
              <w:rPr>
                <w:kern w:val="2"/>
                <w:szCs w:val="22"/>
                <w:lang w:val="en-US" w:eastAsia="zh-CN"/>
              </w:rPr>
            </w:pPr>
          </w:p>
        </w:tc>
      </w:tr>
      <w:tr w:rsidR="00817A4B" w:rsidRPr="00480423" w14:paraId="5E90B7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3C331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7FE02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61A5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E73D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DE19CE" w14:textId="77777777" w:rsidR="00817A4B" w:rsidRPr="00480423" w:rsidRDefault="00817A4B" w:rsidP="008F31B0">
            <w:pPr>
              <w:pStyle w:val="TAC"/>
              <w:rPr>
                <w:kern w:val="2"/>
                <w:szCs w:val="22"/>
                <w:lang w:val="en-US" w:eastAsia="zh-CN"/>
              </w:rPr>
            </w:pPr>
          </w:p>
        </w:tc>
      </w:tr>
      <w:tr w:rsidR="00817A4B" w:rsidRPr="00480423" w14:paraId="7942D0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DC5DCC" w14:textId="77777777" w:rsidR="00817A4B" w:rsidRPr="00480423" w:rsidRDefault="00817A4B" w:rsidP="008F31B0">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5107531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0AAC0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76AE96"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11477C0"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E43F3B0" w14:textId="77777777" w:rsidTr="008F31B0">
        <w:trPr>
          <w:trHeight w:val="29"/>
        </w:trPr>
        <w:tc>
          <w:tcPr>
            <w:tcW w:w="2067" w:type="dxa"/>
            <w:tcBorders>
              <w:top w:val="nil"/>
              <w:left w:val="single" w:sz="4" w:space="0" w:color="auto"/>
              <w:bottom w:val="nil"/>
              <w:right w:val="single" w:sz="4" w:space="0" w:color="auto"/>
            </w:tcBorders>
            <w:vAlign w:val="center"/>
          </w:tcPr>
          <w:p w14:paraId="134A55B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5C7A50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AD7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20ACA"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894C486" w14:textId="77777777" w:rsidR="00817A4B" w:rsidRPr="00480423" w:rsidRDefault="00817A4B" w:rsidP="008F31B0">
            <w:pPr>
              <w:pStyle w:val="TAC"/>
              <w:rPr>
                <w:kern w:val="2"/>
                <w:szCs w:val="22"/>
                <w:lang w:val="en-US" w:eastAsia="zh-CN"/>
              </w:rPr>
            </w:pPr>
          </w:p>
        </w:tc>
      </w:tr>
      <w:tr w:rsidR="00817A4B" w:rsidRPr="00480423" w14:paraId="19F656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E88AD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2252A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9017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4A32A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863D9B" w14:textId="77777777" w:rsidR="00817A4B" w:rsidRPr="00480423" w:rsidRDefault="00817A4B" w:rsidP="008F31B0">
            <w:pPr>
              <w:pStyle w:val="TAC"/>
              <w:rPr>
                <w:kern w:val="2"/>
                <w:szCs w:val="22"/>
                <w:lang w:val="en-US" w:eastAsia="zh-CN"/>
              </w:rPr>
            </w:pPr>
          </w:p>
        </w:tc>
      </w:tr>
      <w:tr w:rsidR="00817A4B" w:rsidRPr="00480423" w14:paraId="673EEF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68E0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4474AA6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ABAF27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0F5658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145984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5EFD5A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34D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2B2E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A7679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FDC8AEC" w14:textId="77777777" w:rsidTr="008F31B0">
        <w:trPr>
          <w:trHeight w:val="29"/>
        </w:trPr>
        <w:tc>
          <w:tcPr>
            <w:tcW w:w="2067" w:type="dxa"/>
            <w:tcBorders>
              <w:top w:val="nil"/>
              <w:left w:val="single" w:sz="4" w:space="0" w:color="auto"/>
              <w:bottom w:val="nil"/>
              <w:right w:val="single" w:sz="4" w:space="0" w:color="auto"/>
            </w:tcBorders>
            <w:vAlign w:val="center"/>
          </w:tcPr>
          <w:p w14:paraId="747864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B3E3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357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3341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EE204BD" w14:textId="77777777" w:rsidR="00817A4B" w:rsidRPr="00480423" w:rsidRDefault="00817A4B" w:rsidP="008F31B0">
            <w:pPr>
              <w:pStyle w:val="TAC"/>
              <w:rPr>
                <w:rFonts w:eastAsia="宋体"/>
                <w:kern w:val="2"/>
                <w:szCs w:val="22"/>
                <w:lang w:val="en-US" w:eastAsia="zh-CN"/>
              </w:rPr>
            </w:pPr>
          </w:p>
        </w:tc>
      </w:tr>
      <w:tr w:rsidR="00817A4B" w:rsidRPr="00480423" w14:paraId="65EE884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CA456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D5F0D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623B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148CE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6F4673" w14:textId="77777777" w:rsidR="00817A4B" w:rsidRPr="00480423" w:rsidRDefault="00817A4B" w:rsidP="008F31B0">
            <w:pPr>
              <w:pStyle w:val="TAC"/>
              <w:rPr>
                <w:rFonts w:eastAsia="宋体"/>
                <w:kern w:val="2"/>
                <w:szCs w:val="22"/>
                <w:lang w:val="en-US" w:eastAsia="zh-CN"/>
              </w:rPr>
            </w:pPr>
          </w:p>
        </w:tc>
      </w:tr>
      <w:tr w:rsidR="00817A4B" w:rsidRPr="00480423" w14:paraId="5CF383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EE4E0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73352F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5EAA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CB67D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001CA3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FB7A02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8FCC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5512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B8DC9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71F6BDE" w14:textId="77777777" w:rsidTr="008F31B0">
        <w:trPr>
          <w:trHeight w:val="29"/>
        </w:trPr>
        <w:tc>
          <w:tcPr>
            <w:tcW w:w="2067" w:type="dxa"/>
            <w:tcBorders>
              <w:top w:val="nil"/>
              <w:left w:val="single" w:sz="4" w:space="0" w:color="auto"/>
              <w:bottom w:val="nil"/>
              <w:right w:val="single" w:sz="4" w:space="0" w:color="auto"/>
            </w:tcBorders>
            <w:vAlign w:val="center"/>
          </w:tcPr>
          <w:p w14:paraId="051899E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D4E9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17C2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4DDE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4E2AD4D" w14:textId="77777777" w:rsidR="00817A4B" w:rsidRPr="00480423" w:rsidRDefault="00817A4B" w:rsidP="008F31B0">
            <w:pPr>
              <w:pStyle w:val="TAC"/>
              <w:rPr>
                <w:rFonts w:eastAsia="宋体"/>
                <w:kern w:val="2"/>
                <w:szCs w:val="22"/>
                <w:lang w:val="en-US" w:eastAsia="zh-CN"/>
              </w:rPr>
            </w:pPr>
          </w:p>
        </w:tc>
      </w:tr>
      <w:tr w:rsidR="00817A4B" w:rsidRPr="00480423" w14:paraId="7EA69C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79F81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2F7F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714E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29487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CCFA2F" w14:textId="77777777" w:rsidR="00817A4B" w:rsidRPr="00480423" w:rsidRDefault="00817A4B" w:rsidP="008F31B0">
            <w:pPr>
              <w:pStyle w:val="TAC"/>
              <w:rPr>
                <w:rFonts w:eastAsia="宋体"/>
                <w:kern w:val="2"/>
                <w:szCs w:val="22"/>
                <w:lang w:val="en-US" w:eastAsia="zh-CN"/>
              </w:rPr>
            </w:pPr>
          </w:p>
        </w:tc>
      </w:tr>
      <w:tr w:rsidR="00817A4B" w:rsidRPr="00480423" w14:paraId="31C234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D02E34" w14:textId="77777777" w:rsidR="00817A4B" w:rsidRPr="00480423" w:rsidRDefault="00817A4B" w:rsidP="008F31B0">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589533D" w14:textId="77777777" w:rsidR="00817A4B" w:rsidRPr="00480423" w:rsidRDefault="00817A4B" w:rsidP="008F31B0">
            <w:pPr>
              <w:pStyle w:val="TAC"/>
              <w:rPr>
                <w:lang w:val="en-US"/>
              </w:rPr>
            </w:pPr>
            <w:r w:rsidRPr="00480423">
              <w:rPr>
                <w:lang w:val="en-US"/>
              </w:rPr>
              <w:t>CA_n46A-n48A</w:t>
            </w:r>
          </w:p>
          <w:p w14:paraId="404B168A" w14:textId="77777777" w:rsidR="00817A4B" w:rsidRPr="00480423" w:rsidRDefault="00817A4B" w:rsidP="008F31B0">
            <w:pPr>
              <w:pStyle w:val="TAC"/>
              <w:rPr>
                <w:lang w:val="en-US"/>
              </w:rPr>
            </w:pPr>
            <w:r w:rsidRPr="00480423">
              <w:rPr>
                <w:lang w:val="en-US"/>
              </w:rPr>
              <w:t>CA_n46A-n48B</w:t>
            </w:r>
          </w:p>
          <w:p w14:paraId="1BAC7BA2" w14:textId="77777777" w:rsidR="00817A4B" w:rsidRPr="00480423" w:rsidRDefault="00817A4B" w:rsidP="008F31B0">
            <w:pPr>
              <w:pStyle w:val="TAC"/>
              <w:rPr>
                <w:lang w:val="en-US"/>
              </w:rPr>
            </w:pPr>
            <w:r w:rsidRPr="00480423">
              <w:rPr>
                <w:lang w:val="en-US"/>
              </w:rPr>
              <w:t>CA_n48A-n96A</w:t>
            </w:r>
          </w:p>
          <w:p w14:paraId="430FC4FA" w14:textId="77777777" w:rsidR="00817A4B" w:rsidRPr="00480423" w:rsidRDefault="00817A4B" w:rsidP="008F31B0">
            <w:pPr>
              <w:pStyle w:val="TAC"/>
              <w:rPr>
                <w:lang w:val="en-US"/>
              </w:rPr>
            </w:pPr>
            <w:r w:rsidRPr="00480423">
              <w:rPr>
                <w:rFonts w:cs="Arial"/>
                <w:color w:val="000000"/>
                <w:szCs w:val="18"/>
                <w:lang w:val="en-US"/>
              </w:rPr>
              <w:t>CA_n48B</w:t>
            </w:r>
          </w:p>
          <w:p w14:paraId="4F047D77" w14:textId="77777777" w:rsidR="00817A4B" w:rsidRPr="00480423" w:rsidRDefault="00817A4B" w:rsidP="008F31B0">
            <w:pPr>
              <w:pStyle w:val="TAC"/>
              <w:rPr>
                <w:lang w:val="en-US"/>
              </w:rPr>
            </w:pPr>
            <w:r w:rsidRPr="00480423">
              <w:rPr>
                <w:lang w:val="en-US"/>
              </w:rPr>
              <w:t>CA_n48B-n96A</w:t>
            </w:r>
          </w:p>
          <w:p w14:paraId="7A4E25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0C51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94C782"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6B81E" w14:textId="77777777" w:rsidR="00817A4B" w:rsidRPr="00480423" w:rsidRDefault="00817A4B" w:rsidP="008F31B0">
            <w:pPr>
              <w:pStyle w:val="TAC"/>
              <w:rPr>
                <w:lang w:val="en-US" w:eastAsia="zh-CN"/>
              </w:rPr>
            </w:pPr>
            <w:r w:rsidRPr="00480423">
              <w:rPr>
                <w:lang w:val="en-US" w:eastAsia="zh-CN"/>
              </w:rPr>
              <w:t>0</w:t>
            </w:r>
          </w:p>
        </w:tc>
      </w:tr>
      <w:tr w:rsidR="00817A4B" w:rsidRPr="00480423" w14:paraId="074B31C6" w14:textId="77777777" w:rsidTr="008F31B0">
        <w:trPr>
          <w:trHeight w:val="29"/>
        </w:trPr>
        <w:tc>
          <w:tcPr>
            <w:tcW w:w="2067" w:type="dxa"/>
            <w:tcBorders>
              <w:top w:val="nil"/>
              <w:left w:val="single" w:sz="4" w:space="0" w:color="auto"/>
              <w:bottom w:val="nil"/>
              <w:right w:val="single" w:sz="4" w:space="0" w:color="auto"/>
            </w:tcBorders>
            <w:vAlign w:val="center"/>
          </w:tcPr>
          <w:p w14:paraId="025E8E2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07F350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1E107"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29CB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02AA47" w14:textId="77777777" w:rsidR="00817A4B" w:rsidRPr="00480423" w:rsidRDefault="00817A4B" w:rsidP="008F31B0">
            <w:pPr>
              <w:pStyle w:val="TAC"/>
              <w:rPr>
                <w:lang w:val="en-US" w:eastAsia="zh-CN"/>
              </w:rPr>
            </w:pPr>
          </w:p>
        </w:tc>
      </w:tr>
      <w:tr w:rsidR="00817A4B" w:rsidRPr="00480423" w14:paraId="3B10C2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C1337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DF97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C144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61CCB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F67C70" w14:textId="77777777" w:rsidR="00817A4B" w:rsidRPr="00480423" w:rsidRDefault="00817A4B" w:rsidP="008F31B0">
            <w:pPr>
              <w:pStyle w:val="TAC"/>
              <w:rPr>
                <w:lang w:val="en-US" w:eastAsia="zh-CN"/>
              </w:rPr>
            </w:pPr>
          </w:p>
        </w:tc>
      </w:tr>
      <w:tr w:rsidR="00817A4B" w:rsidRPr="00480423" w14:paraId="1AC50E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F840DB" w14:textId="77777777" w:rsidR="00817A4B" w:rsidRPr="00480423" w:rsidRDefault="00817A4B" w:rsidP="008F31B0">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ADCC8DB" w14:textId="77777777" w:rsidR="00817A4B" w:rsidRPr="00480423" w:rsidRDefault="00817A4B" w:rsidP="008F31B0">
            <w:pPr>
              <w:pStyle w:val="TAC"/>
              <w:rPr>
                <w:lang w:val="en-US"/>
              </w:rPr>
            </w:pPr>
            <w:r w:rsidRPr="00480423">
              <w:rPr>
                <w:lang w:val="en-US"/>
              </w:rPr>
              <w:t>CA_n46A-n48A</w:t>
            </w:r>
          </w:p>
          <w:p w14:paraId="73125558" w14:textId="77777777" w:rsidR="00817A4B" w:rsidRPr="00480423" w:rsidRDefault="00817A4B" w:rsidP="008F31B0">
            <w:pPr>
              <w:pStyle w:val="TAC"/>
              <w:rPr>
                <w:lang w:val="en-US"/>
              </w:rPr>
            </w:pPr>
            <w:r w:rsidRPr="00480423">
              <w:rPr>
                <w:lang w:val="en-US"/>
              </w:rPr>
              <w:t>CA_n46A-n48B</w:t>
            </w:r>
          </w:p>
          <w:p w14:paraId="2160FE5E" w14:textId="77777777" w:rsidR="00817A4B" w:rsidRPr="00480423" w:rsidRDefault="00817A4B" w:rsidP="008F31B0">
            <w:pPr>
              <w:pStyle w:val="TAC"/>
              <w:rPr>
                <w:lang w:val="en-US"/>
              </w:rPr>
            </w:pPr>
            <w:r w:rsidRPr="00480423">
              <w:rPr>
                <w:lang w:val="en-US"/>
              </w:rPr>
              <w:t>CA_n48A-n96A</w:t>
            </w:r>
          </w:p>
          <w:p w14:paraId="210B171F" w14:textId="77777777" w:rsidR="00817A4B" w:rsidRPr="00480423" w:rsidRDefault="00817A4B" w:rsidP="008F31B0">
            <w:pPr>
              <w:pStyle w:val="TAC"/>
              <w:rPr>
                <w:lang w:val="en-US"/>
              </w:rPr>
            </w:pPr>
            <w:r w:rsidRPr="00480423">
              <w:rPr>
                <w:rFonts w:cs="Arial"/>
                <w:color w:val="000000"/>
                <w:szCs w:val="18"/>
                <w:lang w:val="en-US"/>
              </w:rPr>
              <w:t>CA_n48B</w:t>
            </w:r>
          </w:p>
          <w:p w14:paraId="4182B1DD" w14:textId="77777777" w:rsidR="00817A4B" w:rsidRPr="00480423" w:rsidRDefault="00817A4B" w:rsidP="008F31B0">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EE4E9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48DE00"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799138" w14:textId="77777777" w:rsidR="00817A4B" w:rsidRPr="00480423" w:rsidRDefault="00817A4B" w:rsidP="008F31B0">
            <w:pPr>
              <w:pStyle w:val="TAC"/>
              <w:rPr>
                <w:lang w:val="en-US" w:eastAsia="zh-CN"/>
              </w:rPr>
            </w:pPr>
            <w:r w:rsidRPr="00480423">
              <w:rPr>
                <w:lang w:val="en-US" w:eastAsia="zh-CN"/>
              </w:rPr>
              <w:t>0</w:t>
            </w:r>
          </w:p>
        </w:tc>
      </w:tr>
      <w:tr w:rsidR="00817A4B" w:rsidRPr="00480423" w14:paraId="4B0FB934" w14:textId="77777777" w:rsidTr="008F31B0">
        <w:trPr>
          <w:trHeight w:val="29"/>
        </w:trPr>
        <w:tc>
          <w:tcPr>
            <w:tcW w:w="2067" w:type="dxa"/>
            <w:tcBorders>
              <w:top w:val="nil"/>
              <w:left w:val="single" w:sz="4" w:space="0" w:color="auto"/>
              <w:bottom w:val="nil"/>
              <w:right w:val="single" w:sz="4" w:space="0" w:color="auto"/>
            </w:tcBorders>
            <w:vAlign w:val="center"/>
          </w:tcPr>
          <w:p w14:paraId="14D49E5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CA61D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85BD5"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87D557"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1105813" w14:textId="77777777" w:rsidR="00817A4B" w:rsidRPr="00480423" w:rsidRDefault="00817A4B" w:rsidP="008F31B0">
            <w:pPr>
              <w:pStyle w:val="TAC"/>
              <w:rPr>
                <w:lang w:val="en-US" w:eastAsia="zh-CN"/>
              </w:rPr>
            </w:pPr>
          </w:p>
        </w:tc>
      </w:tr>
      <w:tr w:rsidR="00817A4B" w:rsidRPr="00480423" w14:paraId="226FF2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40D3B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07B6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27872"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3840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7CFFD9" w14:textId="77777777" w:rsidR="00817A4B" w:rsidRPr="00480423" w:rsidRDefault="00817A4B" w:rsidP="008F31B0">
            <w:pPr>
              <w:pStyle w:val="TAC"/>
              <w:rPr>
                <w:lang w:val="en-US" w:eastAsia="zh-CN"/>
              </w:rPr>
            </w:pPr>
          </w:p>
        </w:tc>
      </w:tr>
      <w:tr w:rsidR="00817A4B" w:rsidRPr="00480423" w14:paraId="553012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BB2F27" w14:textId="77777777" w:rsidR="00817A4B" w:rsidRPr="00480423" w:rsidRDefault="00817A4B" w:rsidP="008F31B0">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170CB4E6"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84AB3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8C6F4"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E5490B" w14:textId="77777777" w:rsidR="00817A4B" w:rsidRPr="00480423" w:rsidRDefault="00817A4B" w:rsidP="008F31B0">
            <w:pPr>
              <w:pStyle w:val="TAC"/>
              <w:rPr>
                <w:lang w:val="en-US" w:eastAsia="zh-CN"/>
              </w:rPr>
            </w:pPr>
            <w:r w:rsidRPr="00480423">
              <w:rPr>
                <w:lang w:val="en-US" w:eastAsia="zh-CN"/>
              </w:rPr>
              <w:t>0</w:t>
            </w:r>
          </w:p>
        </w:tc>
      </w:tr>
      <w:tr w:rsidR="00817A4B" w:rsidRPr="00480423" w14:paraId="6AF13E69" w14:textId="77777777" w:rsidTr="008F31B0">
        <w:trPr>
          <w:trHeight w:val="29"/>
        </w:trPr>
        <w:tc>
          <w:tcPr>
            <w:tcW w:w="2067" w:type="dxa"/>
            <w:tcBorders>
              <w:top w:val="nil"/>
              <w:left w:val="single" w:sz="4" w:space="0" w:color="auto"/>
              <w:bottom w:val="nil"/>
              <w:right w:val="single" w:sz="4" w:space="0" w:color="auto"/>
            </w:tcBorders>
            <w:vAlign w:val="center"/>
          </w:tcPr>
          <w:p w14:paraId="30559EF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C0843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DBA1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F95C2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150FC71" w14:textId="77777777" w:rsidR="00817A4B" w:rsidRPr="00480423" w:rsidRDefault="00817A4B" w:rsidP="008F31B0">
            <w:pPr>
              <w:pStyle w:val="TAC"/>
              <w:rPr>
                <w:kern w:val="2"/>
                <w:szCs w:val="22"/>
                <w:lang w:val="en-US" w:eastAsia="zh-CN"/>
              </w:rPr>
            </w:pPr>
          </w:p>
        </w:tc>
      </w:tr>
      <w:tr w:rsidR="00817A4B" w:rsidRPr="00480423" w14:paraId="4DC212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4274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470D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C6F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12C9ED"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D9348E" w14:textId="77777777" w:rsidR="00817A4B" w:rsidRPr="00480423" w:rsidRDefault="00817A4B" w:rsidP="008F31B0">
            <w:pPr>
              <w:pStyle w:val="TAC"/>
              <w:rPr>
                <w:kern w:val="2"/>
                <w:szCs w:val="22"/>
                <w:lang w:val="en-US" w:eastAsia="zh-CN"/>
              </w:rPr>
            </w:pPr>
          </w:p>
        </w:tc>
      </w:tr>
      <w:tr w:rsidR="00817A4B" w:rsidRPr="00480423" w14:paraId="12F696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5C60FE" w14:textId="77777777" w:rsidR="00817A4B" w:rsidRPr="00480423" w:rsidRDefault="00817A4B" w:rsidP="008F31B0">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801BCC6" w14:textId="77777777" w:rsidR="00817A4B" w:rsidRPr="00480423" w:rsidRDefault="00817A4B" w:rsidP="008F31B0">
            <w:pPr>
              <w:pStyle w:val="TAC"/>
              <w:rPr>
                <w:lang w:val="en-US"/>
              </w:rPr>
            </w:pPr>
            <w:r w:rsidRPr="00480423">
              <w:rPr>
                <w:lang w:val="en-US"/>
              </w:rPr>
              <w:t>CA_n46A-n48A</w:t>
            </w:r>
          </w:p>
          <w:p w14:paraId="55B3E33A" w14:textId="77777777" w:rsidR="00817A4B" w:rsidRPr="00480423" w:rsidRDefault="00817A4B" w:rsidP="008F31B0">
            <w:pPr>
              <w:pStyle w:val="TAC"/>
              <w:rPr>
                <w:lang w:val="en-US"/>
              </w:rPr>
            </w:pPr>
            <w:r w:rsidRPr="00480423">
              <w:rPr>
                <w:lang w:val="en-US"/>
              </w:rPr>
              <w:t>CA_n46A-n48B</w:t>
            </w:r>
          </w:p>
          <w:p w14:paraId="7121061A" w14:textId="77777777" w:rsidR="00817A4B" w:rsidRPr="00480423" w:rsidRDefault="00817A4B" w:rsidP="008F31B0">
            <w:pPr>
              <w:pStyle w:val="TAC"/>
              <w:rPr>
                <w:lang w:val="en-US"/>
              </w:rPr>
            </w:pPr>
            <w:r w:rsidRPr="00480423">
              <w:rPr>
                <w:lang w:val="en-US"/>
              </w:rPr>
              <w:t>CA_n48A-n96A</w:t>
            </w:r>
          </w:p>
          <w:p w14:paraId="1AF41214" w14:textId="77777777" w:rsidR="00817A4B" w:rsidRPr="00480423" w:rsidRDefault="00817A4B" w:rsidP="008F31B0">
            <w:pPr>
              <w:pStyle w:val="TAC"/>
              <w:rPr>
                <w:lang w:val="en-US"/>
              </w:rPr>
            </w:pPr>
            <w:r w:rsidRPr="00480423">
              <w:rPr>
                <w:rFonts w:cs="Arial"/>
                <w:color w:val="000000"/>
                <w:szCs w:val="18"/>
                <w:lang w:val="en-US"/>
              </w:rPr>
              <w:t>CA_n48B</w:t>
            </w:r>
          </w:p>
          <w:p w14:paraId="20663BD8" w14:textId="77777777" w:rsidR="00817A4B" w:rsidRPr="00480423" w:rsidRDefault="00817A4B" w:rsidP="008F31B0">
            <w:pPr>
              <w:pStyle w:val="TAC"/>
              <w:rPr>
                <w:lang w:val="en-US"/>
              </w:rPr>
            </w:pPr>
            <w:r w:rsidRPr="00480423">
              <w:rPr>
                <w:lang w:val="en-US"/>
              </w:rPr>
              <w:t>CA_n48B-n96A</w:t>
            </w:r>
          </w:p>
          <w:p w14:paraId="0D12984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8D5E"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718E1"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723F63" w14:textId="77777777" w:rsidR="00817A4B" w:rsidRPr="00480423" w:rsidRDefault="00817A4B" w:rsidP="008F31B0">
            <w:pPr>
              <w:pStyle w:val="TAC"/>
              <w:rPr>
                <w:lang w:val="en-US" w:eastAsia="zh-CN"/>
              </w:rPr>
            </w:pPr>
            <w:r w:rsidRPr="00480423">
              <w:rPr>
                <w:lang w:val="en-US" w:eastAsia="zh-CN"/>
              </w:rPr>
              <w:t>0</w:t>
            </w:r>
          </w:p>
        </w:tc>
      </w:tr>
      <w:tr w:rsidR="00817A4B" w:rsidRPr="00480423" w14:paraId="76B10514" w14:textId="77777777" w:rsidTr="008F31B0">
        <w:trPr>
          <w:trHeight w:val="29"/>
        </w:trPr>
        <w:tc>
          <w:tcPr>
            <w:tcW w:w="2067" w:type="dxa"/>
            <w:tcBorders>
              <w:top w:val="nil"/>
              <w:left w:val="single" w:sz="4" w:space="0" w:color="auto"/>
              <w:bottom w:val="nil"/>
              <w:right w:val="single" w:sz="4" w:space="0" w:color="auto"/>
            </w:tcBorders>
            <w:vAlign w:val="center"/>
          </w:tcPr>
          <w:p w14:paraId="18E654F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755AF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A825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7737BE"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A262B1" w14:textId="77777777" w:rsidR="00817A4B" w:rsidRPr="00480423" w:rsidRDefault="00817A4B" w:rsidP="008F31B0">
            <w:pPr>
              <w:pStyle w:val="TAC"/>
              <w:rPr>
                <w:lang w:val="en-US" w:eastAsia="zh-CN"/>
              </w:rPr>
            </w:pPr>
          </w:p>
        </w:tc>
      </w:tr>
      <w:tr w:rsidR="00817A4B" w:rsidRPr="00480423" w14:paraId="19B1B7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1CB5D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79EB2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FFBE9"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FE459"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D807D8" w14:textId="77777777" w:rsidR="00817A4B" w:rsidRPr="00480423" w:rsidRDefault="00817A4B" w:rsidP="008F31B0">
            <w:pPr>
              <w:pStyle w:val="TAC"/>
              <w:rPr>
                <w:lang w:val="en-US" w:eastAsia="zh-CN"/>
              </w:rPr>
            </w:pPr>
          </w:p>
        </w:tc>
      </w:tr>
      <w:tr w:rsidR="00817A4B" w:rsidRPr="00480423" w14:paraId="35843FE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D294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70A6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5A6A3B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F02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23F81C"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2326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62BBFE4" w14:textId="77777777" w:rsidTr="008F31B0">
        <w:trPr>
          <w:trHeight w:val="29"/>
        </w:trPr>
        <w:tc>
          <w:tcPr>
            <w:tcW w:w="2067" w:type="dxa"/>
            <w:tcBorders>
              <w:top w:val="nil"/>
              <w:left w:val="single" w:sz="4" w:space="0" w:color="auto"/>
              <w:bottom w:val="nil"/>
              <w:right w:val="single" w:sz="4" w:space="0" w:color="auto"/>
            </w:tcBorders>
            <w:vAlign w:val="center"/>
          </w:tcPr>
          <w:p w14:paraId="2D95753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9BF6E9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270F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B5ADD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CDA1A33" w14:textId="77777777" w:rsidR="00817A4B" w:rsidRPr="00480423" w:rsidRDefault="00817A4B" w:rsidP="008F31B0">
            <w:pPr>
              <w:pStyle w:val="TAC"/>
              <w:rPr>
                <w:rFonts w:eastAsia="宋体"/>
                <w:kern w:val="2"/>
                <w:szCs w:val="22"/>
                <w:lang w:val="en-US" w:eastAsia="zh-CN"/>
              </w:rPr>
            </w:pPr>
          </w:p>
        </w:tc>
      </w:tr>
      <w:tr w:rsidR="00817A4B" w:rsidRPr="00480423" w14:paraId="5766DDE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6D4B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F60D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DAA6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ECD71"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8C3F58" w14:textId="77777777" w:rsidR="00817A4B" w:rsidRPr="00480423" w:rsidRDefault="00817A4B" w:rsidP="008F31B0">
            <w:pPr>
              <w:pStyle w:val="TAC"/>
              <w:rPr>
                <w:rFonts w:eastAsia="宋体"/>
                <w:kern w:val="2"/>
                <w:szCs w:val="22"/>
                <w:lang w:val="en-US" w:eastAsia="zh-CN"/>
              </w:rPr>
            </w:pPr>
          </w:p>
        </w:tc>
      </w:tr>
      <w:tr w:rsidR="00817A4B" w:rsidRPr="00480423" w14:paraId="01125FE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5B8C9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2DFE2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67C3B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B82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C4122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F8639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FAEBC8B" w14:textId="77777777" w:rsidTr="008F31B0">
        <w:trPr>
          <w:trHeight w:val="29"/>
        </w:trPr>
        <w:tc>
          <w:tcPr>
            <w:tcW w:w="2067" w:type="dxa"/>
            <w:tcBorders>
              <w:top w:val="nil"/>
              <w:left w:val="single" w:sz="4" w:space="0" w:color="auto"/>
              <w:bottom w:val="nil"/>
              <w:right w:val="single" w:sz="4" w:space="0" w:color="auto"/>
            </w:tcBorders>
            <w:vAlign w:val="center"/>
          </w:tcPr>
          <w:p w14:paraId="38F5903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AA2E0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5842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9AFD4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F30FB8" w14:textId="77777777" w:rsidR="00817A4B" w:rsidRPr="00480423" w:rsidRDefault="00817A4B" w:rsidP="008F31B0">
            <w:pPr>
              <w:pStyle w:val="TAC"/>
              <w:rPr>
                <w:rFonts w:eastAsia="宋体"/>
                <w:kern w:val="2"/>
                <w:szCs w:val="22"/>
                <w:lang w:val="en-US" w:eastAsia="zh-CN"/>
              </w:rPr>
            </w:pPr>
          </w:p>
        </w:tc>
      </w:tr>
      <w:tr w:rsidR="00817A4B" w:rsidRPr="00480423" w14:paraId="268C07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83EAE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D7618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662E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DC58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1EFAE6" w14:textId="77777777" w:rsidR="00817A4B" w:rsidRPr="00480423" w:rsidRDefault="00817A4B" w:rsidP="008F31B0">
            <w:pPr>
              <w:pStyle w:val="TAC"/>
              <w:rPr>
                <w:rFonts w:eastAsia="宋体"/>
                <w:kern w:val="2"/>
                <w:szCs w:val="22"/>
                <w:lang w:val="en-US" w:eastAsia="zh-CN"/>
              </w:rPr>
            </w:pPr>
          </w:p>
        </w:tc>
      </w:tr>
      <w:tr w:rsidR="00817A4B" w:rsidRPr="00480423" w14:paraId="066258E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17BA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671A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068DA2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8616B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22FA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E14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B99781" w14:textId="77777777" w:rsidTr="008F31B0">
        <w:trPr>
          <w:trHeight w:val="29"/>
        </w:trPr>
        <w:tc>
          <w:tcPr>
            <w:tcW w:w="2067" w:type="dxa"/>
            <w:tcBorders>
              <w:top w:val="nil"/>
              <w:left w:val="single" w:sz="4" w:space="0" w:color="auto"/>
              <w:bottom w:val="nil"/>
              <w:right w:val="single" w:sz="4" w:space="0" w:color="auto"/>
            </w:tcBorders>
            <w:vAlign w:val="center"/>
          </w:tcPr>
          <w:p w14:paraId="05F9CF2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8C72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1215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BCCC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BFE8ED0" w14:textId="77777777" w:rsidR="00817A4B" w:rsidRPr="00480423" w:rsidRDefault="00817A4B" w:rsidP="008F31B0">
            <w:pPr>
              <w:pStyle w:val="TAC"/>
              <w:rPr>
                <w:rFonts w:eastAsia="宋体"/>
                <w:kern w:val="2"/>
                <w:szCs w:val="22"/>
                <w:lang w:val="en-US" w:eastAsia="zh-CN"/>
              </w:rPr>
            </w:pPr>
          </w:p>
        </w:tc>
      </w:tr>
      <w:tr w:rsidR="00817A4B" w:rsidRPr="00480423" w14:paraId="1382DD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616D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D619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9A721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16DF99"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8CE03B" w14:textId="77777777" w:rsidR="00817A4B" w:rsidRPr="00480423" w:rsidRDefault="00817A4B" w:rsidP="008F31B0">
            <w:pPr>
              <w:pStyle w:val="TAC"/>
              <w:rPr>
                <w:rFonts w:eastAsia="宋体"/>
                <w:kern w:val="2"/>
                <w:szCs w:val="22"/>
                <w:lang w:val="en-US" w:eastAsia="zh-CN"/>
              </w:rPr>
            </w:pPr>
          </w:p>
        </w:tc>
      </w:tr>
      <w:tr w:rsidR="00817A4B" w:rsidRPr="00480423" w14:paraId="4286699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F95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D4BA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10BD54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0B8C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CF9B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C5AC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B60595E" w14:textId="77777777" w:rsidTr="008F31B0">
        <w:trPr>
          <w:trHeight w:val="29"/>
        </w:trPr>
        <w:tc>
          <w:tcPr>
            <w:tcW w:w="2067" w:type="dxa"/>
            <w:tcBorders>
              <w:top w:val="nil"/>
              <w:left w:val="single" w:sz="4" w:space="0" w:color="auto"/>
              <w:bottom w:val="nil"/>
              <w:right w:val="single" w:sz="4" w:space="0" w:color="auto"/>
            </w:tcBorders>
            <w:vAlign w:val="center"/>
          </w:tcPr>
          <w:p w14:paraId="398D99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84B6BD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3D87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4509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E902820" w14:textId="77777777" w:rsidR="00817A4B" w:rsidRPr="00480423" w:rsidRDefault="00817A4B" w:rsidP="008F31B0">
            <w:pPr>
              <w:pStyle w:val="TAC"/>
              <w:rPr>
                <w:rFonts w:eastAsia="宋体"/>
                <w:kern w:val="2"/>
                <w:szCs w:val="22"/>
                <w:lang w:val="en-US" w:eastAsia="zh-CN"/>
              </w:rPr>
            </w:pPr>
          </w:p>
        </w:tc>
      </w:tr>
      <w:tr w:rsidR="00817A4B" w:rsidRPr="00480423" w14:paraId="5C821D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51743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E35E2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0F78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4062D"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ADBEEC" w14:textId="77777777" w:rsidR="00817A4B" w:rsidRPr="00480423" w:rsidRDefault="00817A4B" w:rsidP="008F31B0">
            <w:pPr>
              <w:pStyle w:val="TAC"/>
              <w:rPr>
                <w:rFonts w:eastAsia="宋体"/>
                <w:kern w:val="2"/>
                <w:szCs w:val="22"/>
                <w:lang w:val="en-US" w:eastAsia="zh-CN"/>
              </w:rPr>
            </w:pPr>
          </w:p>
        </w:tc>
      </w:tr>
      <w:tr w:rsidR="00817A4B" w:rsidRPr="00480423" w14:paraId="33F68D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B8792C" w14:textId="77777777" w:rsidR="00817A4B" w:rsidRPr="00480423" w:rsidRDefault="00817A4B" w:rsidP="008F31B0">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E0D36D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FED11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A855AB"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EB53B1"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B60080B" w14:textId="77777777" w:rsidTr="008F31B0">
        <w:trPr>
          <w:trHeight w:val="29"/>
        </w:trPr>
        <w:tc>
          <w:tcPr>
            <w:tcW w:w="2067" w:type="dxa"/>
            <w:tcBorders>
              <w:top w:val="nil"/>
              <w:left w:val="single" w:sz="4" w:space="0" w:color="auto"/>
              <w:bottom w:val="nil"/>
              <w:right w:val="single" w:sz="4" w:space="0" w:color="auto"/>
            </w:tcBorders>
            <w:vAlign w:val="center"/>
          </w:tcPr>
          <w:p w14:paraId="14A276A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7ADCEB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0F0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078D2"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4A7FB49" w14:textId="77777777" w:rsidR="00817A4B" w:rsidRPr="00480423" w:rsidRDefault="00817A4B" w:rsidP="008F31B0">
            <w:pPr>
              <w:pStyle w:val="TAC"/>
              <w:rPr>
                <w:kern w:val="2"/>
                <w:szCs w:val="22"/>
                <w:lang w:val="en-US" w:eastAsia="zh-CN"/>
              </w:rPr>
            </w:pPr>
          </w:p>
        </w:tc>
      </w:tr>
      <w:tr w:rsidR="00817A4B" w:rsidRPr="00480423" w14:paraId="1B7C40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E2176B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D554A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E622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A7CB21"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2898D6" w14:textId="77777777" w:rsidR="00817A4B" w:rsidRPr="00480423" w:rsidRDefault="00817A4B" w:rsidP="008F31B0">
            <w:pPr>
              <w:pStyle w:val="TAC"/>
              <w:rPr>
                <w:kern w:val="2"/>
                <w:szCs w:val="22"/>
                <w:lang w:val="en-US" w:eastAsia="zh-CN"/>
              </w:rPr>
            </w:pPr>
          </w:p>
        </w:tc>
      </w:tr>
      <w:tr w:rsidR="00817A4B" w:rsidRPr="00480423" w14:paraId="3F3CCFF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C36A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E827A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44643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30A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133D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8E4D6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D1C84C4" w14:textId="77777777" w:rsidTr="008F31B0">
        <w:trPr>
          <w:trHeight w:val="29"/>
        </w:trPr>
        <w:tc>
          <w:tcPr>
            <w:tcW w:w="2067" w:type="dxa"/>
            <w:tcBorders>
              <w:top w:val="nil"/>
              <w:left w:val="single" w:sz="4" w:space="0" w:color="auto"/>
              <w:bottom w:val="nil"/>
              <w:right w:val="single" w:sz="4" w:space="0" w:color="auto"/>
            </w:tcBorders>
            <w:vAlign w:val="center"/>
          </w:tcPr>
          <w:p w14:paraId="1B025B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6D7BF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886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85D35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F09FC30" w14:textId="77777777" w:rsidR="00817A4B" w:rsidRPr="00480423" w:rsidRDefault="00817A4B" w:rsidP="008F31B0">
            <w:pPr>
              <w:pStyle w:val="TAC"/>
              <w:rPr>
                <w:rFonts w:eastAsia="宋体"/>
                <w:kern w:val="2"/>
                <w:szCs w:val="22"/>
                <w:lang w:val="en-US" w:eastAsia="zh-CN"/>
              </w:rPr>
            </w:pPr>
          </w:p>
        </w:tc>
      </w:tr>
      <w:tr w:rsidR="00817A4B" w:rsidRPr="00480423" w14:paraId="1008CF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1E506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FF93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225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FFE6A"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CFE820" w14:textId="77777777" w:rsidR="00817A4B" w:rsidRPr="00480423" w:rsidRDefault="00817A4B" w:rsidP="008F31B0">
            <w:pPr>
              <w:pStyle w:val="TAC"/>
              <w:rPr>
                <w:rFonts w:eastAsia="宋体"/>
                <w:kern w:val="2"/>
                <w:szCs w:val="22"/>
                <w:lang w:val="en-US" w:eastAsia="zh-CN"/>
              </w:rPr>
            </w:pPr>
          </w:p>
        </w:tc>
      </w:tr>
      <w:tr w:rsidR="00817A4B" w:rsidRPr="00480423" w14:paraId="14EF027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046B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8AA0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A4291A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A326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CC233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7086C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74240DB" w14:textId="77777777" w:rsidTr="008F31B0">
        <w:trPr>
          <w:trHeight w:val="29"/>
        </w:trPr>
        <w:tc>
          <w:tcPr>
            <w:tcW w:w="2067" w:type="dxa"/>
            <w:tcBorders>
              <w:top w:val="nil"/>
              <w:left w:val="single" w:sz="4" w:space="0" w:color="auto"/>
              <w:bottom w:val="nil"/>
              <w:right w:val="single" w:sz="4" w:space="0" w:color="auto"/>
            </w:tcBorders>
            <w:vAlign w:val="center"/>
          </w:tcPr>
          <w:p w14:paraId="303E735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6DB77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401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2844B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E195F3" w14:textId="77777777" w:rsidR="00817A4B" w:rsidRPr="00480423" w:rsidRDefault="00817A4B" w:rsidP="008F31B0">
            <w:pPr>
              <w:pStyle w:val="TAC"/>
              <w:rPr>
                <w:rFonts w:eastAsia="宋体"/>
                <w:kern w:val="2"/>
                <w:szCs w:val="22"/>
                <w:lang w:val="en-US" w:eastAsia="zh-CN"/>
              </w:rPr>
            </w:pPr>
          </w:p>
        </w:tc>
      </w:tr>
      <w:tr w:rsidR="00817A4B" w:rsidRPr="00480423" w14:paraId="20D1FD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BEC02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DEE45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EB030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0BF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231B10" w14:textId="77777777" w:rsidR="00817A4B" w:rsidRPr="00480423" w:rsidRDefault="00817A4B" w:rsidP="008F31B0">
            <w:pPr>
              <w:pStyle w:val="TAC"/>
              <w:rPr>
                <w:rFonts w:eastAsia="宋体"/>
                <w:kern w:val="2"/>
                <w:szCs w:val="22"/>
                <w:lang w:val="en-US" w:eastAsia="zh-CN"/>
              </w:rPr>
            </w:pPr>
          </w:p>
        </w:tc>
      </w:tr>
      <w:tr w:rsidR="00817A4B" w:rsidRPr="00480423" w14:paraId="001B8DC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F3CC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E9362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6CEEE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5F72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380D2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C830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486F94" w14:textId="77777777" w:rsidTr="008F31B0">
        <w:trPr>
          <w:trHeight w:val="29"/>
        </w:trPr>
        <w:tc>
          <w:tcPr>
            <w:tcW w:w="2067" w:type="dxa"/>
            <w:tcBorders>
              <w:top w:val="nil"/>
              <w:left w:val="single" w:sz="4" w:space="0" w:color="auto"/>
              <w:bottom w:val="nil"/>
              <w:right w:val="single" w:sz="4" w:space="0" w:color="auto"/>
            </w:tcBorders>
            <w:vAlign w:val="center"/>
          </w:tcPr>
          <w:p w14:paraId="3C1B6D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355EEE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9E94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383EB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C9A83F" w14:textId="77777777" w:rsidR="00817A4B" w:rsidRPr="00480423" w:rsidRDefault="00817A4B" w:rsidP="008F31B0">
            <w:pPr>
              <w:pStyle w:val="TAC"/>
              <w:rPr>
                <w:rFonts w:eastAsia="宋体"/>
                <w:kern w:val="2"/>
                <w:szCs w:val="22"/>
                <w:lang w:val="en-US" w:eastAsia="zh-CN"/>
              </w:rPr>
            </w:pPr>
          </w:p>
        </w:tc>
      </w:tr>
      <w:tr w:rsidR="00817A4B" w:rsidRPr="00480423" w14:paraId="6C0F34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ED34E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13DF0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010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6882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6879A3" w14:textId="77777777" w:rsidR="00817A4B" w:rsidRPr="00480423" w:rsidRDefault="00817A4B" w:rsidP="008F31B0">
            <w:pPr>
              <w:pStyle w:val="TAC"/>
              <w:rPr>
                <w:rFonts w:eastAsia="宋体"/>
                <w:kern w:val="2"/>
                <w:szCs w:val="22"/>
                <w:lang w:val="en-US" w:eastAsia="zh-CN"/>
              </w:rPr>
            </w:pPr>
          </w:p>
        </w:tc>
      </w:tr>
      <w:tr w:rsidR="00817A4B" w:rsidRPr="00480423" w14:paraId="74FE067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043B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11ACF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24C35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6AB2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C113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14B8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4DAF4BA" w14:textId="77777777" w:rsidTr="008F31B0">
        <w:trPr>
          <w:trHeight w:val="29"/>
        </w:trPr>
        <w:tc>
          <w:tcPr>
            <w:tcW w:w="2067" w:type="dxa"/>
            <w:tcBorders>
              <w:top w:val="nil"/>
              <w:left w:val="single" w:sz="4" w:space="0" w:color="auto"/>
              <w:bottom w:val="nil"/>
              <w:right w:val="single" w:sz="4" w:space="0" w:color="auto"/>
            </w:tcBorders>
            <w:vAlign w:val="center"/>
          </w:tcPr>
          <w:p w14:paraId="504AC4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F60F7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0B9DB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F445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CDD6791" w14:textId="77777777" w:rsidR="00817A4B" w:rsidRPr="00480423" w:rsidRDefault="00817A4B" w:rsidP="008F31B0">
            <w:pPr>
              <w:pStyle w:val="TAC"/>
              <w:rPr>
                <w:rFonts w:eastAsia="宋体"/>
                <w:kern w:val="2"/>
                <w:szCs w:val="22"/>
                <w:lang w:val="en-US" w:eastAsia="zh-CN"/>
              </w:rPr>
            </w:pPr>
          </w:p>
        </w:tc>
      </w:tr>
      <w:tr w:rsidR="00817A4B" w:rsidRPr="00480423" w14:paraId="08B925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EB4F4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4C0F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23BF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3E05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F1CFAE" w14:textId="77777777" w:rsidR="00817A4B" w:rsidRPr="00480423" w:rsidRDefault="00817A4B" w:rsidP="008F31B0">
            <w:pPr>
              <w:pStyle w:val="TAC"/>
              <w:rPr>
                <w:rFonts w:eastAsia="宋体"/>
                <w:kern w:val="2"/>
                <w:szCs w:val="22"/>
                <w:lang w:val="en-US" w:eastAsia="zh-CN"/>
              </w:rPr>
            </w:pPr>
          </w:p>
        </w:tc>
      </w:tr>
      <w:tr w:rsidR="00817A4B" w:rsidRPr="00480423" w14:paraId="2C4A8CF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F9A4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FF938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CC73A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E531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468F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0545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253C115" w14:textId="77777777" w:rsidTr="008F31B0">
        <w:trPr>
          <w:trHeight w:val="29"/>
        </w:trPr>
        <w:tc>
          <w:tcPr>
            <w:tcW w:w="2067" w:type="dxa"/>
            <w:tcBorders>
              <w:top w:val="nil"/>
              <w:left w:val="single" w:sz="4" w:space="0" w:color="auto"/>
              <w:bottom w:val="nil"/>
              <w:right w:val="single" w:sz="4" w:space="0" w:color="auto"/>
            </w:tcBorders>
            <w:vAlign w:val="center"/>
          </w:tcPr>
          <w:p w14:paraId="430F250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0BEE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031B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02E3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39F409" w14:textId="77777777" w:rsidR="00817A4B" w:rsidRPr="00480423" w:rsidRDefault="00817A4B" w:rsidP="008F31B0">
            <w:pPr>
              <w:pStyle w:val="TAC"/>
              <w:rPr>
                <w:rFonts w:eastAsia="宋体"/>
                <w:kern w:val="2"/>
                <w:szCs w:val="22"/>
                <w:lang w:val="en-US" w:eastAsia="zh-CN"/>
              </w:rPr>
            </w:pPr>
          </w:p>
        </w:tc>
      </w:tr>
      <w:tr w:rsidR="00817A4B" w:rsidRPr="00480423" w14:paraId="1F4BB4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2304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7E820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E4A8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E527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FDAFBE" w14:textId="77777777" w:rsidR="00817A4B" w:rsidRPr="00480423" w:rsidRDefault="00817A4B" w:rsidP="008F31B0">
            <w:pPr>
              <w:pStyle w:val="TAC"/>
              <w:rPr>
                <w:rFonts w:eastAsia="宋体"/>
                <w:kern w:val="2"/>
                <w:szCs w:val="22"/>
                <w:lang w:val="en-US" w:eastAsia="zh-CN"/>
              </w:rPr>
            </w:pPr>
          </w:p>
        </w:tc>
      </w:tr>
      <w:tr w:rsidR="00817A4B" w:rsidRPr="00480423" w14:paraId="42BBF0B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6075CC" w14:textId="77777777" w:rsidR="00817A4B" w:rsidRPr="00480423" w:rsidRDefault="00817A4B" w:rsidP="008F31B0">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2D93E39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90181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8EF37"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FDE80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EF7407B" w14:textId="77777777" w:rsidTr="008F31B0">
        <w:trPr>
          <w:trHeight w:val="29"/>
        </w:trPr>
        <w:tc>
          <w:tcPr>
            <w:tcW w:w="2067" w:type="dxa"/>
            <w:tcBorders>
              <w:top w:val="nil"/>
              <w:left w:val="single" w:sz="4" w:space="0" w:color="auto"/>
              <w:bottom w:val="nil"/>
              <w:right w:val="single" w:sz="4" w:space="0" w:color="auto"/>
            </w:tcBorders>
            <w:vAlign w:val="center"/>
          </w:tcPr>
          <w:p w14:paraId="3F0FA7C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6A54A3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C617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4E5E1"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F83D10A" w14:textId="77777777" w:rsidR="00817A4B" w:rsidRPr="00480423" w:rsidRDefault="00817A4B" w:rsidP="008F31B0">
            <w:pPr>
              <w:pStyle w:val="TAC"/>
              <w:rPr>
                <w:kern w:val="2"/>
                <w:szCs w:val="22"/>
                <w:lang w:val="en-US" w:eastAsia="zh-CN"/>
              </w:rPr>
            </w:pPr>
          </w:p>
        </w:tc>
      </w:tr>
      <w:tr w:rsidR="00817A4B" w:rsidRPr="00480423" w14:paraId="2D9C2D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716BF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481FA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213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C38F7"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522683" w14:textId="77777777" w:rsidR="00817A4B" w:rsidRPr="00480423" w:rsidRDefault="00817A4B" w:rsidP="008F31B0">
            <w:pPr>
              <w:pStyle w:val="TAC"/>
              <w:rPr>
                <w:kern w:val="2"/>
                <w:szCs w:val="22"/>
                <w:lang w:val="en-US" w:eastAsia="zh-CN"/>
              </w:rPr>
            </w:pPr>
          </w:p>
        </w:tc>
      </w:tr>
      <w:tr w:rsidR="00817A4B" w:rsidRPr="00480423" w14:paraId="2AC337E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9242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0D5EB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CF6AFB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03C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F0047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E7DAD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CCC31C1" w14:textId="77777777" w:rsidTr="008F31B0">
        <w:trPr>
          <w:trHeight w:val="29"/>
        </w:trPr>
        <w:tc>
          <w:tcPr>
            <w:tcW w:w="2067" w:type="dxa"/>
            <w:tcBorders>
              <w:top w:val="nil"/>
              <w:left w:val="single" w:sz="4" w:space="0" w:color="auto"/>
              <w:bottom w:val="nil"/>
              <w:right w:val="single" w:sz="4" w:space="0" w:color="auto"/>
            </w:tcBorders>
            <w:vAlign w:val="center"/>
          </w:tcPr>
          <w:p w14:paraId="1E43A1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93F77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A2EA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2DB2D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338041" w14:textId="77777777" w:rsidR="00817A4B" w:rsidRPr="00480423" w:rsidRDefault="00817A4B" w:rsidP="008F31B0">
            <w:pPr>
              <w:pStyle w:val="TAC"/>
              <w:rPr>
                <w:rFonts w:eastAsia="宋体"/>
                <w:kern w:val="2"/>
                <w:szCs w:val="22"/>
                <w:lang w:val="en-US" w:eastAsia="zh-CN"/>
              </w:rPr>
            </w:pPr>
          </w:p>
        </w:tc>
      </w:tr>
      <w:tr w:rsidR="00817A4B" w:rsidRPr="00480423" w14:paraId="4868D7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9D819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808A5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471BD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316C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8E1282" w14:textId="77777777" w:rsidR="00817A4B" w:rsidRPr="00480423" w:rsidRDefault="00817A4B" w:rsidP="008F31B0">
            <w:pPr>
              <w:pStyle w:val="TAC"/>
              <w:rPr>
                <w:rFonts w:eastAsia="宋体"/>
                <w:kern w:val="2"/>
                <w:szCs w:val="22"/>
                <w:lang w:val="en-US" w:eastAsia="zh-CN"/>
              </w:rPr>
            </w:pPr>
          </w:p>
        </w:tc>
      </w:tr>
      <w:tr w:rsidR="00817A4B" w:rsidRPr="00480423" w14:paraId="49A3976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2E6D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288B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8E3CB8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45F0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BE469E"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A7E25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276E5C9" w14:textId="77777777" w:rsidTr="008F31B0">
        <w:trPr>
          <w:trHeight w:val="29"/>
        </w:trPr>
        <w:tc>
          <w:tcPr>
            <w:tcW w:w="2067" w:type="dxa"/>
            <w:tcBorders>
              <w:top w:val="nil"/>
              <w:left w:val="single" w:sz="4" w:space="0" w:color="auto"/>
              <w:bottom w:val="nil"/>
              <w:right w:val="single" w:sz="4" w:space="0" w:color="auto"/>
            </w:tcBorders>
            <w:vAlign w:val="center"/>
          </w:tcPr>
          <w:p w14:paraId="23F4E65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534BAB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B0F8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EEE0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DBF6448" w14:textId="77777777" w:rsidR="00817A4B" w:rsidRPr="00480423" w:rsidRDefault="00817A4B" w:rsidP="008F31B0">
            <w:pPr>
              <w:pStyle w:val="TAC"/>
              <w:rPr>
                <w:rFonts w:eastAsia="宋体"/>
                <w:kern w:val="2"/>
                <w:szCs w:val="22"/>
                <w:lang w:val="en-US" w:eastAsia="zh-CN"/>
              </w:rPr>
            </w:pPr>
          </w:p>
        </w:tc>
      </w:tr>
      <w:tr w:rsidR="00817A4B" w:rsidRPr="00480423" w14:paraId="19B90A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A42B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BF03A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FC2A5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FF03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DF4DD1" w14:textId="77777777" w:rsidR="00817A4B" w:rsidRPr="00480423" w:rsidRDefault="00817A4B" w:rsidP="008F31B0">
            <w:pPr>
              <w:pStyle w:val="TAC"/>
              <w:rPr>
                <w:rFonts w:eastAsia="宋体"/>
                <w:kern w:val="2"/>
                <w:szCs w:val="22"/>
                <w:lang w:val="en-US" w:eastAsia="zh-CN"/>
              </w:rPr>
            </w:pPr>
          </w:p>
        </w:tc>
      </w:tr>
      <w:tr w:rsidR="00817A4B" w:rsidRPr="00480423" w14:paraId="5BCD537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ADBF1E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2DB2CD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530CF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44A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3E64E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9B1F9E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41EDAF3" w14:textId="77777777" w:rsidTr="008F31B0">
        <w:trPr>
          <w:trHeight w:val="29"/>
        </w:trPr>
        <w:tc>
          <w:tcPr>
            <w:tcW w:w="2067" w:type="dxa"/>
            <w:tcBorders>
              <w:top w:val="nil"/>
              <w:left w:val="single" w:sz="4" w:space="0" w:color="auto"/>
              <w:bottom w:val="nil"/>
              <w:right w:val="single" w:sz="4" w:space="0" w:color="auto"/>
            </w:tcBorders>
            <w:vAlign w:val="center"/>
          </w:tcPr>
          <w:p w14:paraId="6F088ED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65CC34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BCF16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850DF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75ED56" w14:textId="77777777" w:rsidR="00817A4B" w:rsidRPr="00480423" w:rsidRDefault="00817A4B" w:rsidP="008F31B0">
            <w:pPr>
              <w:pStyle w:val="TAC"/>
              <w:rPr>
                <w:rFonts w:eastAsia="宋体"/>
                <w:kern w:val="2"/>
                <w:szCs w:val="22"/>
                <w:lang w:val="en-US" w:eastAsia="zh-CN"/>
              </w:rPr>
            </w:pPr>
          </w:p>
        </w:tc>
      </w:tr>
      <w:tr w:rsidR="00817A4B" w:rsidRPr="00480423" w14:paraId="35F4CA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C28C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A4074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72F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A37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5C8F5D" w14:textId="77777777" w:rsidR="00817A4B" w:rsidRPr="00480423" w:rsidRDefault="00817A4B" w:rsidP="008F31B0">
            <w:pPr>
              <w:pStyle w:val="TAC"/>
              <w:rPr>
                <w:rFonts w:eastAsia="宋体"/>
                <w:kern w:val="2"/>
                <w:szCs w:val="22"/>
                <w:lang w:val="en-US" w:eastAsia="zh-CN"/>
              </w:rPr>
            </w:pPr>
          </w:p>
        </w:tc>
      </w:tr>
      <w:tr w:rsidR="00817A4B" w:rsidRPr="00480423" w14:paraId="5B9723C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B03204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1FA383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74C13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9424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8F97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5BD55F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4E16543" w14:textId="77777777" w:rsidTr="008F31B0">
        <w:trPr>
          <w:trHeight w:val="29"/>
        </w:trPr>
        <w:tc>
          <w:tcPr>
            <w:tcW w:w="2067" w:type="dxa"/>
            <w:tcBorders>
              <w:top w:val="nil"/>
              <w:left w:val="single" w:sz="4" w:space="0" w:color="auto"/>
              <w:bottom w:val="nil"/>
              <w:right w:val="single" w:sz="4" w:space="0" w:color="auto"/>
            </w:tcBorders>
            <w:vAlign w:val="center"/>
          </w:tcPr>
          <w:p w14:paraId="504403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5665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CC18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9898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8BEA589" w14:textId="77777777" w:rsidR="00817A4B" w:rsidRPr="00480423" w:rsidRDefault="00817A4B" w:rsidP="008F31B0">
            <w:pPr>
              <w:pStyle w:val="TAC"/>
              <w:rPr>
                <w:rFonts w:eastAsia="宋体"/>
                <w:kern w:val="2"/>
                <w:szCs w:val="22"/>
                <w:lang w:val="en-US" w:eastAsia="zh-CN"/>
              </w:rPr>
            </w:pPr>
          </w:p>
        </w:tc>
      </w:tr>
      <w:tr w:rsidR="00817A4B" w:rsidRPr="00480423" w14:paraId="21CE97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F6BC2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9C943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E9B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BD68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6B6355" w14:textId="77777777" w:rsidR="00817A4B" w:rsidRPr="00480423" w:rsidRDefault="00817A4B" w:rsidP="008F31B0">
            <w:pPr>
              <w:pStyle w:val="TAC"/>
              <w:rPr>
                <w:rFonts w:eastAsia="宋体"/>
                <w:kern w:val="2"/>
                <w:szCs w:val="22"/>
                <w:lang w:val="en-US" w:eastAsia="zh-CN"/>
              </w:rPr>
            </w:pPr>
          </w:p>
        </w:tc>
      </w:tr>
      <w:tr w:rsidR="00817A4B" w:rsidRPr="00480423" w14:paraId="27BD556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D8F8C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71F9C5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2BDDA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6B92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9BC7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71F52E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3A28C71" w14:textId="77777777" w:rsidTr="008F31B0">
        <w:trPr>
          <w:trHeight w:val="29"/>
        </w:trPr>
        <w:tc>
          <w:tcPr>
            <w:tcW w:w="2067" w:type="dxa"/>
            <w:tcBorders>
              <w:top w:val="nil"/>
              <w:left w:val="single" w:sz="4" w:space="0" w:color="auto"/>
              <w:bottom w:val="nil"/>
              <w:right w:val="single" w:sz="4" w:space="0" w:color="auto"/>
            </w:tcBorders>
            <w:vAlign w:val="center"/>
          </w:tcPr>
          <w:p w14:paraId="2582C55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DA2BF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4AE5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222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066D267" w14:textId="77777777" w:rsidR="00817A4B" w:rsidRPr="00480423" w:rsidRDefault="00817A4B" w:rsidP="008F31B0">
            <w:pPr>
              <w:pStyle w:val="TAC"/>
              <w:rPr>
                <w:rFonts w:eastAsia="宋体"/>
                <w:kern w:val="2"/>
                <w:szCs w:val="22"/>
                <w:lang w:val="en-US" w:eastAsia="zh-CN"/>
              </w:rPr>
            </w:pPr>
          </w:p>
        </w:tc>
      </w:tr>
      <w:tr w:rsidR="00817A4B" w:rsidRPr="00480423" w14:paraId="0742BB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F288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6841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B297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1870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84F8A0" w14:textId="77777777" w:rsidR="00817A4B" w:rsidRPr="00480423" w:rsidRDefault="00817A4B" w:rsidP="008F31B0">
            <w:pPr>
              <w:pStyle w:val="TAC"/>
              <w:rPr>
                <w:rFonts w:eastAsia="宋体"/>
                <w:kern w:val="2"/>
                <w:szCs w:val="22"/>
                <w:lang w:val="en-US" w:eastAsia="zh-CN"/>
              </w:rPr>
            </w:pPr>
          </w:p>
        </w:tc>
      </w:tr>
      <w:tr w:rsidR="00817A4B" w:rsidRPr="00480423" w14:paraId="0C3460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2807B1" w14:textId="77777777" w:rsidR="00817A4B" w:rsidRPr="00480423" w:rsidRDefault="00817A4B" w:rsidP="008F31B0">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8BBCB3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700CD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A98AB7"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3B7CED"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6014C72" w14:textId="77777777" w:rsidTr="008F31B0">
        <w:trPr>
          <w:trHeight w:val="29"/>
        </w:trPr>
        <w:tc>
          <w:tcPr>
            <w:tcW w:w="2067" w:type="dxa"/>
            <w:tcBorders>
              <w:top w:val="nil"/>
              <w:left w:val="single" w:sz="4" w:space="0" w:color="auto"/>
              <w:bottom w:val="nil"/>
              <w:right w:val="single" w:sz="4" w:space="0" w:color="auto"/>
            </w:tcBorders>
            <w:vAlign w:val="center"/>
          </w:tcPr>
          <w:p w14:paraId="50557EE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AF350B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728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F4EED"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413C88B" w14:textId="77777777" w:rsidR="00817A4B" w:rsidRPr="00480423" w:rsidRDefault="00817A4B" w:rsidP="008F31B0">
            <w:pPr>
              <w:pStyle w:val="TAC"/>
              <w:rPr>
                <w:kern w:val="2"/>
                <w:szCs w:val="22"/>
                <w:lang w:val="en-US" w:eastAsia="zh-CN"/>
              </w:rPr>
            </w:pPr>
          </w:p>
        </w:tc>
      </w:tr>
      <w:tr w:rsidR="00817A4B" w:rsidRPr="00480423" w14:paraId="0415426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DE83F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7A3AD5"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FC08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95833"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B98AF8" w14:textId="77777777" w:rsidR="00817A4B" w:rsidRPr="00480423" w:rsidRDefault="00817A4B" w:rsidP="008F31B0">
            <w:pPr>
              <w:pStyle w:val="TAC"/>
              <w:rPr>
                <w:kern w:val="2"/>
                <w:szCs w:val="22"/>
                <w:lang w:val="en-US" w:eastAsia="zh-CN"/>
              </w:rPr>
            </w:pPr>
          </w:p>
        </w:tc>
      </w:tr>
      <w:tr w:rsidR="00817A4B" w:rsidRPr="00480423" w14:paraId="602B798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EA162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046F6F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D7DBE5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B200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08E7B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AE276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C5D5D49" w14:textId="77777777" w:rsidTr="008F31B0">
        <w:trPr>
          <w:trHeight w:val="29"/>
        </w:trPr>
        <w:tc>
          <w:tcPr>
            <w:tcW w:w="2067" w:type="dxa"/>
            <w:tcBorders>
              <w:top w:val="nil"/>
              <w:left w:val="single" w:sz="4" w:space="0" w:color="auto"/>
              <w:bottom w:val="nil"/>
              <w:right w:val="single" w:sz="4" w:space="0" w:color="auto"/>
            </w:tcBorders>
            <w:vAlign w:val="center"/>
          </w:tcPr>
          <w:p w14:paraId="7EE236B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58E7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383F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9564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1CF64DF" w14:textId="77777777" w:rsidR="00817A4B" w:rsidRPr="00480423" w:rsidRDefault="00817A4B" w:rsidP="008F31B0">
            <w:pPr>
              <w:pStyle w:val="TAC"/>
              <w:rPr>
                <w:rFonts w:eastAsia="宋体"/>
                <w:kern w:val="2"/>
                <w:szCs w:val="22"/>
                <w:lang w:val="en-US" w:eastAsia="zh-CN"/>
              </w:rPr>
            </w:pPr>
          </w:p>
        </w:tc>
      </w:tr>
      <w:tr w:rsidR="00817A4B" w:rsidRPr="00480423" w14:paraId="675DA2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D07B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25C1F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E930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AF78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E64E7B" w14:textId="77777777" w:rsidR="00817A4B" w:rsidRPr="00480423" w:rsidRDefault="00817A4B" w:rsidP="008F31B0">
            <w:pPr>
              <w:pStyle w:val="TAC"/>
              <w:rPr>
                <w:rFonts w:eastAsia="宋体"/>
                <w:kern w:val="2"/>
                <w:szCs w:val="22"/>
                <w:lang w:val="en-US" w:eastAsia="zh-CN"/>
              </w:rPr>
            </w:pPr>
          </w:p>
        </w:tc>
      </w:tr>
      <w:tr w:rsidR="00817A4B" w:rsidRPr="00480423" w14:paraId="0479F4B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E2146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2D8CCCD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D9B0DF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305D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2AA92"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C466AC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2A82FB0" w14:textId="77777777" w:rsidTr="008F31B0">
        <w:trPr>
          <w:trHeight w:val="29"/>
        </w:trPr>
        <w:tc>
          <w:tcPr>
            <w:tcW w:w="2067" w:type="dxa"/>
            <w:tcBorders>
              <w:top w:val="nil"/>
              <w:left w:val="single" w:sz="4" w:space="0" w:color="auto"/>
              <w:bottom w:val="nil"/>
              <w:right w:val="single" w:sz="4" w:space="0" w:color="auto"/>
            </w:tcBorders>
            <w:vAlign w:val="center"/>
          </w:tcPr>
          <w:p w14:paraId="55AD9CF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6CA2E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3321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958D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773704D" w14:textId="77777777" w:rsidR="00817A4B" w:rsidRPr="00480423" w:rsidRDefault="00817A4B" w:rsidP="008F31B0">
            <w:pPr>
              <w:pStyle w:val="TAC"/>
              <w:rPr>
                <w:rFonts w:eastAsia="宋体"/>
                <w:kern w:val="2"/>
                <w:szCs w:val="22"/>
                <w:lang w:val="en-US" w:eastAsia="zh-CN"/>
              </w:rPr>
            </w:pPr>
          </w:p>
        </w:tc>
      </w:tr>
      <w:tr w:rsidR="00817A4B" w:rsidRPr="00480423" w14:paraId="4BF373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3A34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F16A6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B13F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8A70F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1D1D21" w14:textId="77777777" w:rsidR="00817A4B" w:rsidRPr="00480423" w:rsidRDefault="00817A4B" w:rsidP="008F31B0">
            <w:pPr>
              <w:pStyle w:val="TAC"/>
              <w:rPr>
                <w:rFonts w:eastAsia="宋体"/>
                <w:kern w:val="2"/>
                <w:szCs w:val="22"/>
                <w:lang w:val="en-US" w:eastAsia="zh-CN"/>
              </w:rPr>
            </w:pPr>
          </w:p>
        </w:tc>
      </w:tr>
      <w:tr w:rsidR="00817A4B" w:rsidRPr="00480423" w14:paraId="387CE1E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B305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FD453F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FA587E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AFD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BA37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44A11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02165F" w14:textId="77777777" w:rsidTr="008F31B0">
        <w:trPr>
          <w:trHeight w:val="29"/>
        </w:trPr>
        <w:tc>
          <w:tcPr>
            <w:tcW w:w="2067" w:type="dxa"/>
            <w:tcBorders>
              <w:top w:val="nil"/>
              <w:left w:val="single" w:sz="4" w:space="0" w:color="auto"/>
              <w:bottom w:val="nil"/>
              <w:right w:val="single" w:sz="4" w:space="0" w:color="auto"/>
            </w:tcBorders>
            <w:vAlign w:val="center"/>
          </w:tcPr>
          <w:p w14:paraId="29F283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B9197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39B5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B24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FA28F5" w14:textId="77777777" w:rsidR="00817A4B" w:rsidRPr="00480423" w:rsidRDefault="00817A4B" w:rsidP="008F31B0">
            <w:pPr>
              <w:pStyle w:val="TAC"/>
              <w:rPr>
                <w:rFonts w:eastAsia="宋体"/>
                <w:kern w:val="2"/>
                <w:szCs w:val="22"/>
                <w:lang w:val="en-US" w:eastAsia="zh-CN"/>
              </w:rPr>
            </w:pPr>
          </w:p>
        </w:tc>
      </w:tr>
      <w:tr w:rsidR="00817A4B" w:rsidRPr="00480423" w14:paraId="37C230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210C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E5E01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D221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4DBBD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2CF50F" w14:textId="77777777" w:rsidR="00817A4B" w:rsidRPr="00480423" w:rsidRDefault="00817A4B" w:rsidP="008F31B0">
            <w:pPr>
              <w:pStyle w:val="TAC"/>
              <w:rPr>
                <w:rFonts w:eastAsia="宋体"/>
                <w:kern w:val="2"/>
                <w:szCs w:val="22"/>
                <w:lang w:val="en-US" w:eastAsia="zh-CN"/>
              </w:rPr>
            </w:pPr>
          </w:p>
        </w:tc>
      </w:tr>
      <w:tr w:rsidR="00817A4B" w:rsidRPr="00480423" w14:paraId="3AEA15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C194AA" w14:textId="77777777" w:rsidR="00817A4B" w:rsidRPr="00480423" w:rsidRDefault="00817A4B" w:rsidP="008F31B0">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307104F1" w14:textId="77777777" w:rsidR="00817A4B" w:rsidRPr="008523D2" w:rsidRDefault="00817A4B" w:rsidP="008F31B0">
            <w:pPr>
              <w:pStyle w:val="TAC"/>
              <w:rPr>
                <w:rFonts w:eastAsia="宋体"/>
                <w:lang w:val="en-US"/>
              </w:rPr>
            </w:pPr>
            <w:r w:rsidRPr="008523D2">
              <w:rPr>
                <w:rFonts w:eastAsia="宋体"/>
                <w:lang w:val="en-US"/>
              </w:rPr>
              <w:t>CA_n46A-n48A</w:t>
            </w:r>
          </w:p>
          <w:p w14:paraId="7AD75A74" w14:textId="77777777" w:rsidR="00817A4B" w:rsidRPr="00480423" w:rsidRDefault="00817A4B" w:rsidP="008F31B0">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60A3B" w14:textId="77777777" w:rsidR="00817A4B" w:rsidRPr="00480423" w:rsidRDefault="00817A4B" w:rsidP="008F31B0">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3371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255A6BA" w14:textId="77777777" w:rsidR="00817A4B" w:rsidRPr="00480423" w:rsidRDefault="00817A4B" w:rsidP="008F31B0">
            <w:pPr>
              <w:pStyle w:val="TAC"/>
              <w:rPr>
                <w:rFonts w:eastAsia="宋体"/>
                <w:lang w:val="en-US" w:eastAsia="zh-CN"/>
              </w:rPr>
            </w:pPr>
            <w:r w:rsidRPr="008523D2">
              <w:rPr>
                <w:rFonts w:eastAsia="宋体"/>
                <w:lang w:val="en-US" w:eastAsia="zh-CN"/>
              </w:rPr>
              <w:t>0</w:t>
            </w:r>
          </w:p>
        </w:tc>
      </w:tr>
      <w:tr w:rsidR="00817A4B" w:rsidRPr="00480423" w14:paraId="5DF9AF76" w14:textId="77777777" w:rsidTr="008F31B0">
        <w:trPr>
          <w:trHeight w:val="29"/>
        </w:trPr>
        <w:tc>
          <w:tcPr>
            <w:tcW w:w="2067" w:type="dxa"/>
            <w:tcBorders>
              <w:top w:val="nil"/>
              <w:left w:val="single" w:sz="4" w:space="0" w:color="auto"/>
              <w:bottom w:val="nil"/>
              <w:right w:val="single" w:sz="4" w:space="0" w:color="auto"/>
            </w:tcBorders>
            <w:vAlign w:val="center"/>
          </w:tcPr>
          <w:p w14:paraId="4158BF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C0221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92FFD" w14:textId="77777777" w:rsidR="00817A4B" w:rsidRPr="00480423" w:rsidRDefault="00817A4B" w:rsidP="008F31B0">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2D001"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552A10F" w14:textId="77777777" w:rsidR="00817A4B" w:rsidRPr="00480423" w:rsidRDefault="00817A4B" w:rsidP="008F31B0">
            <w:pPr>
              <w:pStyle w:val="TAC"/>
              <w:rPr>
                <w:rFonts w:eastAsia="宋体"/>
                <w:lang w:val="en-US" w:eastAsia="zh-CN"/>
              </w:rPr>
            </w:pPr>
          </w:p>
        </w:tc>
      </w:tr>
      <w:tr w:rsidR="00817A4B" w:rsidRPr="00480423" w14:paraId="3AFD095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CD3B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612A3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E3F2D" w14:textId="77777777" w:rsidR="00817A4B" w:rsidRPr="00480423" w:rsidRDefault="00817A4B" w:rsidP="008F31B0">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A7318"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4E4014" w14:textId="77777777" w:rsidR="00817A4B" w:rsidRPr="00480423" w:rsidRDefault="00817A4B" w:rsidP="008F31B0">
            <w:pPr>
              <w:pStyle w:val="TAC"/>
              <w:rPr>
                <w:rFonts w:eastAsia="宋体"/>
                <w:lang w:val="en-US" w:eastAsia="zh-CN"/>
              </w:rPr>
            </w:pPr>
          </w:p>
        </w:tc>
      </w:tr>
      <w:tr w:rsidR="00817A4B" w:rsidRPr="00480423" w14:paraId="075D21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5D4DA4" w14:textId="77777777" w:rsidR="00817A4B" w:rsidRPr="00480423" w:rsidRDefault="00817A4B" w:rsidP="008F31B0">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4E785509" w14:textId="77777777" w:rsidR="00817A4B" w:rsidRPr="008523D2" w:rsidRDefault="00817A4B" w:rsidP="008F31B0">
            <w:pPr>
              <w:pStyle w:val="TAC"/>
              <w:rPr>
                <w:rFonts w:eastAsia="宋体"/>
                <w:lang w:val="en-US"/>
              </w:rPr>
            </w:pPr>
            <w:r w:rsidRPr="008523D2">
              <w:rPr>
                <w:rFonts w:eastAsia="宋体"/>
                <w:lang w:val="en-US"/>
              </w:rPr>
              <w:t>CA_n46A-n48A</w:t>
            </w:r>
          </w:p>
          <w:p w14:paraId="7963068B" w14:textId="77777777" w:rsidR="00817A4B" w:rsidRPr="00480423" w:rsidRDefault="00817A4B" w:rsidP="008F31B0">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EFF40" w14:textId="77777777" w:rsidR="00817A4B" w:rsidRPr="00480423" w:rsidRDefault="00817A4B" w:rsidP="008F31B0">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9324B9"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F4AB52" w14:textId="77777777" w:rsidR="00817A4B" w:rsidRPr="00480423" w:rsidRDefault="00817A4B" w:rsidP="008F31B0">
            <w:pPr>
              <w:pStyle w:val="TAC"/>
              <w:rPr>
                <w:rFonts w:eastAsia="宋体"/>
                <w:lang w:val="en-US" w:eastAsia="zh-CN"/>
              </w:rPr>
            </w:pPr>
            <w:r w:rsidRPr="008523D2">
              <w:rPr>
                <w:rFonts w:eastAsia="宋体"/>
                <w:lang w:val="en-US" w:eastAsia="zh-CN"/>
              </w:rPr>
              <w:t>0</w:t>
            </w:r>
          </w:p>
        </w:tc>
      </w:tr>
      <w:tr w:rsidR="00817A4B" w:rsidRPr="00480423" w14:paraId="080C1603" w14:textId="77777777" w:rsidTr="008F31B0">
        <w:trPr>
          <w:trHeight w:val="29"/>
        </w:trPr>
        <w:tc>
          <w:tcPr>
            <w:tcW w:w="2067" w:type="dxa"/>
            <w:tcBorders>
              <w:top w:val="nil"/>
              <w:left w:val="single" w:sz="4" w:space="0" w:color="auto"/>
              <w:bottom w:val="nil"/>
              <w:right w:val="single" w:sz="4" w:space="0" w:color="auto"/>
            </w:tcBorders>
            <w:vAlign w:val="center"/>
          </w:tcPr>
          <w:p w14:paraId="1AE1251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57BA6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67788" w14:textId="77777777" w:rsidR="00817A4B" w:rsidRPr="00480423" w:rsidRDefault="00817A4B" w:rsidP="008F31B0">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450C9"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4BE138" w14:textId="77777777" w:rsidR="00817A4B" w:rsidRPr="00480423" w:rsidRDefault="00817A4B" w:rsidP="008F31B0">
            <w:pPr>
              <w:pStyle w:val="TAC"/>
              <w:rPr>
                <w:rFonts w:eastAsia="宋体"/>
                <w:lang w:val="en-US" w:eastAsia="zh-CN"/>
              </w:rPr>
            </w:pPr>
          </w:p>
        </w:tc>
      </w:tr>
      <w:tr w:rsidR="00817A4B" w:rsidRPr="00480423" w14:paraId="08A273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B528E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EF58D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04D62" w14:textId="77777777" w:rsidR="00817A4B" w:rsidRPr="00480423" w:rsidRDefault="00817A4B" w:rsidP="008F31B0">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56632"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FE4B7A" w14:textId="77777777" w:rsidR="00817A4B" w:rsidRPr="00480423" w:rsidRDefault="00817A4B" w:rsidP="008F31B0">
            <w:pPr>
              <w:pStyle w:val="TAC"/>
              <w:rPr>
                <w:rFonts w:eastAsia="宋体"/>
                <w:lang w:val="en-US" w:eastAsia="zh-CN"/>
              </w:rPr>
            </w:pPr>
          </w:p>
        </w:tc>
      </w:tr>
      <w:tr w:rsidR="00817A4B" w:rsidRPr="00480423" w14:paraId="501BBB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41F35D" w14:textId="77777777" w:rsidR="00817A4B" w:rsidRPr="00480423" w:rsidRDefault="00817A4B" w:rsidP="008F31B0">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0C2219D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462BE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E9B0E"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5F17AA"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1DC4607" w14:textId="77777777" w:rsidTr="008F31B0">
        <w:trPr>
          <w:trHeight w:val="29"/>
        </w:trPr>
        <w:tc>
          <w:tcPr>
            <w:tcW w:w="2067" w:type="dxa"/>
            <w:tcBorders>
              <w:top w:val="nil"/>
              <w:left w:val="single" w:sz="4" w:space="0" w:color="auto"/>
              <w:bottom w:val="nil"/>
              <w:right w:val="single" w:sz="4" w:space="0" w:color="auto"/>
            </w:tcBorders>
            <w:vAlign w:val="center"/>
          </w:tcPr>
          <w:p w14:paraId="52FCFEC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EC6BA9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1D3D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94297"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B5C6003" w14:textId="77777777" w:rsidR="00817A4B" w:rsidRPr="00480423" w:rsidRDefault="00817A4B" w:rsidP="008F31B0">
            <w:pPr>
              <w:pStyle w:val="TAC"/>
              <w:rPr>
                <w:kern w:val="2"/>
                <w:szCs w:val="22"/>
                <w:lang w:val="en-US" w:eastAsia="zh-CN"/>
              </w:rPr>
            </w:pPr>
          </w:p>
        </w:tc>
      </w:tr>
      <w:tr w:rsidR="00817A4B" w:rsidRPr="00480423" w14:paraId="2F6EC5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776CF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9BDA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7D3F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FB3406"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0791BD" w14:textId="77777777" w:rsidR="00817A4B" w:rsidRPr="00480423" w:rsidRDefault="00817A4B" w:rsidP="008F31B0">
            <w:pPr>
              <w:pStyle w:val="TAC"/>
              <w:rPr>
                <w:kern w:val="2"/>
                <w:szCs w:val="22"/>
                <w:lang w:val="en-US" w:eastAsia="zh-CN"/>
              </w:rPr>
            </w:pPr>
          </w:p>
        </w:tc>
      </w:tr>
      <w:tr w:rsidR="00817A4B" w:rsidRPr="00480423" w14:paraId="276F1CE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78A18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17D9E63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D61F3B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0B47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A7F70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BD5B9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0AC8A8F" w14:textId="77777777" w:rsidTr="008F31B0">
        <w:trPr>
          <w:trHeight w:val="29"/>
        </w:trPr>
        <w:tc>
          <w:tcPr>
            <w:tcW w:w="2067" w:type="dxa"/>
            <w:tcBorders>
              <w:top w:val="nil"/>
              <w:left w:val="single" w:sz="4" w:space="0" w:color="auto"/>
              <w:bottom w:val="nil"/>
              <w:right w:val="single" w:sz="4" w:space="0" w:color="auto"/>
            </w:tcBorders>
            <w:vAlign w:val="center"/>
          </w:tcPr>
          <w:p w14:paraId="6CB47F1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7D7A6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D15B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7AB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BFC1488" w14:textId="77777777" w:rsidR="00817A4B" w:rsidRPr="00480423" w:rsidRDefault="00817A4B" w:rsidP="008F31B0">
            <w:pPr>
              <w:pStyle w:val="TAC"/>
              <w:rPr>
                <w:rFonts w:eastAsia="宋体"/>
                <w:kern w:val="2"/>
                <w:szCs w:val="22"/>
                <w:lang w:val="en-US" w:eastAsia="zh-CN"/>
              </w:rPr>
            </w:pPr>
          </w:p>
        </w:tc>
      </w:tr>
      <w:tr w:rsidR="00817A4B" w:rsidRPr="00480423" w14:paraId="43A7D4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4C720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BF6DE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81E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DFFCB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EFCD68" w14:textId="77777777" w:rsidR="00817A4B" w:rsidRPr="00480423" w:rsidRDefault="00817A4B" w:rsidP="008F31B0">
            <w:pPr>
              <w:pStyle w:val="TAC"/>
              <w:rPr>
                <w:rFonts w:eastAsia="宋体"/>
                <w:kern w:val="2"/>
                <w:szCs w:val="22"/>
                <w:lang w:val="en-US" w:eastAsia="zh-CN"/>
              </w:rPr>
            </w:pPr>
          </w:p>
        </w:tc>
      </w:tr>
      <w:tr w:rsidR="00817A4B" w:rsidRPr="00480423" w14:paraId="157EA86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88050D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0DAB3EA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9027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AAE6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4177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6A2255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EFD84E6" w14:textId="77777777" w:rsidTr="008F31B0">
        <w:trPr>
          <w:trHeight w:val="29"/>
        </w:trPr>
        <w:tc>
          <w:tcPr>
            <w:tcW w:w="2067" w:type="dxa"/>
            <w:tcBorders>
              <w:top w:val="nil"/>
              <w:left w:val="single" w:sz="4" w:space="0" w:color="auto"/>
              <w:bottom w:val="nil"/>
              <w:right w:val="single" w:sz="4" w:space="0" w:color="auto"/>
            </w:tcBorders>
            <w:vAlign w:val="center"/>
          </w:tcPr>
          <w:p w14:paraId="370F940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AE4F6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A0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F686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894C95B" w14:textId="77777777" w:rsidR="00817A4B" w:rsidRPr="00480423" w:rsidRDefault="00817A4B" w:rsidP="008F31B0">
            <w:pPr>
              <w:pStyle w:val="TAC"/>
              <w:rPr>
                <w:rFonts w:eastAsia="宋体"/>
                <w:kern w:val="2"/>
                <w:szCs w:val="22"/>
                <w:lang w:val="en-US" w:eastAsia="zh-CN"/>
              </w:rPr>
            </w:pPr>
          </w:p>
        </w:tc>
      </w:tr>
      <w:tr w:rsidR="00817A4B" w:rsidRPr="00480423" w14:paraId="1BDB9D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0210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60E41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AFD3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08C3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C09331" w14:textId="77777777" w:rsidR="00817A4B" w:rsidRPr="00480423" w:rsidRDefault="00817A4B" w:rsidP="008F31B0">
            <w:pPr>
              <w:pStyle w:val="TAC"/>
              <w:rPr>
                <w:rFonts w:eastAsia="宋体"/>
                <w:kern w:val="2"/>
                <w:szCs w:val="22"/>
                <w:lang w:val="en-US" w:eastAsia="zh-CN"/>
              </w:rPr>
            </w:pPr>
          </w:p>
        </w:tc>
      </w:tr>
      <w:tr w:rsidR="00817A4B" w:rsidRPr="00480423" w14:paraId="0357977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344D43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128D6D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6C144F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0CC6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2F004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52ABB1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533E487" w14:textId="77777777" w:rsidTr="008F31B0">
        <w:trPr>
          <w:trHeight w:val="29"/>
        </w:trPr>
        <w:tc>
          <w:tcPr>
            <w:tcW w:w="2067" w:type="dxa"/>
            <w:tcBorders>
              <w:top w:val="nil"/>
              <w:left w:val="single" w:sz="4" w:space="0" w:color="auto"/>
              <w:bottom w:val="nil"/>
              <w:right w:val="single" w:sz="4" w:space="0" w:color="auto"/>
            </w:tcBorders>
            <w:vAlign w:val="center"/>
          </w:tcPr>
          <w:p w14:paraId="525AF99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24E5C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FBC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382BA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BF01A75" w14:textId="77777777" w:rsidR="00817A4B" w:rsidRPr="00480423" w:rsidRDefault="00817A4B" w:rsidP="008F31B0">
            <w:pPr>
              <w:pStyle w:val="TAC"/>
              <w:rPr>
                <w:rFonts w:eastAsia="宋体"/>
                <w:kern w:val="2"/>
                <w:szCs w:val="22"/>
                <w:lang w:val="en-US" w:eastAsia="zh-CN"/>
              </w:rPr>
            </w:pPr>
          </w:p>
        </w:tc>
      </w:tr>
      <w:tr w:rsidR="00817A4B" w:rsidRPr="00480423" w14:paraId="65A746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D2E9B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5C965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0CD1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C9CA3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609E58" w14:textId="77777777" w:rsidR="00817A4B" w:rsidRPr="00480423" w:rsidRDefault="00817A4B" w:rsidP="008F31B0">
            <w:pPr>
              <w:pStyle w:val="TAC"/>
              <w:rPr>
                <w:rFonts w:eastAsia="宋体"/>
                <w:kern w:val="2"/>
                <w:szCs w:val="22"/>
                <w:lang w:val="en-US" w:eastAsia="zh-CN"/>
              </w:rPr>
            </w:pPr>
          </w:p>
        </w:tc>
      </w:tr>
      <w:tr w:rsidR="00817A4B" w:rsidRPr="00480423" w14:paraId="1991FC3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D3811E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4B13C4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05EA1B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E472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CE8C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6A0D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783E3F6" w14:textId="77777777" w:rsidTr="008F31B0">
        <w:trPr>
          <w:trHeight w:val="29"/>
        </w:trPr>
        <w:tc>
          <w:tcPr>
            <w:tcW w:w="2067" w:type="dxa"/>
            <w:tcBorders>
              <w:top w:val="nil"/>
              <w:left w:val="single" w:sz="4" w:space="0" w:color="auto"/>
              <w:bottom w:val="nil"/>
              <w:right w:val="single" w:sz="4" w:space="0" w:color="auto"/>
            </w:tcBorders>
            <w:vAlign w:val="center"/>
          </w:tcPr>
          <w:p w14:paraId="1085C03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2BEFF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0FB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63B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5B763FE" w14:textId="77777777" w:rsidR="00817A4B" w:rsidRPr="00480423" w:rsidRDefault="00817A4B" w:rsidP="008F31B0">
            <w:pPr>
              <w:pStyle w:val="TAC"/>
              <w:rPr>
                <w:rFonts w:eastAsia="宋体"/>
                <w:kern w:val="2"/>
                <w:szCs w:val="22"/>
                <w:lang w:val="en-US" w:eastAsia="zh-CN"/>
              </w:rPr>
            </w:pPr>
          </w:p>
        </w:tc>
      </w:tr>
      <w:tr w:rsidR="00817A4B" w:rsidRPr="00480423" w14:paraId="03C119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CD224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A96D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A30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91BA6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A8974B" w14:textId="77777777" w:rsidR="00817A4B" w:rsidRPr="00480423" w:rsidRDefault="00817A4B" w:rsidP="008F31B0">
            <w:pPr>
              <w:pStyle w:val="TAC"/>
              <w:rPr>
                <w:rFonts w:eastAsia="宋体"/>
                <w:kern w:val="2"/>
                <w:szCs w:val="22"/>
                <w:lang w:val="en-US" w:eastAsia="zh-CN"/>
              </w:rPr>
            </w:pPr>
          </w:p>
        </w:tc>
      </w:tr>
      <w:tr w:rsidR="00817A4B" w:rsidRPr="00480423" w14:paraId="4111EE0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20D42D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1CAEBF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0CBD1E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05CF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B459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2E9DEB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25369D9" w14:textId="77777777" w:rsidTr="008F31B0">
        <w:trPr>
          <w:trHeight w:val="29"/>
        </w:trPr>
        <w:tc>
          <w:tcPr>
            <w:tcW w:w="2067" w:type="dxa"/>
            <w:tcBorders>
              <w:top w:val="nil"/>
              <w:left w:val="single" w:sz="4" w:space="0" w:color="auto"/>
              <w:bottom w:val="nil"/>
              <w:right w:val="single" w:sz="4" w:space="0" w:color="auto"/>
            </w:tcBorders>
            <w:vAlign w:val="center"/>
          </w:tcPr>
          <w:p w14:paraId="67E5F4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E126B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81DD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E953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76ED7A3" w14:textId="77777777" w:rsidR="00817A4B" w:rsidRPr="00480423" w:rsidRDefault="00817A4B" w:rsidP="008F31B0">
            <w:pPr>
              <w:pStyle w:val="TAC"/>
              <w:rPr>
                <w:rFonts w:eastAsia="宋体"/>
                <w:kern w:val="2"/>
                <w:szCs w:val="22"/>
                <w:lang w:val="en-US" w:eastAsia="zh-CN"/>
              </w:rPr>
            </w:pPr>
          </w:p>
        </w:tc>
      </w:tr>
      <w:tr w:rsidR="00817A4B" w:rsidRPr="00480423" w14:paraId="6F570B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10774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BDE47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3AAF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27C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F323C" w14:textId="77777777" w:rsidR="00817A4B" w:rsidRPr="00480423" w:rsidRDefault="00817A4B" w:rsidP="008F31B0">
            <w:pPr>
              <w:pStyle w:val="TAC"/>
              <w:rPr>
                <w:rFonts w:eastAsia="宋体"/>
                <w:kern w:val="2"/>
                <w:szCs w:val="22"/>
                <w:lang w:val="en-US" w:eastAsia="zh-CN"/>
              </w:rPr>
            </w:pPr>
          </w:p>
        </w:tc>
      </w:tr>
      <w:tr w:rsidR="00817A4B" w:rsidRPr="00480423" w14:paraId="6A7E86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67CA8E" w14:textId="77777777" w:rsidR="00817A4B" w:rsidRPr="00480423" w:rsidRDefault="00817A4B" w:rsidP="008F31B0">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1DD29A35"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72970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18D51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B39C4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F4927F7" w14:textId="77777777" w:rsidTr="008F31B0">
        <w:trPr>
          <w:trHeight w:val="29"/>
        </w:trPr>
        <w:tc>
          <w:tcPr>
            <w:tcW w:w="2067" w:type="dxa"/>
            <w:tcBorders>
              <w:top w:val="nil"/>
              <w:left w:val="single" w:sz="4" w:space="0" w:color="auto"/>
              <w:bottom w:val="nil"/>
              <w:right w:val="single" w:sz="4" w:space="0" w:color="auto"/>
            </w:tcBorders>
            <w:vAlign w:val="center"/>
          </w:tcPr>
          <w:p w14:paraId="12E9F7D8"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D5DFC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5B12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8F370"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5BFEF38" w14:textId="77777777" w:rsidR="00817A4B" w:rsidRPr="00480423" w:rsidRDefault="00817A4B" w:rsidP="008F31B0">
            <w:pPr>
              <w:pStyle w:val="TAC"/>
              <w:rPr>
                <w:kern w:val="2"/>
                <w:szCs w:val="22"/>
                <w:lang w:val="en-US" w:eastAsia="zh-CN"/>
              </w:rPr>
            </w:pPr>
          </w:p>
        </w:tc>
      </w:tr>
      <w:tr w:rsidR="00817A4B" w:rsidRPr="00480423" w14:paraId="11FB23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8EE26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917C8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387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4FF3F"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00D513" w14:textId="77777777" w:rsidR="00817A4B" w:rsidRPr="00480423" w:rsidRDefault="00817A4B" w:rsidP="008F31B0">
            <w:pPr>
              <w:pStyle w:val="TAC"/>
              <w:rPr>
                <w:kern w:val="2"/>
                <w:szCs w:val="22"/>
                <w:lang w:val="en-US" w:eastAsia="zh-CN"/>
              </w:rPr>
            </w:pPr>
          </w:p>
        </w:tc>
      </w:tr>
      <w:tr w:rsidR="00817A4B" w:rsidRPr="00480423" w14:paraId="6203B7C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80CD1C"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6A49969E"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2424175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1678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0DCC50"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A63CEDC"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E8ABE3F" w14:textId="77777777" w:rsidTr="008F31B0">
        <w:trPr>
          <w:trHeight w:val="29"/>
        </w:trPr>
        <w:tc>
          <w:tcPr>
            <w:tcW w:w="2067" w:type="dxa"/>
            <w:tcBorders>
              <w:top w:val="nil"/>
              <w:left w:val="single" w:sz="4" w:space="0" w:color="auto"/>
              <w:bottom w:val="nil"/>
              <w:right w:val="single" w:sz="4" w:space="0" w:color="auto"/>
            </w:tcBorders>
            <w:vAlign w:val="center"/>
          </w:tcPr>
          <w:p w14:paraId="43AED9E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EAA07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A4FB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01310"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F983DE1" w14:textId="77777777" w:rsidR="00817A4B" w:rsidRPr="00480423" w:rsidRDefault="00817A4B" w:rsidP="008F31B0">
            <w:pPr>
              <w:pStyle w:val="TAC"/>
              <w:rPr>
                <w:rFonts w:eastAsia="宋体"/>
                <w:kern w:val="2"/>
                <w:szCs w:val="22"/>
                <w:lang w:val="en-US" w:eastAsia="zh-CN"/>
              </w:rPr>
            </w:pPr>
          </w:p>
        </w:tc>
      </w:tr>
      <w:tr w:rsidR="00817A4B" w:rsidRPr="00480423" w14:paraId="23751F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B16B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6693C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0BA4C"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37D07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467EA3" w14:textId="77777777" w:rsidR="00817A4B" w:rsidRPr="00480423" w:rsidRDefault="00817A4B" w:rsidP="008F31B0">
            <w:pPr>
              <w:pStyle w:val="TAC"/>
              <w:rPr>
                <w:rFonts w:eastAsia="宋体"/>
                <w:kern w:val="2"/>
                <w:szCs w:val="22"/>
                <w:lang w:val="en-US" w:eastAsia="zh-CN"/>
              </w:rPr>
            </w:pPr>
          </w:p>
        </w:tc>
      </w:tr>
      <w:tr w:rsidR="00817A4B" w:rsidRPr="00480423" w14:paraId="5DC1167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4B83A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6F07B7BF"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16211F2A"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53CA4"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423C4" w14:textId="77777777" w:rsidR="00817A4B" w:rsidRPr="00480423" w:rsidRDefault="00817A4B" w:rsidP="008F31B0">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93CD4EA"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E58BD24" w14:textId="77777777" w:rsidTr="008F31B0">
        <w:trPr>
          <w:trHeight w:val="29"/>
        </w:trPr>
        <w:tc>
          <w:tcPr>
            <w:tcW w:w="2067" w:type="dxa"/>
            <w:tcBorders>
              <w:top w:val="nil"/>
              <w:left w:val="single" w:sz="4" w:space="0" w:color="auto"/>
              <w:bottom w:val="nil"/>
              <w:right w:val="single" w:sz="4" w:space="0" w:color="auto"/>
            </w:tcBorders>
            <w:vAlign w:val="center"/>
          </w:tcPr>
          <w:p w14:paraId="5388681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30E1A6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8291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DA70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42EB168" w14:textId="77777777" w:rsidR="00817A4B" w:rsidRPr="00480423" w:rsidRDefault="00817A4B" w:rsidP="008F31B0">
            <w:pPr>
              <w:pStyle w:val="TAC"/>
              <w:rPr>
                <w:rFonts w:eastAsia="宋体"/>
                <w:kern w:val="2"/>
                <w:szCs w:val="22"/>
                <w:lang w:val="en-US" w:eastAsia="zh-CN"/>
              </w:rPr>
            </w:pPr>
          </w:p>
        </w:tc>
      </w:tr>
      <w:tr w:rsidR="00817A4B" w:rsidRPr="00480423" w14:paraId="228BBC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5D108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4FEE0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B33FF"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692FB"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317CC1" w14:textId="77777777" w:rsidR="00817A4B" w:rsidRPr="00480423" w:rsidRDefault="00817A4B" w:rsidP="008F31B0">
            <w:pPr>
              <w:pStyle w:val="TAC"/>
              <w:rPr>
                <w:rFonts w:eastAsia="宋体"/>
                <w:kern w:val="2"/>
                <w:szCs w:val="22"/>
                <w:lang w:val="en-US" w:eastAsia="zh-CN"/>
              </w:rPr>
            </w:pPr>
          </w:p>
        </w:tc>
      </w:tr>
      <w:tr w:rsidR="00817A4B" w:rsidRPr="00480423" w14:paraId="49B738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C0B4D1"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2CE59529"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E981A8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FE9E5"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CB91B"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55FC27"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724DAB51" w14:textId="77777777" w:rsidTr="008F31B0">
        <w:trPr>
          <w:trHeight w:val="29"/>
        </w:trPr>
        <w:tc>
          <w:tcPr>
            <w:tcW w:w="2067" w:type="dxa"/>
            <w:tcBorders>
              <w:top w:val="nil"/>
              <w:left w:val="single" w:sz="4" w:space="0" w:color="auto"/>
              <w:bottom w:val="nil"/>
              <w:right w:val="single" w:sz="4" w:space="0" w:color="auto"/>
            </w:tcBorders>
            <w:vAlign w:val="center"/>
          </w:tcPr>
          <w:p w14:paraId="1503ADB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2BEE5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2730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429C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8230397" w14:textId="77777777" w:rsidR="00817A4B" w:rsidRPr="00480423" w:rsidRDefault="00817A4B" w:rsidP="008F31B0">
            <w:pPr>
              <w:pStyle w:val="TAC"/>
              <w:rPr>
                <w:rFonts w:eastAsia="宋体"/>
                <w:kern w:val="2"/>
                <w:szCs w:val="22"/>
                <w:lang w:val="en-US" w:eastAsia="zh-CN"/>
              </w:rPr>
            </w:pPr>
          </w:p>
        </w:tc>
      </w:tr>
      <w:tr w:rsidR="00817A4B" w:rsidRPr="00480423" w14:paraId="220391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23F2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2EB2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6932E"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9514F"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B11872" w14:textId="77777777" w:rsidR="00817A4B" w:rsidRPr="00480423" w:rsidRDefault="00817A4B" w:rsidP="008F31B0">
            <w:pPr>
              <w:pStyle w:val="TAC"/>
              <w:rPr>
                <w:rFonts w:eastAsia="宋体"/>
                <w:kern w:val="2"/>
                <w:szCs w:val="22"/>
                <w:lang w:val="en-US" w:eastAsia="zh-CN"/>
              </w:rPr>
            </w:pPr>
          </w:p>
        </w:tc>
      </w:tr>
      <w:tr w:rsidR="00817A4B" w:rsidRPr="00480423" w14:paraId="11A7D5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F57FA8"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4E2F5182"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0856BD46"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7E02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E0037"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46B40F5"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4EF44631" w14:textId="77777777" w:rsidTr="008F31B0">
        <w:trPr>
          <w:trHeight w:val="29"/>
        </w:trPr>
        <w:tc>
          <w:tcPr>
            <w:tcW w:w="2067" w:type="dxa"/>
            <w:tcBorders>
              <w:top w:val="nil"/>
              <w:left w:val="single" w:sz="4" w:space="0" w:color="auto"/>
              <w:bottom w:val="nil"/>
              <w:right w:val="single" w:sz="4" w:space="0" w:color="auto"/>
            </w:tcBorders>
            <w:vAlign w:val="center"/>
          </w:tcPr>
          <w:p w14:paraId="6EA4B8E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56285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69B40"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EB393"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28BF9A1" w14:textId="77777777" w:rsidR="00817A4B" w:rsidRPr="00480423" w:rsidRDefault="00817A4B" w:rsidP="008F31B0">
            <w:pPr>
              <w:pStyle w:val="TAC"/>
              <w:rPr>
                <w:rFonts w:eastAsia="宋体"/>
                <w:kern w:val="2"/>
                <w:szCs w:val="22"/>
                <w:lang w:val="en-US" w:eastAsia="zh-CN"/>
              </w:rPr>
            </w:pPr>
          </w:p>
        </w:tc>
      </w:tr>
      <w:tr w:rsidR="00817A4B" w:rsidRPr="00480423" w14:paraId="43E9E4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35A23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9BFAD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38137"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11D21"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B77400" w14:textId="77777777" w:rsidR="00817A4B" w:rsidRPr="00480423" w:rsidRDefault="00817A4B" w:rsidP="008F31B0">
            <w:pPr>
              <w:pStyle w:val="TAC"/>
              <w:rPr>
                <w:rFonts w:eastAsia="宋体"/>
                <w:kern w:val="2"/>
                <w:szCs w:val="22"/>
                <w:lang w:val="en-US" w:eastAsia="zh-CN"/>
              </w:rPr>
            </w:pPr>
          </w:p>
        </w:tc>
      </w:tr>
      <w:tr w:rsidR="00817A4B" w:rsidRPr="00480423" w14:paraId="35203D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FEBDD7"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DC5D818"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9FFD546"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5E659"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82D15B"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A64E8D"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03EB4A58" w14:textId="77777777" w:rsidTr="008F31B0">
        <w:trPr>
          <w:trHeight w:val="29"/>
        </w:trPr>
        <w:tc>
          <w:tcPr>
            <w:tcW w:w="2067" w:type="dxa"/>
            <w:tcBorders>
              <w:top w:val="nil"/>
              <w:left w:val="single" w:sz="4" w:space="0" w:color="auto"/>
              <w:bottom w:val="nil"/>
              <w:right w:val="single" w:sz="4" w:space="0" w:color="auto"/>
            </w:tcBorders>
            <w:vAlign w:val="center"/>
          </w:tcPr>
          <w:p w14:paraId="30E1865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ECA31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93BC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78215"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8064754" w14:textId="77777777" w:rsidR="00817A4B" w:rsidRPr="00480423" w:rsidRDefault="00817A4B" w:rsidP="008F31B0">
            <w:pPr>
              <w:pStyle w:val="TAC"/>
              <w:rPr>
                <w:rFonts w:eastAsia="宋体"/>
                <w:kern w:val="2"/>
                <w:szCs w:val="22"/>
                <w:lang w:val="en-US" w:eastAsia="zh-CN"/>
              </w:rPr>
            </w:pPr>
          </w:p>
        </w:tc>
      </w:tr>
      <w:tr w:rsidR="00817A4B" w:rsidRPr="00480423" w14:paraId="33CF33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8FC9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40107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4250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C82A9"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BD6B6E" w14:textId="77777777" w:rsidR="00817A4B" w:rsidRPr="00480423" w:rsidRDefault="00817A4B" w:rsidP="008F31B0">
            <w:pPr>
              <w:pStyle w:val="TAC"/>
              <w:rPr>
                <w:rFonts w:eastAsia="宋体"/>
                <w:kern w:val="2"/>
                <w:szCs w:val="22"/>
                <w:lang w:val="en-US" w:eastAsia="zh-CN"/>
              </w:rPr>
            </w:pPr>
          </w:p>
        </w:tc>
      </w:tr>
      <w:tr w:rsidR="00817A4B" w:rsidRPr="00480423" w14:paraId="47C2FD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ED10DD" w14:textId="77777777" w:rsidR="00817A4B" w:rsidRPr="00480423" w:rsidRDefault="00817A4B" w:rsidP="008F31B0">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57ACAB2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2DD75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B3A4F"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E8E5C0"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6999F89" w14:textId="77777777" w:rsidTr="008F31B0">
        <w:trPr>
          <w:trHeight w:val="29"/>
        </w:trPr>
        <w:tc>
          <w:tcPr>
            <w:tcW w:w="2067" w:type="dxa"/>
            <w:tcBorders>
              <w:top w:val="nil"/>
              <w:left w:val="single" w:sz="4" w:space="0" w:color="auto"/>
              <w:bottom w:val="nil"/>
              <w:right w:val="single" w:sz="4" w:space="0" w:color="auto"/>
            </w:tcBorders>
            <w:vAlign w:val="center"/>
          </w:tcPr>
          <w:p w14:paraId="1E7475C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D7615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EC8E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2D6471"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F72EA76" w14:textId="77777777" w:rsidR="00817A4B" w:rsidRPr="00480423" w:rsidRDefault="00817A4B" w:rsidP="008F31B0">
            <w:pPr>
              <w:pStyle w:val="TAC"/>
              <w:rPr>
                <w:kern w:val="2"/>
                <w:szCs w:val="22"/>
                <w:lang w:val="en-US" w:eastAsia="zh-CN"/>
              </w:rPr>
            </w:pPr>
          </w:p>
        </w:tc>
      </w:tr>
      <w:tr w:rsidR="00817A4B" w:rsidRPr="00480423" w14:paraId="52A5B2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A467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BE8BF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C4DE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14B80E"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E5F2F0" w14:textId="77777777" w:rsidR="00817A4B" w:rsidRPr="00480423" w:rsidRDefault="00817A4B" w:rsidP="008F31B0">
            <w:pPr>
              <w:pStyle w:val="TAC"/>
              <w:rPr>
                <w:kern w:val="2"/>
                <w:szCs w:val="22"/>
                <w:lang w:val="en-US" w:eastAsia="zh-CN"/>
              </w:rPr>
            </w:pPr>
          </w:p>
        </w:tc>
      </w:tr>
      <w:tr w:rsidR="00817A4B" w:rsidRPr="00480423" w14:paraId="164CAA3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C89B71"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0001065"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D81E46E"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545D2"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47ED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1B34AE2"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5F742C30" w14:textId="77777777" w:rsidTr="008F31B0">
        <w:trPr>
          <w:trHeight w:val="29"/>
        </w:trPr>
        <w:tc>
          <w:tcPr>
            <w:tcW w:w="2067" w:type="dxa"/>
            <w:tcBorders>
              <w:top w:val="nil"/>
              <w:left w:val="single" w:sz="4" w:space="0" w:color="auto"/>
              <w:bottom w:val="nil"/>
              <w:right w:val="single" w:sz="4" w:space="0" w:color="auto"/>
            </w:tcBorders>
            <w:vAlign w:val="center"/>
          </w:tcPr>
          <w:p w14:paraId="162A482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1F1A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43814F"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4829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4D30BAF" w14:textId="77777777" w:rsidR="00817A4B" w:rsidRPr="00480423" w:rsidRDefault="00817A4B" w:rsidP="008F31B0">
            <w:pPr>
              <w:pStyle w:val="TAC"/>
              <w:rPr>
                <w:rFonts w:eastAsia="宋体"/>
                <w:kern w:val="2"/>
                <w:szCs w:val="22"/>
                <w:lang w:val="en-US" w:eastAsia="zh-CN"/>
              </w:rPr>
            </w:pPr>
          </w:p>
        </w:tc>
      </w:tr>
      <w:tr w:rsidR="00817A4B" w:rsidRPr="00480423" w14:paraId="70BFD68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D011C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466E5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49750"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DB474"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707832" w14:textId="77777777" w:rsidR="00817A4B" w:rsidRPr="00480423" w:rsidRDefault="00817A4B" w:rsidP="008F31B0">
            <w:pPr>
              <w:pStyle w:val="TAC"/>
              <w:rPr>
                <w:rFonts w:eastAsia="宋体"/>
                <w:kern w:val="2"/>
                <w:szCs w:val="22"/>
                <w:lang w:val="en-US" w:eastAsia="zh-CN"/>
              </w:rPr>
            </w:pPr>
          </w:p>
        </w:tc>
      </w:tr>
      <w:tr w:rsidR="00817A4B" w:rsidRPr="00480423" w14:paraId="4C8072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95D402"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F317FC"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8EBEE6B"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670D7"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3A638" w14:textId="77777777" w:rsidR="00817A4B" w:rsidRPr="00480423" w:rsidRDefault="00817A4B" w:rsidP="008F31B0">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CCA270"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FF61CA0" w14:textId="77777777" w:rsidTr="008F31B0">
        <w:trPr>
          <w:trHeight w:val="29"/>
        </w:trPr>
        <w:tc>
          <w:tcPr>
            <w:tcW w:w="2067" w:type="dxa"/>
            <w:tcBorders>
              <w:top w:val="nil"/>
              <w:left w:val="single" w:sz="4" w:space="0" w:color="auto"/>
              <w:bottom w:val="nil"/>
              <w:right w:val="single" w:sz="4" w:space="0" w:color="auto"/>
            </w:tcBorders>
            <w:vAlign w:val="center"/>
          </w:tcPr>
          <w:p w14:paraId="76AF2A4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8F6BCB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386BC"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4BF9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E774099" w14:textId="77777777" w:rsidR="00817A4B" w:rsidRPr="00480423" w:rsidRDefault="00817A4B" w:rsidP="008F31B0">
            <w:pPr>
              <w:pStyle w:val="TAC"/>
              <w:rPr>
                <w:rFonts w:eastAsia="宋体"/>
                <w:kern w:val="2"/>
                <w:szCs w:val="22"/>
                <w:lang w:val="en-US" w:eastAsia="zh-CN"/>
              </w:rPr>
            </w:pPr>
          </w:p>
        </w:tc>
      </w:tr>
      <w:tr w:rsidR="00817A4B" w:rsidRPr="00480423" w14:paraId="6FEAFE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B507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EBEB8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81DBE"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9F1B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9BD945" w14:textId="77777777" w:rsidR="00817A4B" w:rsidRPr="00480423" w:rsidRDefault="00817A4B" w:rsidP="008F31B0">
            <w:pPr>
              <w:pStyle w:val="TAC"/>
              <w:rPr>
                <w:rFonts w:eastAsia="宋体"/>
                <w:kern w:val="2"/>
                <w:szCs w:val="22"/>
                <w:lang w:val="en-US" w:eastAsia="zh-CN"/>
              </w:rPr>
            </w:pPr>
          </w:p>
        </w:tc>
      </w:tr>
      <w:tr w:rsidR="00817A4B" w:rsidRPr="00480423" w14:paraId="56414B2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2C1404"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2708B126"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1380D487"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5EAB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AB76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8C23AB"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168BA93E" w14:textId="77777777" w:rsidTr="008F31B0">
        <w:trPr>
          <w:trHeight w:val="29"/>
        </w:trPr>
        <w:tc>
          <w:tcPr>
            <w:tcW w:w="2067" w:type="dxa"/>
            <w:tcBorders>
              <w:top w:val="nil"/>
              <w:left w:val="single" w:sz="4" w:space="0" w:color="auto"/>
              <w:bottom w:val="nil"/>
              <w:right w:val="single" w:sz="4" w:space="0" w:color="auto"/>
            </w:tcBorders>
            <w:vAlign w:val="center"/>
          </w:tcPr>
          <w:p w14:paraId="21EE31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FB41A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117143"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304E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74F415E" w14:textId="77777777" w:rsidR="00817A4B" w:rsidRPr="00480423" w:rsidRDefault="00817A4B" w:rsidP="008F31B0">
            <w:pPr>
              <w:pStyle w:val="TAC"/>
              <w:rPr>
                <w:rFonts w:eastAsia="宋体"/>
                <w:kern w:val="2"/>
                <w:szCs w:val="22"/>
                <w:lang w:val="en-US" w:eastAsia="zh-CN"/>
              </w:rPr>
            </w:pPr>
          </w:p>
        </w:tc>
      </w:tr>
      <w:tr w:rsidR="00817A4B" w:rsidRPr="00480423" w14:paraId="31A673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E85DD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64719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6BD6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D8C9C"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881550" w14:textId="77777777" w:rsidR="00817A4B" w:rsidRPr="00480423" w:rsidRDefault="00817A4B" w:rsidP="008F31B0">
            <w:pPr>
              <w:pStyle w:val="TAC"/>
              <w:rPr>
                <w:rFonts w:eastAsia="宋体"/>
                <w:kern w:val="2"/>
                <w:szCs w:val="22"/>
                <w:lang w:val="en-US" w:eastAsia="zh-CN"/>
              </w:rPr>
            </w:pPr>
          </w:p>
        </w:tc>
      </w:tr>
      <w:tr w:rsidR="00817A4B" w:rsidRPr="00480423" w14:paraId="5B5C180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9A352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69A000E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A4FEEB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6D1C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2AA8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91A46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CE8FD5D" w14:textId="77777777" w:rsidTr="008F31B0">
        <w:trPr>
          <w:trHeight w:val="29"/>
        </w:trPr>
        <w:tc>
          <w:tcPr>
            <w:tcW w:w="2067" w:type="dxa"/>
            <w:tcBorders>
              <w:top w:val="nil"/>
              <w:left w:val="single" w:sz="4" w:space="0" w:color="auto"/>
              <w:bottom w:val="nil"/>
              <w:right w:val="single" w:sz="4" w:space="0" w:color="auto"/>
            </w:tcBorders>
            <w:vAlign w:val="center"/>
          </w:tcPr>
          <w:p w14:paraId="7713530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654F7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6884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C71C4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C93CB3E" w14:textId="77777777" w:rsidR="00817A4B" w:rsidRPr="00480423" w:rsidRDefault="00817A4B" w:rsidP="008F31B0">
            <w:pPr>
              <w:pStyle w:val="TAC"/>
              <w:rPr>
                <w:rFonts w:eastAsia="宋体"/>
                <w:kern w:val="2"/>
                <w:szCs w:val="22"/>
                <w:lang w:val="en-US" w:eastAsia="zh-CN"/>
              </w:rPr>
            </w:pPr>
          </w:p>
        </w:tc>
      </w:tr>
      <w:tr w:rsidR="00817A4B" w:rsidRPr="00480423" w14:paraId="1C605E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4CAB9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5F41F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720A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4514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7EFA98" w14:textId="77777777" w:rsidR="00817A4B" w:rsidRPr="00480423" w:rsidRDefault="00817A4B" w:rsidP="008F31B0">
            <w:pPr>
              <w:pStyle w:val="TAC"/>
              <w:rPr>
                <w:rFonts w:eastAsia="宋体"/>
                <w:kern w:val="2"/>
                <w:szCs w:val="22"/>
                <w:lang w:val="en-US" w:eastAsia="zh-CN"/>
              </w:rPr>
            </w:pPr>
          </w:p>
        </w:tc>
      </w:tr>
      <w:tr w:rsidR="00817A4B" w:rsidRPr="00480423" w14:paraId="4B77F6F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8287A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03FB1BF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36C3C8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BD00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4972F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CC4B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9F73A62" w14:textId="77777777" w:rsidTr="008F31B0">
        <w:trPr>
          <w:trHeight w:val="29"/>
        </w:trPr>
        <w:tc>
          <w:tcPr>
            <w:tcW w:w="2067" w:type="dxa"/>
            <w:tcBorders>
              <w:top w:val="nil"/>
              <w:left w:val="single" w:sz="4" w:space="0" w:color="auto"/>
              <w:bottom w:val="nil"/>
              <w:right w:val="single" w:sz="4" w:space="0" w:color="auto"/>
            </w:tcBorders>
            <w:vAlign w:val="center"/>
          </w:tcPr>
          <w:p w14:paraId="544B0AD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EAFB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23A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B06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FDAD89" w14:textId="77777777" w:rsidR="00817A4B" w:rsidRPr="00480423" w:rsidRDefault="00817A4B" w:rsidP="008F31B0">
            <w:pPr>
              <w:pStyle w:val="TAC"/>
              <w:rPr>
                <w:rFonts w:eastAsia="宋体"/>
                <w:kern w:val="2"/>
                <w:szCs w:val="22"/>
                <w:lang w:val="en-US" w:eastAsia="zh-CN"/>
              </w:rPr>
            </w:pPr>
          </w:p>
        </w:tc>
      </w:tr>
      <w:tr w:rsidR="00817A4B" w:rsidRPr="00480423" w14:paraId="06644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87A4B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C77FA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A500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D65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1CFEB5" w14:textId="77777777" w:rsidR="00817A4B" w:rsidRPr="00480423" w:rsidRDefault="00817A4B" w:rsidP="008F31B0">
            <w:pPr>
              <w:pStyle w:val="TAC"/>
              <w:rPr>
                <w:rFonts w:eastAsia="宋体"/>
                <w:kern w:val="2"/>
                <w:szCs w:val="22"/>
                <w:lang w:val="en-US" w:eastAsia="zh-CN"/>
              </w:rPr>
            </w:pPr>
          </w:p>
        </w:tc>
      </w:tr>
      <w:tr w:rsidR="00817A4B" w:rsidRPr="00480423" w14:paraId="7A116A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1F196F" w14:textId="77777777" w:rsidR="00817A4B" w:rsidRPr="00480423" w:rsidRDefault="00817A4B" w:rsidP="008F31B0">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71F8F23"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C32D6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B25DE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C84BD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C4335B2" w14:textId="77777777" w:rsidTr="008F31B0">
        <w:trPr>
          <w:trHeight w:val="29"/>
        </w:trPr>
        <w:tc>
          <w:tcPr>
            <w:tcW w:w="2067" w:type="dxa"/>
            <w:tcBorders>
              <w:top w:val="nil"/>
              <w:left w:val="single" w:sz="4" w:space="0" w:color="auto"/>
              <w:bottom w:val="nil"/>
              <w:right w:val="single" w:sz="4" w:space="0" w:color="auto"/>
            </w:tcBorders>
            <w:vAlign w:val="center"/>
          </w:tcPr>
          <w:p w14:paraId="093F729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21CE88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11D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30373"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0FE84246" w14:textId="77777777" w:rsidR="00817A4B" w:rsidRPr="00480423" w:rsidRDefault="00817A4B" w:rsidP="008F31B0">
            <w:pPr>
              <w:pStyle w:val="TAC"/>
              <w:rPr>
                <w:kern w:val="2"/>
                <w:szCs w:val="22"/>
                <w:lang w:val="en-US" w:eastAsia="zh-CN"/>
              </w:rPr>
            </w:pPr>
          </w:p>
        </w:tc>
      </w:tr>
      <w:tr w:rsidR="00817A4B" w:rsidRPr="00480423" w14:paraId="2772CF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6FC55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F2154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76F5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6D33D"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2B050" w14:textId="77777777" w:rsidR="00817A4B" w:rsidRPr="00480423" w:rsidRDefault="00817A4B" w:rsidP="008F31B0">
            <w:pPr>
              <w:pStyle w:val="TAC"/>
              <w:rPr>
                <w:kern w:val="2"/>
                <w:szCs w:val="22"/>
                <w:lang w:val="en-US" w:eastAsia="zh-CN"/>
              </w:rPr>
            </w:pPr>
          </w:p>
        </w:tc>
      </w:tr>
      <w:tr w:rsidR="00817A4B" w:rsidRPr="00480423" w14:paraId="1825C0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818F5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765C33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5FF0C7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F0CB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E8E6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3C5B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10E1EF2" w14:textId="77777777" w:rsidTr="008F31B0">
        <w:trPr>
          <w:trHeight w:val="29"/>
        </w:trPr>
        <w:tc>
          <w:tcPr>
            <w:tcW w:w="2067" w:type="dxa"/>
            <w:tcBorders>
              <w:top w:val="nil"/>
              <w:left w:val="single" w:sz="4" w:space="0" w:color="auto"/>
              <w:bottom w:val="nil"/>
              <w:right w:val="single" w:sz="4" w:space="0" w:color="auto"/>
            </w:tcBorders>
            <w:vAlign w:val="center"/>
          </w:tcPr>
          <w:p w14:paraId="7B4564C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37E6A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8961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1FE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851B15D" w14:textId="77777777" w:rsidR="00817A4B" w:rsidRPr="00480423" w:rsidRDefault="00817A4B" w:rsidP="008F31B0">
            <w:pPr>
              <w:pStyle w:val="TAC"/>
              <w:rPr>
                <w:rFonts w:eastAsia="宋体"/>
                <w:kern w:val="2"/>
                <w:szCs w:val="22"/>
                <w:lang w:val="en-US" w:eastAsia="zh-CN"/>
              </w:rPr>
            </w:pPr>
          </w:p>
        </w:tc>
      </w:tr>
      <w:tr w:rsidR="00817A4B" w:rsidRPr="00480423" w14:paraId="491F9A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C5DB7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805A5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77EB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65C5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55580C" w14:textId="77777777" w:rsidR="00817A4B" w:rsidRPr="00480423" w:rsidRDefault="00817A4B" w:rsidP="008F31B0">
            <w:pPr>
              <w:pStyle w:val="TAC"/>
              <w:rPr>
                <w:rFonts w:eastAsia="宋体"/>
                <w:kern w:val="2"/>
                <w:szCs w:val="22"/>
                <w:lang w:val="en-US" w:eastAsia="zh-CN"/>
              </w:rPr>
            </w:pPr>
          </w:p>
        </w:tc>
      </w:tr>
      <w:tr w:rsidR="00817A4B" w:rsidRPr="00480423" w14:paraId="2E187F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C8382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3C1FCC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B02117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51FB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F1B6F"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4C244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AE90B0A" w14:textId="77777777" w:rsidTr="008F31B0">
        <w:trPr>
          <w:trHeight w:val="29"/>
        </w:trPr>
        <w:tc>
          <w:tcPr>
            <w:tcW w:w="2067" w:type="dxa"/>
            <w:tcBorders>
              <w:top w:val="nil"/>
              <w:left w:val="single" w:sz="4" w:space="0" w:color="auto"/>
              <w:bottom w:val="nil"/>
              <w:right w:val="single" w:sz="4" w:space="0" w:color="auto"/>
            </w:tcBorders>
            <w:vAlign w:val="center"/>
          </w:tcPr>
          <w:p w14:paraId="7CCEE59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84AEA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6F18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6D9E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E5F5912" w14:textId="77777777" w:rsidR="00817A4B" w:rsidRPr="00480423" w:rsidRDefault="00817A4B" w:rsidP="008F31B0">
            <w:pPr>
              <w:pStyle w:val="TAC"/>
              <w:rPr>
                <w:rFonts w:eastAsia="宋体"/>
                <w:kern w:val="2"/>
                <w:szCs w:val="22"/>
                <w:lang w:val="en-US" w:eastAsia="zh-CN"/>
              </w:rPr>
            </w:pPr>
          </w:p>
        </w:tc>
      </w:tr>
      <w:tr w:rsidR="00817A4B" w:rsidRPr="00480423" w14:paraId="13FE8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59501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61FA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05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62674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201626" w14:textId="77777777" w:rsidR="00817A4B" w:rsidRPr="00480423" w:rsidRDefault="00817A4B" w:rsidP="008F31B0">
            <w:pPr>
              <w:pStyle w:val="TAC"/>
              <w:rPr>
                <w:rFonts w:eastAsia="宋体"/>
                <w:kern w:val="2"/>
                <w:szCs w:val="22"/>
                <w:lang w:val="en-US" w:eastAsia="zh-CN"/>
              </w:rPr>
            </w:pPr>
          </w:p>
        </w:tc>
      </w:tr>
      <w:tr w:rsidR="00817A4B" w:rsidRPr="00480423" w14:paraId="54D0C6B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7DF060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31F65B7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31F847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90D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FDFD1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E3160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89C9886" w14:textId="77777777" w:rsidTr="008F31B0">
        <w:trPr>
          <w:trHeight w:val="29"/>
        </w:trPr>
        <w:tc>
          <w:tcPr>
            <w:tcW w:w="2067" w:type="dxa"/>
            <w:tcBorders>
              <w:top w:val="nil"/>
              <w:left w:val="single" w:sz="4" w:space="0" w:color="auto"/>
              <w:bottom w:val="nil"/>
              <w:right w:val="single" w:sz="4" w:space="0" w:color="auto"/>
            </w:tcBorders>
            <w:vAlign w:val="center"/>
          </w:tcPr>
          <w:p w14:paraId="686408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A66B1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8313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50A9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8E3DCDA" w14:textId="77777777" w:rsidR="00817A4B" w:rsidRPr="00480423" w:rsidRDefault="00817A4B" w:rsidP="008F31B0">
            <w:pPr>
              <w:pStyle w:val="TAC"/>
              <w:rPr>
                <w:rFonts w:eastAsia="宋体"/>
                <w:kern w:val="2"/>
                <w:szCs w:val="22"/>
                <w:lang w:val="en-US" w:eastAsia="zh-CN"/>
              </w:rPr>
            </w:pPr>
          </w:p>
        </w:tc>
      </w:tr>
      <w:tr w:rsidR="00817A4B" w:rsidRPr="00480423" w14:paraId="6455F3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9413C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C7EE5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E93A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291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D4F207" w14:textId="77777777" w:rsidR="00817A4B" w:rsidRPr="00480423" w:rsidRDefault="00817A4B" w:rsidP="008F31B0">
            <w:pPr>
              <w:pStyle w:val="TAC"/>
              <w:rPr>
                <w:rFonts w:eastAsia="宋体"/>
                <w:kern w:val="2"/>
                <w:szCs w:val="22"/>
                <w:lang w:val="en-US" w:eastAsia="zh-CN"/>
              </w:rPr>
            </w:pPr>
          </w:p>
        </w:tc>
      </w:tr>
      <w:tr w:rsidR="00817A4B" w:rsidRPr="00480423" w14:paraId="7700508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06C349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622B828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A3BCC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56CC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CA6A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720A4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03C2E2" w14:textId="77777777" w:rsidTr="008F31B0">
        <w:trPr>
          <w:trHeight w:val="29"/>
        </w:trPr>
        <w:tc>
          <w:tcPr>
            <w:tcW w:w="2067" w:type="dxa"/>
            <w:tcBorders>
              <w:top w:val="nil"/>
              <w:left w:val="single" w:sz="4" w:space="0" w:color="auto"/>
              <w:bottom w:val="nil"/>
              <w:right w:val="single" w:sz="4" w:space="0" w:color="auto"/>
            </w:tcBorders>
            <w:vAlign w:val="center"/>
          </w:tcPr>
          <w:p w14:paraId="621E40F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AFB36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8339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0D3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3B74FC" w14:textId="77777777" w:rsidR="00817A4B" w:rsidRPr="00480423" w:rsidRDefault="00817A4B" w:rsidP="008F31B0">
            <w:pPr>
              <w:pStyle w:val="TAC"/>
              <w:rPr>
                <w:rFonts w:eastAsia="宋体"/>
                <w:kern w:val="2"/>
                <w:szCs w:val="22"/>
                <w:lang w:val="en-US" w:eastAsia="zh-CN"/>
              </w:rPr>
            </w:pPr>
          </w:p>
        </w:tc>
      </w:tr>
      <w:tr w:rsidR="00817A4B" w:rsidRPr="00480423" w14:paraId="105F5E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58420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EAC06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49E9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4D8E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21EBC9" w14:textId="77777777" w:rsidR="00817A4B" w:rsidRPr="00480423" w:rsidRDefault="00817A4B" w:rsidP="008F31B0">
            <w:pPr>
              <w:pStyle w:val="TAC"/>
              <w:rPr>
                <w:rFonts w:eastAsia="宋体"/>
                <w:kern w:val="2"/>
                <w:szCs w:val="22"/>
                <w:lang w:val="en-US" w:eastAsia="zh-CN"/>
              </w:rPr>
            </w:pPr>
          </w:p>
        </w:tc>
      </w:tr>
      <w:tr w:rsidR="00817A4B" w:rsidRPr="00480423" w14:paraId="412B140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5A619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403FDFA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D73838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8989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6F4A1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79C94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BC863D" w14:textId="77777777" w:rsidTr="008F31B0">
        <w:trPr>
          <w:trHeight w:val="29"/>
        </w:trPr>
        <w:tc>
          <w:tcPr>
            <w:tcW w:w="2067" w:type="dxa"/>
            <w:tcBorders>
              <w:top w:val="nil"/>
              <w:left w:val="single" w:sz="4" w:space="0" w:color="auto"/>
              <w:bottom w:val="nil"/>
              <w:right w:val="single" w:sz="4" w:space="0" w:color="auto"/>
            </w:tcBorders>
            <w:vAlign w:val="center"/>
          </w:tcPr>
          <w:p w14:paraId="2CAC91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53317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CED7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F665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5151B14" w14:textId="77777777" w:rsidR="00817A4B" w:rsidRPr="00480423" w:rsidRDefault="00817A4B" w:rsidP="008F31B0">
            <w:pPr>
              <w:pStyle w:val="TAC"/>
              <w:rPr>
                <w:rFonts w:eastAsia="宋体"/>
                <w:kern w:val="2"/>
                <w:szCs w:val="22"/>
                <w:lang w:val="en-US" w:eastAsia="zh-CN"/>
              </w:rPr>
            </w:pPr>
          </w:p>
        </w:tc>
      </w:tr>
      <w:tr w:rsidR="00817A4B" w:rsidRPr="00480423" w14:paraId="3D391D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769F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E2827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5007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E026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434849" w14:textId="77777777" w:rsidR="00817A4B" w:rsidRPr="00480423" w:rsidRDefault="00817A4B" w:rsidP="008F31B0">
            <w:pPr>
              <w:pStyle w:val="TAC"/>
              <w:rPr>
                <w:rFonts w:eastAsia="宋体"/>
                <w:kern w:val="2"/>
                <w:szCs w:val="22"/>
                <w:lang w:val="en-US" w:eastAsia="zh-CN"/>
              </w:rPr>
            </w:pPr>
          </w:p>
        </w:tc>
      </w:tr>
      <w:tr w:rsidR="00817A4B" w:rsidRPr="00480423" w14:paraId="79B38E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1CFB74" w14:textId="77777777" w:rsidR="00817A4B" w:rsidRPr="00480423" w:rsidRDefault="00817A4B" w:rsidP="008F31B0">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9E768A9"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A6D4D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41085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E9B43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22116ED" w14:textId="77777777" w:rsidTr="008F31B0">
        <w:trPr>
          <w:trHeight w:val="29"/>
        </w:trPr>
        <w:tc>
          <w:tcPr>
            <w:tcW w:w="2067" w:type="dxa"/>
            <w:tcBorders>
              <w:top w:val="nil"/>
              <w:left w:val="single" w:sz="4" w:space="0" w:color="auto"/>
              <w:bottom w:val="nil"/>
              <w:right w:val="single" w:sz="4" w:space="0" w:color="auto"/>
            </w:tcBorders>
            <w:vAlign w:val="center"/>
          </w:tcPr>
          <w:p w14:paraId="7862394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3C260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C585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54A63"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0DA3708A" w14:textId="77777777" w:rsidR="00817A4B" w:rsidRPr="00480423" w:rsidRDefault="00817A4B" w:rsidP="008F31B0">
            <w:pPr>
              <w:pStyle w:val="TAC"/>
              <w:rPr>
                <w:kern w:val="2"/>
                <w:szCs w:val="22"/>
                <w:lang w:val="en-US" w:eastAsia="zh-CN"/>
              </w:rPr>
            </w:pPr>
          </w:p>
        </w:tc>
      </w:tr>
      <w:tr w:rsidR="00817A4B" w:rsidRPr="00480423" w14:paraId="29E2D9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79762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B6EA9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2B20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852E41"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4C6C48" w14:textId="77777777" w:rsidR="00817A4B" w:rsidRPr="00480423" w:rsidRDefault="00817A4B" w:rsidP="008F31B0">
            <w:pPr>
              <w:pStyle w:val="TAC"/>
              <w:rPr>
                <w:kern w:val="2"/>
                <w:szCs w:val="22"/>
                <w:lang w:val="en-US" w:eastAsia="zh-CN"/>
              </w:rPr>
            </w:pPr>
          </w:p>
        </w:tc>
      </w:tr>
      <w:tr w:rsidR="00817A4B" w:rsidRPr="00480423" w14:paraId="08A8584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EC6962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37BF04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BD829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8FBC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EF0DD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F25B6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1783711" w14:textId="77777777" w:rsidTr="008F31B0">
        <w:trPr>
          <w:trHeight w:val="29"/>
        </w:trPr>
        <w:tc>
          <w:tcPr>
            <w:tcW w:w="2067" w:type="dxa"/>
            <w:tcBorders>
              <w:top w:val="nil"/>
              <w:left w:val="single" w:sz="4" w:space="0" w:color="auto"/>
              <w:bottom w:val="nil"/>
              <w:right w:val="single" w:sz="4" w:space="0" w:color="auto"/>
            </w:tcBorders>
            <w:vAlign w:val="center"/>
          </w:tcPr>
          <w:p w14:paraId="3D50676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9C98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7503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E16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94259B4" w14:textId="77777777" w:rsidR="00817A4B" w:rsidRPr="00480423" w:rsidRDefault="00817A4B" w:rsidP="008F31B0">
            <w:pPr>
              <w:pStyle w:val="TAC"/>
              <w:rPr>
                <w:rFonts w:eastAsia="宋体"/>
                <w:kern w:val="2"/>
                <w:szCs w:val="22"/>
                <w:lang w:val="en-US" w:eastAsia="zh-CN"/>
              </w:rPr>
            </w:pPr>
          </w:p>
        </w:tc>
      </w:tr>
      <w:tr w:rsidR="00817A4B" w:rsidRPr="00480423" w14:paraId="413ED4C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5577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5A988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B24F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E656C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9CB0FE" w14:textId="77777777" w:rsidR="00817A4B" w:rsidRPr="00480423" w:rsidRDefault="00817A4B" w:rsidP="008F31B0">
            <w:pPr>
              <w:pStyle w:val="TAC"/>
              <w:rPr>
                <w:rFonts w:eastAsia="宋体"/>
                <w:kern w:val="2"/>
                <w:szCs w:val="22"/>
                <w:lang w:val="en-US" w:eastAsia="zh-CN"/>
              </w:rPr>
            </w:pPr>
          </w:p>
        </w:tc>
      </w:tr>
      <w:tr w:rsidR="00817A4B" w:rsidRPr="00480423" w14:paraId="7B8E0F6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27645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2E50D86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E8AE7C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EA50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29F7E"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7D9A1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EB2191D" w14:textId="77777777" w:rsidTr="008F31B0">
        <w:trPr>
          <w:trHeight w:val="29"/>
        </w:trPr>
        <w:tc>
          <w:tcPr>
            <w:tcW w:w="2067" w:type="dxa"/>
            <w:tcBorders>
              <w:top w:val="nil"/>
              <w:left w:val="single" w:sz="4" w:space="0" w:color="auto"/>
              <w:bottom w:val="nil"/>
              <w:right w:val="single" w:sz="4" w:space="0" w:color="auto"/>
            </w:tcBorders>
            <w:vAlign w:val="center"/>
          </w:tcPr>
          <w:p w14:paraId="13F16C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E62B0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CF8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A3E58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2A9947C" w14:textId="77777777" w:rsidR="00817A4B" w:rsidRPr="00480423" w:rsidRDefault="00817A4B" w:rsidP="008F31B0">
            <w:pPr>
              <w:pStyle w:val="TAC"/>
              <w:rPr>
                <w:rFonts w:eastAsia="宋体"/>
                <w:kern w:val="2"/>
                <w:szCs w:val="22"/>
                <w:lang w:val="en-US" w:eastAsia="zh-CN"/>
              </w:rPr>
            </w:pPr>
          </w:p>
        </w:tc>
      </w:tr>
      <w:tr w:rsidR="00817A4B" w:rsidRPr="00480423" w14:paraId="54A21B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7A2C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0ECDB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6CC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07C81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93DD6B" w14:textId="77777777" w:rsidR="00817A4B" w:rsidRPr="00480423" w:rsidRDefault="00817A4B" w:rsidP="008F31B0">
            <w:pPr>
              <w:pStyle w:val="TAC"/>
              <w:rPr>
                <w:rFonts w:eastAsia="宋体"/>
                <w:kern w:val="2"/>
                <w:szCs w:val="22"/>
                <w:lang w:val="en-US" w:eastAsia="zh-CN"/>
              </w:rPr>
            </w:pPr>
          </w:p>
        </w:tc>
      </w:tr>
      <w:tr w:rsidR="00817A4B" w:rsidRPr="00480423" w14:paraId="0F3F91B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9F8810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D79FB6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BAE517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750B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604F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CB45C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93B75A" w14:textId="77777777" w:rsidTr="008F31B0">
        <w:trPr>
          <w:trHeight w:val="29"/>
        </w:trPr>
        <w:tc>
          <w:tcPr>
            <w:tcW w:w="2067" w:type="dxa"/>
            <w:tcBorders>
              <w:top w:val="nil"/>
              <w:left w:val="single" w:sz="4" w:space="0" w:color="auto"/>
              <w:bottom w:val="nil"/>
              <w:right w:val="single" w:sz="4" w:space="0" w:color="auto"/>
            </w:tcBorders>
            <w:vAlign w:val="center"/>
          </w:tcPr>
          <w:p w14:paraId="14C617D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E8C437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5930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59E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A0FA759" w14:textId="77777777" w:rsidR="00817A4B" w:rsidRPr="00480423" w:rsidRDefault="00817A4B" w:rsidP="008F31B0">
            <w:pPr>
              <w:pStyle w:val="TAC"/>
              <w:rPr>
                <w:rFonts w:eastAsia="宋体"/>
                <w:kern w:val="2"/>
                <w:szCs w:val="22"/>
                <w:lang w:val="en-US" w:eastAsia="zh-CN"/>
              </w:rPr>
            </w:pPr>
          </w:p>
        </w:tc>
      </w:tr>
      <w:tr w:rsidR="00817A4B" w:rsidRPr="00480423" w14:paraId="59C0B5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EDF67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1566A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1229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9AF1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6FA959" w14:textId="77777777" w:rsidR="00817A4B" w:rsidRPr="00480423" w:rsidRDefault="00817A4B" w:rsidP="008F31B0">
            <w:pPr>
              <w:pStyle w:val="TAC"/>
              <w:rPr>
                <w:rFonts w:eastAsia="宋体"/>
                <w:kern w:val="2"/>
                <w:szCs w:val="22"/>
                <w:lang w:val="en-US" w:eastAsia="zh-CN"/>
              </w:rPr>
            </w:pPr>
          </w:p>
        </w:tc>
      </w:tr>
      <w:tr w:rsidR="00817A4B" w:rsidRPr="00480423" w14:paraId="68872D6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10FB22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6231EAA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0036E1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26F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AA94D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1D5D0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3BD2C7C" w14:textId="77777777" w:rsidTr="008F31B0">
        <w:trPr>
          <w:trHeight w:val="29"/>
        </w:trPr>
        <w:tc>
          <w:tcPr>
            <w:tcW w:w="2067" w:type="dxa"/>
            <w:tcBorders>
              <w:top w:val="nil"/>
              <w:left w:val="single" w:sz="4" w:space="0" w:color="auto"/>
              <w:bottom w:val="nil"/>
              <w:right w:val="single" w:sz="4" w:space="0" w:color="auto"/>
            </w:tcBorders>
            <w:vAlign w:val="center"/>
          </w:tcPr>
          <w:p w14:paraId="24E5FAC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D156E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02D9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0F65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157E370" w14:textId="77777777" w:rsidR="00817A4B" w:rsidRPr="00480423" w:rsidRDefault="00817A4B" w:rsidP="008F31B0">
            <w:pPr>
              <w:pStyle w:val="TAC"/>
              <w:rPr>
                <w:rFonts w:eastAsia="宋体"/>
                <w:kern w:val="2"/>
                <w:szCs w:val="22"/>
                <w:lang w:val="en-US" w:eastAsia="zh-CN"/>
              </w:rPr>
            </w:pPr>
          </w:p>
        </w:tc>
      </w:tr>
      <w:tr w:rsidR="00817A4B" w:rsidRPr="00480423" w14:paraId="21176A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606C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DB5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5BFE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F1E2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64FBAA" w14:textId="77777777" w:rsidR="00817A4B" w:rsidRPr="00480423" w:rsidRDefault="00817A4B" w:rsidP="008F31B0">
            <w:pPr>
              <w:pStyle w:val="TAC"/>
              <w:rPr>
                <w:rFonts w:eastAsia="宋体"/>
                <w:kern w:val="2"/>
                <w:szCs w:val="22"/>
                <w:lang w:val="en-US" w:eastAsia="zh-CN"/>
              </w:rPr>
            </w:pPr>
          </w:p>
        </w:tc>
      </w:tr>
      <w:tr w:rsidR="00817A4B" w:rsidRPr="00480423" w14:paraId="6FE9792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A59830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704715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07C1F1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1C08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02AD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D01C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874DE8" w14:textId="77777777" w:rsidTr="008F31B0">
        <w:trPr>
          <w:trHeight w:val="29"/>
        </w:trPr>
        <w:tc>
          <w:tcPr>
            <w:tcW w:w="2067" w:type="dxa"/>
            <w:tcBorders>
              <w:top w:val="nil"/>
              <w:left w:val="single" w:sz="4" w:space="0" w:color="auto"/>
              <w:bottom w:val="nil"/>
              <w:right w:val="single" w:sz="4" w:space="0" w:color="auto"/>
            </w:tcBorders>
            <w:vAlign w:val="center"/>
          </w:tcPr>
          <w:p w14:paraId="6AD9637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CADE1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637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867B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0408050" w14:textId="77777777" w:rsidR="00817A4B" w:rsidRPr="00480423" w:rsidRDefault="00817A4B" w:rsidP="008F31B0">
            <w:pPr>
              <w:pStyle w:val="TAC"/>
              <w:rPr>
                <w:rFonts w:eastAsia="宋体"/>
                <w:kern w:val="2"/>
                <w:szCs w:val="22"/>
                <w:lang w:val="en-US" w:eastAsia="zh-CN"/>
              </w:rPr>
            </w:pPr>
          </w:p>
        </w:tc>
      </w:tr>
      <w:tr w:rsidR="00817A4B" w:rsidRPr="00480423" w14:paraId="14F202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C4BD1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97B0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5CD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C43E0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8BB02A" w14:textId="77777777" w:rsidR="00817A4B" w:rsidRPr="00480423" w:rsidRDefault="00817A4B" w:rsidP="008F31B0">
            <w:pPr>
              <w:pStyle w:val="TAC"/>
              <w:rPr>
                <w:rFonts w:eastAsia="宋体"/>
                <w:kern w:val="2"/>
                <w:szCs w:val="22"/>
                <w:lang w:val="en-US" w:eastAsia="zh-CN"/>
              </w:rPr>
            </w:pPr>
          </w:p>
        </w:tc>
      </w:tr>
      <w:tr w:rsidR="00817A4B" w:rsidRPr="00480423" w14:paraId="271680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48F27A" w14:textId="77777777" w:rsidR="00817A4B" w:rsidRPr="00480423" w:rsidRDefault="00817A4B" w:rsidP="008F31B0">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08AEC2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92E9C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1FBEC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E5B9D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6E8C87E" w14:textId="77777777" w:rsidTr="008F31B0">
        <w:trPr>
          <w:trHeight w:val="29"/>
        </w:trPr>
        <w:tc>
          <w:tcPr>
            <w:tcW w:w="2067" w:type="dxa"/>
            <w:tcBorders>
              <w:top w:val="nil"/>
              <w:left w:val="single" w:sz="4" w:space="0" w:color="auto"/>
              <w:bottom w:val="nil"/>
              <w:right w:val="single" w:sz="4" w:space="0" w:color="auto"/>
            </w:tcBorders>
            <w:vAlign w:val="center"/>
          </w:tcPr>
          <w:p w14:paraId="2550B9E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4F9064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3659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DB689"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37208DB2" w14:textId="77777777" w:rsidR="00817A4B" w:rsidRPr="00480423" w:rsidRDefault="00817A4B" w:rsidP="008F31B0">
            <w:pPr>
              <w:pStyle w:val="TAC"/>
              <w:rPr>
                <w:kern w:val="2"/>
                <w:szCs w:val="22"/>
                <w:lang w:val="en-US" w:eastAsia="zh-CN"/>
              </w:rPr>
            </w:pPr>
          </w:p>
        </w:tc>
      </w:tr>
      <w:tr w:rsidR="00817A4B" w:rsidRPr="00480423" w14:paraId="6D2A2CF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607A0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35C93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193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F75614"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ADF8AF" w14:textId="77777777" w:rsidR="00817A4B" w:rsidRPr="00480423" w:rsidRDefault="00817A4B" w:rsidP="008F31B0">
            <w:pPr>
              <w:pStyle w:val="TAC"/>
              <w:rPr>
                <w:kern w:val="2"/>
                <w:szCs w:val="22"/>
                <w:lang w:val="en-US" w:eastAsia="zh-CN"/>
              </w:rPr>
            </w:pPr>
          </w:p>
        </w:tc>
      </w:tr>
      <w:tr w:rsidR="00817A4B" w:rsidRPr="00480423" w14:paraId="5FC14F4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0CB07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2FDA94E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F8E58C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17A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03CB7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A0E01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31CB9C1" w14:textId="77777777" w:rsidTr="008F31B0">
        <w:trPr>
          <w:trHeight w:val="29"/>
        </w:trPr>
        <w:tc>
          <w:tcPr>
            <w:tcW w:w="2067" w:type="dxa"/>
            <w:tcBorders>
              <w:top w:val="nil"/>
              <w:left w:val="single" w:sz="4" w:space="0" w:color="auto"/>
              <w:bottom w:val="nil"/>
              <w:right w:val="single" w:sz="4" w:space="0" w:color="auto"/>
            </w:tcBorders>
            <w:vAlign w:val="center"/>
          </w:tcPr>
          <w:p w14:paraId="160B6C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42C1B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E2D2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6CFF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C5034F" w14:textId="77777777" w:rsidR="00817A4B" w:rsidRPr="00480423" w:rsidRDefault="00817A4B" w:rsidP="008F31B0">
            <w:pPr>
              <w:pStyle w:val="TAC"/>
              <w:rPr>
                <w:rFonts w:eastAsia="宋体"/>
                <w:kern w:val="2"/>
                <w:szCs w:val="22"/>
                <w:lang w:val="en-US" w:eastAsia="zh-CN"/>
              </w:rPr>
            </w:pPr>
          </w:p>
        </w:tc>
      </w:tr>
      <w:tr w:rsidR="00817A4B" w:rsidRPr="00480423" w14:paraId="151173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0EE29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17FE5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562F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3331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FD8CDB" w14:textId="77777777" w:rsidR="00817A4B" w:rsidRPr="00480423" w:rsidRDefault="00817A4B" w:rsidP="008F31B0">
            <w:pPr>
              <w:pStyle w:val="TAC"/>
              <w:rPr>
                <w:rFonts w:eastAsia="宋体"/>
                <w:kern w:val="2"/>
                <w:szCs w:val="22"/>
                <w:lang w:val="en-US" w:eastAsia="zh-CN"/>
              </w:rPr>
            </w:pPr>
          </w:p>
        </w:tc>
      </w:tr>
      <w:tr w:rsidR="00817A4B" w:rsidRPr="00480423" w14:paraId="29FC5EA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97EE88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74AAE5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B2E4A0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B94C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E7C87A"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02A18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ADD4D73" w14:textId="77777777" w:rsidTr="008F31B0">
        <w:trPr>
          <w:trHeight w:val="29"/>
        </w:trPr>
        <w:tc>
          <w:tcPr>
            <w:tcW w:w="2067" w:type="dxa"/>
            <w:tcBorders>
              <w:top w:val="nil"/>
              <w:left w:val="single" w:sz="4" w:space="0" w:color="auto"/>
              <w:bottom w:val="nil"/>
              <w:right w:val="single" w:sz="4" w:space="0" w:color="auto"/>
            </w:tcBorders>
            <w:vAlign w:val="center"/>
          </w:tcPr>
          <w:p w14:paraId="51C85B5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E64688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09DF2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391A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84288" w14:textId="77777777" w:rsidR="00817A4B" w:rsidRPr="00480423" w:rsidRDefault="00817A4B" w:rsidP="008F31B0">
            <w:pPr>
              <w:pStyle w:val="TAC"/>
              <w:rPr>
                <w:rFonts w:eastAsia="宋体"/>
                <w:kern w:val="2"/>
                <w:szCs w:val="22"/>
                <w:lang w:val="en-US" w:eastAsia="zh-CN"/>
              </w:rPr>
            </w:pPr>
          </w:p>
        </w:tc>
      </w:tr>
      <w:tr w:rsidR="00817A4B" w:rsidRPr="00480423" w14:paraId="306663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F0F9E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B138C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B83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417CB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5A9DD8" w14:textId="77777777" w:rsidR="00817A4B" w:rsidRPr="00480423" w:rsidRDefault="00817A4B" w:rsidP="008F31B0">
            <w:pPr>
              <w:pStyle w:val="TAC"/>
              <w:rPr>
                <w:rFonts w:eastAsia="宋体"/>
                <w:kern w:val="2"/>
                <w:szCs w:val="22"/>
                <w:lang w:val="en-US" w:eastAsia="zh-CN"/>
              </w:rPr>
            </w:pPr>
          </w:p>
        </w:tc>
      </w:tr>
      <w:tr w:rsidR="00817A4B" w:rsidRPr="00480423" w14:paraId="61C20E8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F4AB3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F5873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F4D595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A750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17FCA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45A46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23E893A" w14:textId="77777777" w:rsidTr="008F31B0">
        <w:trPr>
          <w:trHeight w:val="29"/>
        </w:trPr>
        <w:tc>
          <w:tcPr>
            <w:tcW w:w="2067" w:type="dxa"/>
            <w:tcBorders>
              <w:top w:val="nil"/>
              <w:left w:val="single" w:sz="4" w:space="0" w:color="auto"/>
              <w:bottom w:val="nil"/>
              <w:right w:val="single" w:sz="4" w:space="0" w:color="auto"/>
            </w:tcBorders>
            <w:vAlign w:val="center"/>
          </w:tcPr>
          <w:p w14:paraId="6CB3AF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6B26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A778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4C4B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DEC6DD6" w14:textId="77777777" w:rsidR="00817A4B" w:rsidRPr="00480423" w:rsidRDefault="00817A4B" w:rsidP="008F31B0">
            <w:pPr>
              <w:pStyle w:val="TAC"/>
              <w:rPr>
                <w:rFonts w:eastAsia="宋体"/>
                <w:kern w:val="2"/>
                <w:szCs w:val="22"/>
                <w:lang w:val="en-US" w:eastAsia="zh-CN"/>
              </w:rPr>
            </w:pPr>
          </w:p>
        </w:tc>
      </w:tr>
      <w:tr w:rsidR="00817A4B" w:rsidRPr="00480423" w14:paraId="28A368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2351C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054C1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4A7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AA85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AA12E3" w14:textId="77777777" w:rsidR="00817A4B" w:rsidRPr="00480423" w:rsidRDefault="00817A4B" w:rsidP="008F31B0">
            <w:pPr>
              <w:pStyle w:val="TAC"/>
              <w:rPr>
                <w:rFonts w:eastAsia="宋体"/>
                <w:kern w:val="2"/>
                <w:szCs w:val="22"/>
                <w:lang w:val="en-US" w:eastAsia="zh-CN"/>
              </w:rPr>
            </w:pPr>
          </w:p>
        </w:tc>
      </w:tr>
      <w:tr w:rsidR="00817A4B" w:rsidRPr="00480423" w14:paraId="2B68825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FDF8A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5DC834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8C94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229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4476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E4178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A2DCAD5" w14:textId="77777777" w:rsidTr="008F31B0">
        <w:trPr>
          <w:trHeight w:val="29"/>
        </w:trPr>
        <w:tc>
          <w:tcPr>
            <w:tcW w:w="2067" w:type="dxa"/>
            <w:tcBorders>
              <w:top w:val="nil"/>
              <w:left w:val="single" w:sz="4" w:space="0" w:color="auto"/>
              <w:bottom w:val="nil"/>
              <w:right w:val="single" w:sz="4" w:space="0" w:color="auto"/>
            </w:tcBorders>
            <w:vAlign w:val="center"/>
          </w:tcPr>
          <w:p w14:paraId="635D490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CC864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D091B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434D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F1BD7AC" w14:textId="77777777" w:rsidR="00817A4B" w:rsidRPr="00480423" w:rsidRDefault="00817A4B" w:rsidP="008F31B0">
            <w:pPr>
              <w:pStyle w:val="TAC"/>
              <w:rPr>
                <w:rFonts w:eastAsia="宋体"/>
                <w:kern w:val="2"/>
                <w:szCs w:val="22"/>
                <w:lang w:val="en-US" w:eastAsia="zh-CN"/>
              </w:rPr>
            </w:pPr>
          </w:p>
        </w:tc>
      </w:tr>
      <w:tr w:rsidR="00817A4B" w:rsidRPr="00480423" w14:paraId="0E69E3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CB360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E5876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896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6C7D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5D6EA2" w14:textId="77777777" w:rsidR="00817A4B" w:rsidRPr="00480423" w:rsidRDefault="00817A4B" w:rsidP="008F31B0">
            <w:pPr>
              <w:pStyle w:val="TAC"/>
              <w:rPr>
                <w:rFonts w:eastAsia="宋体"/>
                <w:kern w:val="2"/>
                <w:szCs w:val="22"/>
                <w:lang w:val="en-US" w:eastAsia="zh-CN"/>
              </w:rPr>
            </w:pPr>
          </w:p>
        </w:tc>
      </w:tr>
      <w:tr w:rsidR="00817A4B" w:rsidRPr="00480423" w14:paraId="71F440E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F38CF1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16D0C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F7919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E66F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50E05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BAE51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24A042D" w14:textId="77777777" w:rsidTr="008F31B0">
        <w:trPr>
          <w:trHeight w:val="29"/>
        </w:trPr>
        <w:tc>
          <w:tcPr>
            <w:tcW w:w="2067" w:type="dxa"/>
            <w:tcBorders>
              <w:top w:val="nil"/>
              <w:left w:val="single" w:sz="4" w:space="0" w:color="auto"/>
              <w:bottom w:val="nil"/>
              <w:right w:val="single" w:sz="4" w:space="0" w:color="auto"/>
            </w:tcBorders>
            <w:vAlign w:val="center"/>
          </w:tcPr>
          <w:p w14:paraId="426AE70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A2E2DB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BCEF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EE6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AEDC66" w14:textId="77777777" w:rsidR="00817A4B" w:rsidRPr="00480423" w:rsidRDefault="00817A4B" w:rsidP="008F31B0">
            <w:pPr>
              <w:pStyle w:val="TAC"/>
              <w:rPr>
                <w:rFonts w:eastAsia="宋体"/>
                <w:kern w:val="2"/>
                <w:szCs w:val="22"/>
                <w:lang w:val="en-US" w:eastAsia="zh-CN"/>
              </w:rPr>
            </w:pPr>
          </w:p>
        </w:tc>
      </w:tr>
      <w:tr w:rsidR="00817A4B" w:rsidRPr="00480423" w14:paraId="698A36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8F2B5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7F295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0A11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104C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628B64" w14:textId="77777777" w:rsidR="00817A4B" w:rsidRPr="00480423" w:rsidRDefault="00817A4B" w:rsidP="008F31B0">
            <w:pPr>
              <w:pStyle w:val="TAC"/>
              <w:rPr>
                <w:rFonts w:eastAsia="宋体"/>
                <w:kern w:val="2"/>
                <w:szCs w:val="22"/>
                <w:lang w:val="en-US" w:eastAsia="zh-CN"/>
              </w:rPr>
            </w:pPr>
          </w:p>
        </w:tc>
      </w:tr>
      <w:tr w:rsidR="00817A4B" w:rsidRPr="00480423" w14:paraId="3EB84A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5A792F" w14:textId="77777777" w:rsidR="00817A4B" w:rsidRPr="00480423" w:rsidRDefault="00817A4B" w:rsidP="008F31B0">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7FD5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EF5A8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00DE3"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D17D14"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5643DB8" w14:textId="77777777" w:rsidTr="008F31B0">
        <w:trPr>
          <w:trHeight w:val="29"/>
        </w:trPr>
        <w:tc>
          <w:tcPr>
            <w:tcW w:w="2067" w:type="dxa"/>
            <w:tcBorders>
              <w:top w:val="nil"/>
              <w:left w:val="single" w:sz="4" w:space="0" w:color="auto"/>
              <w:bottom w:val="nil"/>
              <w:right w:val="single" w:sz="4" w:space="0" w:color="auto"/>
            </w:tcBorders>
            <w:vAlign w:val="center"/>
          </w:tcPr>
          <w:p w14:paraId="3F06296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A6E792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AC4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6D6F7"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5B6178CD" w14:textId="77777777" w:rsidR="00817A4B" w:rsidRPr="00480423" w:rsidRDefault="00817A4B" w:rsidP="008F31B0">
            <w:pPr>
              <w:pStyle w:val="TAC"/>
              <w:rPr>
                <w:kern w:val="2"/>
                <w:szCs w:val="22"/>
                <w:lang w:val="en-US" w:eastAsia="zh-CN"/>
              </w:rPr>
            </w:pPr>
          </w:p>
        </w:tc>
      </w:tr>
      <w:tr w:rsidR="00817A4B" w:rsidRPr="00480423" w14:paraId="04D0FB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A08F3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A3F75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5B3A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AEEA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0271B4" w14:textId="77777777" w:rsidR="00817A4B" w:rsidRPr="00480423" w:rsidRDefault="00817A4B" w:rsidP="008F31B0">
            <w:pPr>
              <w:pStyle w:val="TAC"/>
              <w:rPr>
                <w:kern w:val="2"/>
                <w:szCs w:val="22"/>
                <w:lang w:val="en-US" w:eastAsia="zh-CN"/>
              </w:rPr>
            </w:pPr>
          </w:p>
        </w:tc>
      </w:tr>
      <w:tr w:rsidR="00817A4B" w:rsidRPr="00480423" w14:paraId="3C8174F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05E99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282D159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A309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B6B29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EE6A6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73DA1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822D881" w14:textId="77777777" w:rsidTr="008F31B0">
        <w:trPr>
          <w:trHeight w:val="29"/>
        </w:trPr>
        <w:tc>
          <w:tcPr>
            <w:tcW w:w="2067" w:type="dxa"/>
            <w:tcBorders>
              <w:top w:val="nil"/>
              <w:left w:val="single" w:sz="4" w:space="0" w:color="auto"/>
              <w:bottom w:val="nil"/>
              <w:right w:val="single" w:sz="4" w:space="0" w:color="auto"/>
            </w:tcBorders>
            <w:vAlign w:val="center"/>
          </w:tcPr>
          <w:p w14:paraId="4D705FA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1247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1B4C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14D4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8BE507F" w14:textId="77777777" w:rsidR="00817A4B" w:rsidRPr="00480423" w:rsidRDefault="00817A4B" w:rsidP="008F31B0">
            <w:pPr>
              <w:pStyle w:val="TAC"/>
              <w:rPr>
                <w:rFonts w:eastAsia="宋体"/>
                <w:kern w:val="2"/>
                <w:szCs w:val="22"/>
                <w:lang w:val="en-US" w:eastAsia="zh-CN"/>
              </w:rPr>
            </w:pPr>
          </w:p>
        </w:tc>
      </w:tr>
      <w:tr w:rsidR="00817A4B" w:rsidRPr="00480423" w14:paraId="532A95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D8817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EB795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AC08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D9685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84B542" w14:textId="77777777" w:rsidR="00817A4B" w:rsidRPr="00480423" w:rsidRDefault="00817A4B" w:rsidP="008F31B0">
            <w:pPr>
              <w:pStyle w:val="TAC"/>
              <w:rPr>
                <w:rFonts w:eastAsia="宋体"/>
                <w:kern w:val="2"/>
                <w:szCs w:val="22"/>
                <w:lang w:val="en-US" w:eastAsia="zh-CN"/>
              </w:rPr>
            </w:pPr>
          </w:p>
        </w:tc>
      </w:tr>
      <w:tr w:rsidR="00817A4B" w:rsidRPr="00480423" w14:paraId="0B4E5EA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3A883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2B8AF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22D5A1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6A24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ECBA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BFE8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34E5C3E" w14:textId="77777777" w:rsidTr="008F31B0">
        <w:trPr>
          <w:trHeight w:val="29"/>
        </w:trPr>
        <w:tc>
          <w:tcPr>
            <w:tcW w:w="2067" w:type="dxa"/>
            <w:tcBorders>
              <w:top w:val="nil"/>
              <w:left w:val="single" w:sz="4" w:space="0" w:color="auto"/>
              <w:bottom w:val="nil"/>
              <w:right w:val="single" w:sz="4" w:space="0" w:color="auto"/>
            </w:tcBorders>
            <w:vAlign w:val="center"/>
          </w:tcPr>
          <w:p w14:paraId="58915D9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C15E6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F4D6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58C3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541AB1E" w14:textId="77777777" w:rsidR="00817A4B" w:rsidRPr="00480423" w:rsidRDefault="00817A4B" w:rsidP="008F31B0">
            <w:pPr>
              <w:pStyle w:val="TAC"/>
              <w:rPr>
                <w:rFonts w:eastAsia="宋体"/>
                <w:kern w:val="2"/>
                <w:szCs w:val="22"/>
                <w:lang w:val="en-US" w:eastAsia="zh-CN"/>
              </w:rPr>
            </w:pPr>
          </w:p>
        </w:tc>
      </w:tr>
      <w:tr w:rsidR="00817A4B" w:rsidRPr="00480423" w14:paraId="2E37D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356EC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E84B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13F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1C5A95"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CBB050" w14:textId="77777777" w:rsidR="00817A4B" w:rsidRPr="00480423" w:rsidRDefault="00817A4B" w:rsidP="008F31B0">
            <w:pPr>
              <w:pStyle w:val="TAC"/>
              <w:rPr>
                <w:rFonts w:eastAsia="宋体"/>
                <w:kern w:val="2"/>
                <w:szCs w:val="22"/>
                <w:lang w:val="en-US" w:eastAsia="zh-CN"/>
              </w:rPr>
            </w:pPr>
          </w:p>
        </w:tc>
      </w:tr>
      <w:tr w:rsidR="00817A4B" w:rsidRPr="00480423" w14:paraId="542CFB5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E5A83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16872A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F0347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6B38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83230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E3B89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CDCA70" w14:textId="77777777" w:rsidTr="008F31B0">
        <w:trPr>
          <w:trHeight w:val="29"/>
        </w:trPr>
        <w:tc>
          <w:tcPr>
            <w:tcW w:w="2067" w:type="dxa"/>
            <w:tcBorders>
              <w:top w:val="nil"/>
              <w:left w:val="single" w:sz="4" w:space="0" w:color="auto"/>
              <w:bottom w:val="nil"/>
              <w:right w:val="single" w:sz="4" w:space="0" w:color="auto"/>
            </w:tcBorders>
            <w:vAlign w:val="center"/>
          </w:tcPr>
          <w:p w14:paraId="5CB29F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9277F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12068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1CFF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FE45641" w14:textId="77777777" w:rsidR="00817A4B" w:rsidRPr="00480423" w:rsidRDefault="00817A4B" w:rsidP="008F31B0">
            <w:pPr>
              <w:pStyle w:val="TAC"/>
              <w:rPr>
                <w:rFonts w:eastAsia="宋体"/>
                <w:kern w:val="2"/>
                <w:szCs w:val="22"/>
                <w:lang w:val="en-US" w:eastAsia="zh-CN"/>
              </w:rPr>
            </w:pPr>
          </w:p>
        </w:tc>
      </w:tr>
      <w:tr w:rsidR="00817A4B" w:rsidRPr="00480423" w14:paraId="52B4C9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DC07D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24FB0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EF9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59328"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CB5626" w14:textId="77777777" w:rsidR="00817A4B" w:rsidRPr="00480423" w:rsidRDefault="00817A4B" w:rsidP="008F31B0">
            <w:pPr>
              <w:pStyle w:val="TAC"/>
              <w:rPr>
                <w:rFonts w:eastAsia="宋体"/>
                <w:kern w:val="2"/>
                <w:szCs w:val="22"/>
                <w:lang w:val="en-US" w:eastAsia="zh-CN"/>
              </w:rPr>
            </w:pPr>
          </w:p>
        </w:tc>
      </w:tr>
      <w:tr w:rsidR="00817A4B" w:rsidRPr="00480423" w14:paraId="0DB089A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CB1303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3493EE1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22046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0D78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28977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4809E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EF52DD9" w14:textId="77777777" w:rsidTr="008F31B0">
        <w:trPr>
          <w:trHeight w:val="29"/>
        </w:trPr>
        <w:tc>
          <w:tcPr>
            <w:tcW w:w="2067" w:type="dxa"/>
            <w:tcBorders>
              <w:top w:val="nil"/>
              <w:left w:val="single" w:sz="4" w:space="0" w:color="auto"/>
              <w:bottom w:val="nil"/>
              <w:right w:val="single" w:sz="4" w:space="0" w:color="auto"/>
            </w:tcBorders>
            <w:vAlign w:val="center"/>
          </w:tcPr>
          <w:p w14:paraId="489DC85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1BE1C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0D1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2B56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206EE6B" w14:textId="77777777" w:rsidR="00817A4B" w:rsidRPr="00480423" w:rsidRDefault="00817A4B" w:rsidP="008F31B0">
            <w:pPr>
              <w:pStyle w:val="TAC"/>
              <w:rPr>
                <w:rFonts w:eastAsia="宋体"/>
                <w:kern w:val="2"/>
                <w:szCs w:val="22"/>
                <w:lang w:val="en-US" w:eastAsia="zh-CN"/>
              </w:rPr>
            </w:pPr>
          </w:p>
        </w:tc>
      </w:tr>
      <w:tr w:rsidR="00817A4B" w:rsidRPr="00480423" w14:paraId="58EF7F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ECD9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6B0F5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76B7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2BAA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5F6D44" w14:textId="77777777" w:rsidR="00817A4B" w:rsidRPr="00480423" w:rsidRDefault="00817A4B" w:rsidP="008F31B0">
            <w:pPr>
              <w:pStyle w:val="TAC"/>
              <w:rPr>
                <w:rFonts w:eastAsia="宋体"/>
                <w:kern w:val="2"/>
                <w:szCs w:val="22"/>
                <w:lang w:val="en-US" w:eastAsia="zh-CN"/>
              </w:rPr>
            </w:pPr>
          </w:p>
        </w:tc>
      </w:tr>
      <w:tr w:rsidR="00817A4B" w:rsidRPr="00480423" w14:paraId="454924D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70C7A9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34C819F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B9835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BE3A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99201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FC79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119B9D9" w14:textId="77777777" w:rsidTr="008F31B0">
        <w:trPr>
          <w:trHeight w:val="29"/>
        </w:trPr>
        <w:tc>
          <w:tcPr>
            <w:tcW w:w="2067" w:type="dxa"/>
            <w:tcBorders>
              <w:top w:val="nil"/>
              <w:left w:val="single" w:sz="4" w:space="0" w:color="auto"/>
              <w:bottom w:val="nil"/>
              <w:right w:val="single" w:sz="4" w:space="0" w:color="auto"/>
            </w:tcBorders>
            <w:vAlign w:val="center"/>
          </w:tcPr>
          <w:p w14:paraId="2217AB2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10E60A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E737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111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5D680D8" w14:textId="77777777" w:rsidR="00817A4B" w:rsidRPr="00480423" w:rsidRDefault="00817A4B" w:rsidP="008F31B0">
            <w:pPr>
              <w:pStyle w:val="TAC"/>
              <w:rPr>
                <w:rFonts w:eastAsia="宋体"/>
                <w:kern w:val="2"/>
                <w:szCs w:val="22"/>
                <w:lang w:val="en-US" w:eastAsia="zh-CN"/>
              </w:rPr>
            </w:pPr>
          </w:p>
        </w:tc>
      </w:tr>
      <w:tr w:rsidR="00817A4B" w:rsidRPr="00480423" w14:paraId="11B368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FB6D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ABA0B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1CFD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CE735F"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CD34F" w14:textId="77777777" w:rsidR="00817A4B" w:rsidRPr="00480423" w:rsidRDefault="00817A4B" w:rsidP="008F31B0">
            <w:pPr>
              <w:pStyle w:val="TAC"/>
              <w:rPr>
                <w:rFonts w:eastAsia="宋体"/>
                <w:kern w:val="2"/>
                <w:szCs w:val="22"/>
                <w:lang w:val="en-US" w:eastAsia="zh-CN"/>
              </w:rPr>
            </w:pPr>
          </w:p>
        </w:tc>
      </w:tr>
      <w:tr w:rsidR="00817A4B" w:rsidRPr="00480423" w14:paraId="29B898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C45D31" w14:textId="77777777" w:rsidR="00817A4B" w:rsidRPr="00480423" w:rsidRDefault="00817A4B" w:rsidP="008F31B0">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4A37E33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137FB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7F3DC"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F3315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01AF12F" w14:textId="77777777" w:rsidTr="008F31B0">
        <w:trPr>
          <w:trHeight w:val="29"/>
        </w:trPr>
        <w:tc>
          <w:tcPr>
            <w:tcW w:w="2067" w:type="dxa"/>
            <w:tcBorders>
              <w:top w:val="nil"/>
              <w:left w:val="single" w:sz="4" w:space="0" w:color="auto"/>
              <w:bottom w:val="nil"/>
              <w:right w:val="single" w:sz="4" w:space="0" w:color="auto"/>
            </w:tcBorders>
            <w:vAlign w:val="center"/>
          </w:tcPr>
          <w:p w14:paraId="29AFA11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1C4D1E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5EBE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8CED9"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149415F4" w14:textId="77777777" w:rsidR="00817A4B" w:rsidRPr="00480423" w:rsidRDefault="00817A4B" w:rsidP="008F31B0">
            <w:pPr>
              <w:pStyle w:val="TAC"/>
              <w:rPr>
                <w:kern w:val="2"/>
                <w:szCs w:val="22"/>
                <w:lang w:val="en-US" w:eastAsia="zh-CN"/>
              </w:rPr>
            </w:pPr>
          </w:p>
        </w:tc>
      </w:tr>
      <w:tr w:rsidR="00817A4B" w:rsidRPr="00480423" w14:paraId="77DD01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A34CB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C42FD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B95F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5A057"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C501A5" w14:textId="77777777" w:rsidR="00817A4B" w:rsidRPr="00480423" w:rsidRDefault="00817A4B" w:rsidP="008F31B0">
            <w:pPr>
              <w:pStyle w:val="TAC"/>
              <w:rPr>
                <w:kern w:val="2"/>
                <w:szCs w:val="22"/>
                <w:lang w:val="en-US" w:eastAsia="zh-CN"/>
              </w:rPr>
            </w:pPr>
          </w:p>
        </w:tc>
      </w:tr>
      <w:tr w:rsidR="00817A4B" w:rsidRPr="00480423" w14:paraId="4060685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4837E0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7385D80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0BDAB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6E1A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BA94B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E7DE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B439CF" w14:textId="77777777" w:rsidTr="008F31B0">
        <w:trPr>
          <w:trHeight w:val="29"/>
        </w:trPr>
        <w:tc>
          <w:tcPr>
            <w:tcW w:w="2067" w:type="dxa"/>
            <w:tcBorders>
              <w:top w:val="nil"/>
              <w:left w:val="single" w:sz="4" w:space="0" w:color="auto"/>
              <w:bottom w:val="nil"/>
              <w:right w:val="single" w:sz="4" w:space="0" w:color="auto"/>
            </w:tcBorders>
            <w:vAlign w:val="center"/>
          </w:tcPr>
          <w:p w14:paraId="4D8FB29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C219C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49EF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4681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D8A10D3" w14:textId="77777777" w:rsidR="00817A4B" w:rsidRPr="00480423" w:rsidRDefault="00817A4B" w:rsidP="008F31B0">
            <w:pPr>
              <w:pStyle w:val="TAC"/>
              <w:rPr>
                <w:rFonts w:eastAsia="宋体"/>
                <w:kern w:val="2"/>
                <w:szCs w:val="22"/>
                <w:lang w:val="en-US" w:eastAsia="zh-CN"/>
              </w:rPr>
            </w:pPr>
          </w:p>
        </w:tc>
      </w:tr>
      <w:tr w:rsidR="00817A4B" w:rsidRPr="00480423" w14:paraId="71E75E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1A74C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FF6B3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1AE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494B3F"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D85FFD" w14:textId="77777777" w:rsidR="00817A4B" w:rsidRPr="00480423" w:rsidRDefault="00817A4B" w:rsidP="008F31B0">
            <w:pPr>
              <w:pStyle w:val="TAC"/>
              <w:rPr>
                <w:rFonts w:eastAsia="宋体"/>
                <w:kern w:val="2"/>
                <w:szCs w:val="22"/>
                <w:lang w:val="en-US" w:eastAsia="zh-CN"/>
              </w:rPr>
            </w:pPr>
          </w:p>
        </w:tc>
      </w:tr>
      <w:tr w:rsidR="00817A4B" w:rsidRPr="00480423" w14:paraId="057917D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4189C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4F479B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91B46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77356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48ACF3"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1FBBE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B665E2D" w14:textId="77777777" w:rsidTr="008F31B0">
        <w:trPr>
          <w:trHeight w:val="29"/>
        </w:trPr>
        <w:tc>
          <w:tcPr>
            <w:tcW w:w="2067" w:type="dxa"/>
            <w:tcBorders>
              <w:top w:val="nil"/>
              <w:left w:val="single" w:sz="4" w:space="0" w:color="auto"/>
              <w:bottom w:val="nil"/>
              <w:right w:val="single" w:sz="4" w:space="0" w:color="auto"/>
            </w:tcBorders>
            <w:vAlign w:val="center"/>
          </w:tcPr>
          <w:p w14:paraId="119360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EBE0D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D1C8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C360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112287" w14:textId="77777777" w:rsidR="00817A4B" w:rsidRPr="00480423" w:rsidRDefault="00817A4B" w:rsidP="008F31B0">
            <w:pPr>
              <w:pStyle w:val="TAC"/>
              <w:rPr>
                <w:rFonts w:eastAsia="宋体"/>
                <w:kern w:val="2"/>
                <w:szCs w:val="22"/>
                <w:lang w:val="en-US" w:eastAsia="zh-CN"/>
              </w:rPr>
            </w:pPr>
          </w:p>
        </w:tc>
      </w:tr>
      <w:tr w:rsidR="00817A4B" w:rsidRPr="00480423" w14:paraId="0F4230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37A29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6638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9A18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627E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264C19" w14:textId="77777777" w:rsidR="00817A4B" w:rsidRPr="00480423" w:rsidRDefault="00817A4B" w:rsidP="008F31B0">
            <w:pPr>
              <w:pStyle w:val="TAC"/>
              <w:rPr>
                <w:rFonts w:eastAsia="宋体"/>
                <w:kern w:val="2"/>
                <w:szCs w:val="22"/>
                <w:lang w:val="en-US" w:eastAsia="zh-CN"/>
              </w:rPr>
            </w:pPr>
          </w:p>
        </w:tc>
      </w:tr>
      <w:tr w:rsidR="00817A4B" w:rsidRPr="00480423" w14:paraId="7C05B64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959DA6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71C001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83BB9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1E9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0906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1BB2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FF3387A" w14:textId="77777777" w:rsidTr="008F31B0">
        <w:trPr>
          <w:trHeight w:val="29"/>
        </w:trPr>
        <w:tc>
          <w:tcPr>
            <w:tcW w:w="2067" w:type="dxa"/>
            <w:tcBorders>
              <w:top w:val="nil"/>
              <w:left w:val="single" w:sz="4" w:space="0" w:color="auto"/>
              <w:bottom w:val="nil"/>
              <w:right w:val="single" w:sz="4" w:space="0" w:color="auto"/>
            </w:tcBorders>
            <w:vAlign w:val="center"/>
          </w:tcPr>
          <w:p w14:paraId="022EF6A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EB9EA8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A9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066E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A8CDFE" w14:textId="77777777" w:rsidR="00817A4B" w:rsidRPr="00480423" w:rsidRDefault="00817A4B" w:rsidP="008F31B0">
            <w:pPr>
              <w:pStyle w:val="TAC"/>
              <w:rPr>
                <w:rFonts w:eastAsia="宋体"/>
                <w:kern w:val="2"/>
                <w:szCs w:val="22"/>
                <w:lang w:val="en-US" w:eastAsia="zh-CN"/>
              </w:rPr>
            </w:pPr>
          </w:p>
        </w:tc>
      </w:tr>
      <w:tr w:rsidR="00817A4B" w:rsidRPr="00480423" w14:paraId="6AB205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CA8AC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3B6BE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86F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D09D4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2F9D4B" w14:textId="77777777" w:rsidR="00817A4B" w:rsidRPr="00480423" w:rsidRDefault="00817A4B" w:rsidP="008F31B0">
            <w:pPr>
              <w:pStyle w:val="TAC"/>
              <w:rPr>
                <w:rFonts w:eastAsia="宋体"/>
                <w:kern w:val="2"/>
                <w:szCs w:val="22"/>
                <w:lang w:val="en-US" w:eastAsia="zh-CN"/>
              </w:rPr>
            </w:pPr>
          </w:p>
        </w:tc>
      </w:tr>
      <w:tr w:rsidR="00817A4B" w:rsidRPr="00480423" w14:paraId="4CA584B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A8C2B7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7E6B8ED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F54243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F8A2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650C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96075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DE42F09" w14:textId="77777777" w:rsidTr="008F31B0">
        <w:trPr>
          <w:trHeight w:val="29"/>
        </w:trPr>
        <w:tc>
          <w:tcPr>
            <w:tcW w:w="2067" w:type="dxa"/>
            <w:tcBorders>
              <w:top w:val="nil"/>
              <w:left w:val="single" w:sz="4" w:space="0" w:color="auto"/>
              <w:bottom w:val="nil"/>
              <w:right w:val="single" w:sz="4" w:space="0" w:color="auto"/>
            </w:tcBorders>
            <w:vAlign w:val="center"/>
          </w:tcPr>
          <w:p w14:paraId="04E1BC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13AC4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604E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6E03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1C49710" w14:textId="77777777" w:rsidR="00817A4B" w:rsidRPr="00480423" w:rsidRDefault="00817A4B" w:rsidP="008F31B0">
            <w:pPr>
              <w:pStyle w:val="TAC"/>
              <w:rPr>
                <w:rFonts w:eastAsia="宋体"/>
                <w:kern w:val="2"/>
                <w:szCs w:val="22"/>
                <w:lang w:val="en-US" w:eastAsia="zh-CN"/>
              </w:rPr>
            </w:pPr>
          </w:p>
        </w:tc>
      </w:tr>
      <w:tr w:rsidR="00817A4B" w:rsidRPr="00480423" w14:paraId="67F6BF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ED273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07272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4D9E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D8669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E53389" w14:textId="77777777" w:rsidR="00817A4B" w:rsidRPr="00480423" w:rsidRDefault="00817A4B" w:rsidP="008F31B0">
            <w:pPr>
              <w:pStyle w:val="TAC"/>
              <w:rPr>
                <w:rFonts w:eastAsia="宋体"/>
                <w:kern w:val="2"/>
                <w:szCs w:val="22"/>
                <w:lang w:val="en-US" w:eastAsia="zh-CN"/>
              </w:rPr>
            </w:pPr>
          </w:p>
        </w:tc>
      </w:tr>
      <w:tr w:rsidR="00817A4B" w:rsidRPr="00480423" w14:paraId="5D97B65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01C615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5BCF456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9A5A7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12AD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A648F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49D5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89A0EAB" w14:textId="77777777" w:rsidTr="008F31B0">
        <w:trPr>
          <w:trHeight w:val="29"/>
        </w:trPr>
        <w:tc>
          <w:tcPr>
            <w:tcW w:w="2067" w:type="dxa"/>
            <w:tcBorders>
              <w:top w:val="nil"/>
              <w:left w:val="single" w:sz="4" w:space="0" w:color="auto"/>
              <w:bottom w:val="nil"/>
              <w:right w:val="single" w:sz="4" w:space="0" w:color="auto"/>
            </w:tcBorders>
            <w:vAlign w:val="center"/>
          </w:tcPr>
          <w:p w14:paraId="203B666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1D335E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704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F553F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A290CF" w14:textId="77777777" w:rsidR="00817A4B" w:rsidRPr="00480423" w:rsidRDefault="00817A4B" w:rsidP="008F31B0">
            <w:pPr>
              <w:pStyle w:val="TAC"/>
              <w:rPr>
                <w:rFonts w:eastAsia="宋体"/>
                <w:kern w:val="2"/>
                <w:szCs w:val="22"/>
                <w:lang w:val="en-US" w:eastAsia="zh-CN"/>
              </w:rPr>
            </w:pPr>
          </w:p>
        </w:tc>
      </w:tr>
      <w:tr w:rsidR="00817A4B" w:rsidRPr="00480423" w14:paraId="4FDA4E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19C2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412CF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69F4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92C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293B72" w14:textId="77777777" w:rsidR="00817A4B" w:rsidRPr="00480423" w:rsidRDefault="00817A4B" w:rsidP="008F31B0">
            <w:pPr>
              <w:pStyle w:val="TAC"/>
              <w:rPr>
                <w:rFonts w:eastAsia="宋体"/>
                <w:kern w:val="2"/>
                <w:szCs w:val="22"/>
                <w:lang w:val="en-US" w:eastAsia="zh-CN"/>
              </w:rPr>
            </w:pPr>
          </w:p>
        </w:tc>
      </w:tr>
      <w:tr w:rsidR="00817A4B" w:rsidRPr="00480423" w14:paraId="2C8F2C5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05F051" w14:textId="77777777" w:rsidR="00817A4B" w:rsidRPr="00480423" w:rsidRDefault="00817A4B" w:rsidP="008F31B0">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4FE117C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5960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794A5"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6E53BD"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7C59EF6" w14:textId="77777777" w:rsidTr="008F31B0">
        <w:trPr>
          <w:trHeight w:val="29"/>
        </w:trPr>
        <w:tc>
          <w:tcPr>
            <w:tcW w:w="2067" w:type="dxa"/>
            <w:tcBorders>
              <w:top w:val="nil"/>
              <w:left w:val="single" w:sz="4" w:space="0" w:color="auto"/>
              <w:bottom w:val="nil"/>
              <w:right w:val="single" w:sz="4" w:space="0" w:color="auto"/>
            </w:tcBorders>
            <w:vAlign w:val="center"/>
          </w:tcPr>
          <w:p w14:paraId="0BA3CAD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5A8478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030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7FC36"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37739270" w14:textId="77777777" w:rsidR="00817A4B" w:rsidRPr="00480423" w:rsidRDefault="00817A4B" w:rsidP="008F31B0">
            <w:pPr>
              <w:pStyle w:val="TAC"/>
              <w:rPr>
                <w:kern w:val="2"/>
                <w:szCs w:val="22"/>
                <w:lang w:val="en-US" w:eastAsia="zh-CN"/>
              </w:rPr>
            </w:pPr>
          </w:p>
        </w:tc>
      </w:tr>
      <w:tr w:rsidR="00817A4B" w:rsidRPr="00480423" w14:paraId="1ACB75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70402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58CFA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35D8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C83420"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848411" w14:textId="77777777" w:rsidR="00817A4B" w:rsidRPr="00480423" w:rsidRDefault="00817A4B" w:rsidP="008F31B0">
            <w:pPr>
              <w:pStyle w:val="TAC"/>
              <w:rPr>
                <w:kern w:val="2"/>
                <w:szCs w:val="22"/>
                <w:lang w:val="en-US" w:eastAsia="zh-CN"/>
              </w:rPr>
            </w:pPr>
          </w:p>
        </w:tc>
      </w:tr>
      <w:tr w:rsidR="00817A4B" w:rsidRPr="00480423" w14:paraId="58C97F2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A5C8E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1BCD141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587AB1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A6B5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B3C87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1F108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AD8B08F" w14:textId="77777777" w:rsidTr="008F31B0">
        <w:trPr>
          <w:trHeight w:val="29"/>
        </w:trPr>
        <w:tc>
          <w:tcPr>
            <w:tcW w:w="2067" w:type="dxa"/>
            <w:tcBorders>
              <w:top w:val="nil"/>
              <w:left w:val="single" w:sz="4" w:space="0" w:color="auto"/>
              <w:bottom w:val="nil"/>
              <w:right w:val="single" w:sz="4" w:space="0" w:color="auto"/>
            </w:tcBorders>
            <w:vAlign w:val="center"/>
          </w:tcPr>
          <w:p w14:paraId="451EF36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6C64C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63D0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48A2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7FE749" w14:textId="77777777" w:rsidR="00817A4B" w:rsidRPr="00480423" w:rsidRDefault="00817A4B" w:rsidP="008F31B0">
            <w:pPr>
              <w:pStyle w:val="TAC"/>
              <w:rPr>
                <w:rFonts w:eastAsia="宋体"/>
                <w:kern w:val="2"/>
                <w:szCs w:val="22"/>
                <w:lang w:val="en-US" w:eastAsia="zh-CN"/>
              </w:rPr>
            </w:pPr>
          </w:p>
        </w:tc>
      </w:tr>
      <w:tr w:rsidR="00817A4B" w:rsidRPr="00480423" w14:paraId="0F353A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FA645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E9654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E592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F5EF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BB5192" w14:textId="77777777" w:rsidR="00817A4B" w:rsidRPr="00480423" w:rsidRDefault="00817A4B" w:rsidP="008F31B0">
            <w:pPr>
              <w:pStyle w:val="TAC"/>
              <w:rPr>
                <w:rFonts w:eastAsia="宋体"/>
                <w:kern w:val="2"/>
                <w:szCs w:val="22"/>
                <w:lang w:val="en-US" w:eastAsia="zh-CN"/>
              </w:rPr>
            </w:pPr>
          </w:p>
        </w:tc>
      </w:tr>
      <w:tr w:rsidR="00817A4B" w:rsidRPr="00480423" w14:paraId="39FC062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80234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7B77C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541EC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1D30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DA9E91"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222C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54A31F1" w14:textId="77777777" w:rsidTr="008F31B0">
        <w:trPr>
          <w:trHeight w:val="29"/>
        </w:trPr>
        <w:tc>
          <w:tcPr>
            <w:tcW w:w="2067" w:type="dxa"/>
            <w:tcBorders>
              <w:top w:val="nil"/>
              <w:left w:val="single" w:sz="4" w:space="0" w:color="auto"/>
              <w:bottom w:val="nil"/>
              <w:right w:val="single" w:sz="4" w:space="0" w:color="auto"/>
            </w:tcBorders>
            <w:vAlign w:val="center"/>
          </w:tcPr>
          <w:p w14:paraId="1485D1C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CE7D1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0B59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429F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5AAD215" w14:textId="77777777" w:rsidR="00817A4B" w:rsidRPr="00480423" w:rsidRDefault="00817A4B" w:rsidP="008F31B0">
            <w:pPr>
              <w:pStyle w:val="TAC"/>
              <w:rPr>
                <w:rFonts w:eastAsia="宋体"/>
                <w:kern w:val="2"/>
                <w:szCs w:val="22"/>
                <w:lang w:val="en-US" w:eastAsia="zh-CN"/>
              </w:rPr>
            </w:pPr>
          </w:p>
        </w:tc>
      </w:tr>
      <w:tr w:rsidR="00817A4B" w:rsidRPr="00480423" w14:paraId="2FAA04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6ABAE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8FF26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40B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167C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380879" w14:textId="77777777" w:rsidR="00817A4B" w:rsidRPr="00480423" w:rsidRDefault="00817A4B" w:rsidP="008F31B0">
            <w:pPr>
              <w:pStyle w:val="TAC"/>
              <w:rPr>
                <w:rFonts w:eastAsia="宋体"/>
                <w:kern w:val="2"/>
                <w:szCs w:val="22"/>
                <w:lang w:val="en-US" w:eastAsia="zh-CN"/>
              </w:rPr>
            </w:pPr>
          </w:p>
        </w:tc>
      </w:tr>
      <w:tr w:rsidR="00817A4B" w:rsidRPr="00480423" w14:paraId="173F63F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87A2279" w14:textId="77777777" w:rsidR="00817A4B" w:rsidRPr="00480423" w:rsidRDefault="00817A4B" w:rsidP="008F31B0">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70893C3E" w14:textId="77777777" w:rsidR="00817A4B" w:rsidRPr="00480423" w:rsidRDefault="00817A4B" w:rsidP="008F31B0">
            <w:pPr>
              <w:pStyle w:val="TAC"/>
              <w:rPr>
                <w:rFonts w:eastAsia="宋体"/>
                <w:lang w:val="en-US"/>
              </w:rPr>
            </w:pPr>
            <w:r w:rsidRPr="00480423">
              <w:rPr>
                <w:rFonts w:eastAsia="宋体"/>
                <w:lang w:val="en-US"/>
              </w:rPr>
              <w:t>CA_n46A-n48A</w:t>
            </w:r>
          </w:p>
          <w:p w14:paraId="5BD910E1"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97968"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353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7FF74F"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FE6D91F" w14:textId="77777777" w:rsidTr="008F31B0">
        <w:trPr>
          <w:trHeight w:val="29"/>
        </w:trPr>
        <w:tc>
          <w:tcPr>
            <w:tcW w:w="2067" w:type="dxa"/>
            <w:tcBorders>
              <w:top w:val="nil"/>
              <w:left w:val="single" w:sz="4" w:space="0" w:color="auto"/>
              <w:bottom w:val="nil"/>
              <w:right w:val="single" w:sz="4" w:space="0" w:color="auto"/>
            </w:tcBorders>
            <w:vAlign w:val="center"/>
          </w:tcPr>
          <w:p w14:paraId="75EB0BD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33174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080D1"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2AA8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7F7637" w14:textId="77777777" w:rsidR="00817A4B" w:rsidRPr="00480423" w:rsidRDefault="00817A4B" w:rsidP="008F31B0">
            <w:pPr>
              <w:pStyle w:val="TAC"/>
              <w:rPr>
                <w:rFonts w:eastAsia="宋体"/>
                <w:lang w:val="en-US" w:eastAsia="zh-CN"/>
              </w:rPr>
            </w:pPr>
          </w:p>
        </w:tc>
      </w:tr>
      <w:tr w:rsidR="00817A4B" w:rsidRPr="00480423" w14:paraId="7B2A2E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245C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FD2CA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61B0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846D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71A741" w14:textId="77777777" w:rsidR="00817A4B" w:rsidRPr="00480423" w:rsidRDefault="00817A4B" w:rsidP="008F31B0">
            <w:pPr>
              <w:pStyle w:val="TAC"/>
              <w:rPr>
                <w:rFonts w:eastAsia="宋体"/>
                <w:lang w:val="en-US" w:eastAsia="zh-CN"/>
              </w:rPr>
            </w:pPr>
          </w:p>
        </w:tc>
      </w:tr>
      <w:tr w:rsidR="00817A4B" w:rsidRPr="00480423" w14:paraId="6215AF3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C4A7016" w14:textId="77777777" w:rsidR="00817A4B" w:rsidRPr="00480423" w:rsidRDefault="00817A4B" w:rsidP="008F31B0">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EBAC100" w14:textId="77777777" w:rsidR="00817A4B" w:rsidRPr="00480423" w:rsidRDefault="00817A4B" w:rsidP="008F31B0">
            <w:pPr>
              <w:pStyle w:val="TAC"/>
              <w:rPr>
                <w:rFonts w:eastAsia="宋体"/>
                <w:lang w:val="en-US"/>
              </w:rPr>
            </w:pPr>
            <w:r w:rsidRPr="00480423">
              <w:rPr>
                <w:rFonts w:eastAsia="宋体"/>
                <w:lang w:val="en-US"/>
              </w:rPr>
              <w:t>CA_n46A-n48A</w:t>
            </w:r>
          </w:p>
          <w:p w14:paraId="0D8B0202"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8B482"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91B865"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5BB404"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B140C57" w14:textId="77777777" w:rsidTr="008F31B0">
        <w:trPr>
          <w:trHeight w:val="29"/>
        </w:trPr>
        <w:tc>
          <w:tcPr>
            <w:tcW w:w="2067" w:type="dxa"/>
            <w:tcBorders>
              <w:top w:val="nil"/>
              <w:left w:val="single" w:sz="4" w:space="0" w:color="auto"/>
              <w:bottom w:val="nil"/>
              <w:right w:val="single" w:sz="4" w:space="0" w:color="auto"/>
            </w:tcBorders>
            <w:vAlign w:val="center"/>
          </w:tcPr>
          <w:p w14:paraId="74EF4F1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BAAA4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26BBC"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BE942"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4805A47" w14:textId="77777777" w:rsidR="00817A4B" w:rsidRPr="00480423" w:rsidRDefault="00817A4B" w:rsidP="008F31B0">
            <w:pPr>
              <w:pStyle w:val="TAC"/>
              <w:rPr>
                <w:rFonts w:eastAsia="宋体"/>
                <w:lang w:val="en-US" w:eastAsia="zh-CN"/>
              </w:rPr>
            </w:pPr>
          </w:p>
        </w:tc>
      </w:tr>
      <w:tr w:rsidR="00817A4B" w:rsidRPr="00480423" w14:paraId="756EAD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2A486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29BAA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A0A34"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66AE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90A74B" w14:textId="77777777" w:rsidR="00817A4B" w:rsidRPr="00480423" w:rsidRDefault="00817A4B" w:rsidP="008F31B0">
            <w:pPr>
              <w:pStyle w:val="TAC"/>
              <w:rPr>
                <w:rFonts w:eastAsia="宋体"/>
                <w:lang w:val="en-US" w:eastAsia="zh-CN"/>
              </w:rPr>
            </w:pPr>
          </w:p>
        </w:tc>
      </w:tr>
      <w:tr w:rsidR="00817A4B" w:rsidRPr="00480423" w14:paraId="7799BE1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207DAF9" w14:textId="77777777" w:rsidR="00817A4B" w:rsidRPr="00480423" w:rsidRDefault="00817A4B" w:rsidP="008F31B0">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72684212" w14:textId="77777777" w:rsidR="00817A4B" w:rsidRPr="00480423" w:rsidRDefault="00817A4B" w:rsidP="008F31B0">
            <w:pPr>
              <w:pStyle w:val="TAC"/>
              <w:rPr>
                <w:rFonts w:eastAsia="宋体"/>
                <w:lang w:val="en-US"/>
              </w:rPr>
            </w:pPr>
            <w:r w:rsidRPr="00480423">
              <w:rPr>
                <w:rFonts w:eastAsia="宋体"/>
                <w:lang w:val="en-US"/>
              </w:rPr>
              <w:t>CA_n46A-n48A</w:t>
            </w:r>
          </w:p>
          <w:p w14:paraId="24BB8E8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585AD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A0C21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43C99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6341888" w14:textId="77777777" w:rsidTr="008F31B0">
        <w:trPr>
          <w:trHeight w:val="29"/>
        </w:trPr>
        <w:tc>
          <w:tcPr>
            <w:tcW w:w="2067" w:type="dxa"/>
            <w:tcBorders>
              <w:top w:val="nil"/>
              <w:left w:val="single" w:sz="4" w:space="0" w:color="auto"/>
              <w:bottom w:val="nil"/>
              <w:right w:val="single" w:sz="4" w:space="0" w:color="auto"/>
            </w:tcBorders>
            <w:vAlign w:val="center"/>
          </w:tcPr>
          <w:p w14:paraId="601F159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8CC8A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9A2D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9614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45EA22" w14:textId="77777777" w:rsidR="00817A4B" w:rsidRPr="00480423" w:rsidRDefault="00817A4B" w:rsidP="008F31B0">
            <w:pPr>
              <w:pStyle w:val="TAC"/>
              <w:rPr>
                <w:rFonts w:eastAsia="宋体"/>
                <w:lang w:val="en-US" w:eastAsia="zh-CN"/>
              </w:rPr>
            </w:pPr>
          </w:p>
        </w:tc>
      </w:tr>
      <w:tr w:rsidR="00817A4B" w:rsidRPr="00480423" w14:paraId="5512BB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9DEEC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DD115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E3AE7"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5667A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D3C3FF" w14:textId="77777777" w:rsidR="00817A4B" w:rsidRPr="00480423" w:rsidRDefault="00817A4B" w:rsidP="008F31B0">
            <w:pPr>
              <w:pStyle w:val="TAC"/>
              <w:rPr>
                <w:rFonts w:eastAsia="宋体"/>
                <w:lang w:val="en-US" w:eastAsia="zh-CN"/>
              </w:rPr>
            </w:pPr>
          </w:p>
        </w:tc>
      </w:tr>
      <w:tr w:rsidR="00817A4B" w:rsidRPr="00480423" w14:paraId="7B08A9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C0F021" w14:textId="77777777" w:rsidR="00817A4B" w:rsidRPr="00480423" w:rsidRDefault="00817A4B" w:rsidP="008F31B0">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66C90B30"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BF0B2D"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1C95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B00050" w14:textId="77777777" w:rsidR="00817A4B" w:rsidRPr="00480423" w:rsidRDefault="00817A4B" w:rsidP="008F31B0">
            <w:pPr>
              <w:pStyle w:val="TAC"/>
              <w:rPr>
                <w:lang w:val="en-US" w:eastAsia="zh-CN"/>
              </w:rPr>
            </w:pPr>
            <w:r w:rsidRPr="00480423">
              <w:rPr>
                <w:lang w:val="en-US" w:eastAsia="zh-CN"/>
              </w:rPr>
              <w:t>0</w:t>
            </w:r>
          </w:p>
        </w:tc>
      </w:tr>
      <w:tr w:rsidR="00817A4B" w:rsidRPr="00480423" w14:paraId="457D7D3E" w14:textId="77777777" w:rsidTr="008F31B0">
        <w:trPr>
          <w:trHeight w:val="29"/>
        </w:trPr>
        <w:tc>
          <w:tcPr>
            <w:tcW w:w="2067" w:type="dxa"/>
            <w:tcBorders>
              <w:top w:val="nil"/>
              <w:left w:val="single" w:sz="4" w:space="0" w:color="auto"/>
              <w:bottom w:val="nil"/>
              <w:right w:val="single" w:sz="4" w:space="0" w:color="auto"/>
            </w:tcBorders>
            <w:vAlign w:val="center"/>
          </w:tcPr>
          <w:p w14:paraId="16585C1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6D1CB3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E46FD"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6265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F1A7814" w14:textId="77777777" w:rsidR="00817A4B" w:rsidRPr="00480423" w:rsidRDefault="00817A4B" w:rsidP="008F31B0">
            <w:pPr>
              <w:pStyle w:val="TAC"/>
              <w:rPr>
                <w:lang w:val="en-US" w:eastAsia="zh-CN"/>
              </w:rPr>
            </w:pPr>
          </w:p>
        </w:tc>
      </w:tr>
      <w:tr w:rsidR="00817A4B" w:rsidRPr="00480423" w14:paraId="0E6DED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3A958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874C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94A0D"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AAC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E43FBC" w14:textId="77777777" w:rsidR="00817A4B" w:rsidRPr="00480423" w:rsidRDefault="00817A4B" w:rsidP="008F31B0">
            <w:pPr>
              <w:pStyle w:val="TAC"/>
              <w:rPr>
                <w:lang w:val="en-US" w:eastAsia="zh-CN"/>
              </w:rPr>
            </w:pPr>
          </w:p>
        </w:tc>
      </w:tr>
      <w:tr w:rsidR="00817A4B" w:rsidRPr="00480423" w14:paraId="2AA7C71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A2E0E89" w14:textId="77777777" w:rsidR="00817A4B" w:rsidRPr="00480423" w:rsidRDefault="00817A4B" w:rsidP="008F31B0">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43F05C8F" w14:textId="77777777" w:rsidR="00817A4B" w:rsidRPr="00480423" w:rsidRDefault="00817A4B" w:rsidP="008F31B0">
            <w:pPr>
              <w:pStyle w:val="TAC"/>
              <w:rPr>
                <w:rFonts w:eastAsia="宋体"/>
                <w:lang w:val="en-US"/>
              </w:rPr>
            </w:pPr>
            <w:r w:rsidRPr="00480423">
              <w:rPr>
                <w:rFonts w:eastAsia="宋体"/>
                <w:lang w:val="en-US"/>
              </w:rPr>
              <w:t>CA_n46A-n48A</w:t>
            </w:r>
          </w:p>
          <w:p w14:paraId="771BBC07"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094FD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485873" w14:textId="77777777" w:rsidR="00817A4B" w:rsidRPr="00480423" w:rsidRDefault="00817A4B" w:rsidP="008F31B0">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7604E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AF1309D" w14:textId="77777777" w:rsidTr="008F31B0">
        <w:trPr>
          <w:trHeight w:val="29"/>
        </w:trPr>
        <w:tc>
          <w:tcPr>
            <w:tcW w:w="2067" w:type="dxa"/>
            <w:tcBorders>
              <w:top w:val="nil"/>
              <w:left w:val="single" w:sz="4" w:space="0" w:color="auto"/>
              <w:bottom w:val="nil"/>
              <w:right w:val="single" w:sz="4" w:space="0" w:color="auto"/>
            </w:tcBorders>
            <w:vAlign w:val="center"/>
          </w:tcPr>
          <w:p w14:paraId="018CE89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C4982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E67E4"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452A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D2E6E8" w14:textId="77777777" w:rsidR="00817A4B" w:rsidRPr="00480423" w:rsidRDefault="00817A4B" w:rsidP="008F31B0">
            <w:pPr>
              <w:pStyle w:val="TAC"/>
              <w:rPr>
                <w:rFonts w:eastAsia="宋体"/>
                <w:lang w:val="en-US" w:eastAsia="zh-CN"/>
              </w:rPr>
            </w:pPr>
          </w:p>
        </w:tc>
      </w:tr>
      <w:tr w:rsidR="00817A4B" w:rsidRPr="00480423" w14:paraId="17761F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E2EB2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64E5C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0DC1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91AE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AAE092" w14:textId="77777777" w:rsidR="00817A4B" w:rsidRPr="00480423" w:rsidRDefault="00817A4B" w:rsidP="008F31B0">
            <w:pPr>
              <w:pStyle w:val="TAC"/>
              <w:rPr>
                <w:rFonts w:eastAsia="宋体"/>
                <w:lang w:val="en-US" w:eastAsia="zh-CN"/>
              </w:rPr>
            </w:pPr>
          </w:p>
        </w:tc>
      </w:tr>
      <w:tr w:rsidR="00817A4B" w:rsidRPr="00480423" w14:paraId="5A7C0B9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995D40A" w14:textId="77777777" w:rsidR="00817A4B" w:rsidRPr="00480423" w:rsidRDefault="00817A4B" w:rsidP="008F31B0">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3F4584D" w14:textId="77777777" w:rsidR="00817A4B" w:rsidRPr="00480423" w:rsidRDefault="00817A4B" w:rsidP="008F31B0">
            <w:pPr>
              <w:pStyle w:val="TAC"/>
              <w:rPr>
                <w:rFonts w:eastAsia="宋体"/>
                <w:lang w:val="en-US"/>
              </w:rPr>
            </w:pPr>
            <w:r w:rsidRPr="00480423">
              <w:rPr>
                <w:rFonts w:eastAsia="宋体"/>
                <w:lang w:val="en-US"/>
              </w:rPr>
              <w:t>CA_n46A-n48A</w:t>
            </w:r>
          </w:p>
          <w:p w14:paraId="7FEC658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0BB8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25D8E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FF8ACA"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7874839" w14:textId="77777777" w:rsidTr="008F31B0">
        <w:trPr>
          <w:trHeight w:val="29"/>
        </w:trPr>
        <w:tc>
          <w:tcPr>
            <w:tcW w:w="2067" w:type="dxa"/>
            <w:tcBorders>
              <w:top w:val="nil"/>
              <w:left w:val="single" w:sz="4" w:space="0" w:color="auto"/>
              <w:bottom w:val="nil"/>
              <w:right w:val="single" w:sz="4" w:space="0" w:color="auto"/>
            </w:tcBorders>
            <w:vAlign w:val="center"/>
          </w:tcPr>
          <w:p w14:paraId="63D4D5F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21ADE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9B888"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9210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20511C4" w14:textId="77777777" w:rsidR="00817A4B" w:rsidRPr="00480423" w:rsidRDefault="00817A4B" w:rsidP="008F31B0">
            <w:pPr>
              <w:pStyle w:val="TAC"/>
              <w:rPr>
                <w:rFonts w:eastAsia="宋体"/>
                <w:lang w:val="en-US" w:eastAsia="zh-CN"/>
              </w:rPr>
            </w:pPr>
          </w:p>
        </w:tc>
      </w:tr>
      <w:tr w:rsidR="00817A4B" w:rsidRPr="00480423" w14:paraId="5BB582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A792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362A0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7213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C115B0"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69E651" w14:textId="77777777" w:rsidR="00817A4B" w:rsidRPr="00480423" w:rsidRDefault="00817A4B" w:rsidP="008F31B0">
            <w:pPr>
              <w:pStyle w:val="TAC"/>
              <w:rPr>
                <w:rFonts w:eastAsia="宋体"/>
                <w:lang w:val="en-US" w:eastAsia="zh-CN"/>
              </w:rPr>
            </w:pPr>
          </w:p>
        </w:tc>
      </w:tr>
      <w:tr w:rsidR="00817A4B" w:rsidRPr="00480423" w14:paraId="5B46807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D4AF148" w14:textId="77777777" w:rsidR="00817A4B" w:rsidRPr="00480423" w:rsidRDefault="00817A4B" w:rsidP="008F31B0">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1F1738B7" w14:textId="77777777" w:rsidR="00817A4B" w:rsidRPr="00480423" w:rsidRDefault="00817A4B" w:rsidP="008F31B0">
            <w:pPr>
              <w:pStyle w:val="TAC"/>
              <w:rPr>
                <w:rFonts w:eastAsia="宋体"/>
                <w:lang w:val="en-US"/>
              </w:rPr>
            </w:pPr>
            <w:r w:rsidRPr="00480423">
              <w:rPr>
                <w:rFonts w:eastAsia="宋体"/>
                <w:lang w:val="en-US"/>
              </w:rPr>
              <w:t>CA_n46A-n48A</w:t>
            </w:r>
          </w:p>
          <w:p w14:paraId="58E78AFD"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BE2D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9AD7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108EE4"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BDB5CE2" w14:textId="77777777" w:rsidTr="008F31B0">
        <w:trPr>
          <w:trHeight w:val="29"/>
        </w:trPr>
        <w:tc>
          <w:tcPr>
            <w:tcW w:w="2067" w:type="dxa"/>
            <w:tcBorders>
              <w:top w:val="nil"/>
              <w:left w:val="single" w:sz="4" w:space="0" w:color="auto"/>
              <w:bottom w:val="nil"/>
              <w:right w:val="single" w:sz="4" w:space="0" w:color="auto"/>
            </w:tcBorders>
            <w:vAlign w:val="center"/>
          </w:tcPr>
          <w:p w14:paraId="3ABA510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C4766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31F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2CEE28"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B9400F" w14:textId="77777777" w:rsidR="00817A4B" w:rsidRPr="00480423" w:rsidRDefault="00817A4B" w:rsidP="008F31B0">
            <w:pPr>
              <w:pStyle w:val="TAC"/>
              <w:rPr>
                <w:rFonts w:eastAsia="宋体"/>
                <w:lang w:val="en-US" w:eastAsia="zh-CN"/>
              </w:rPr>
            </w:pPr>
          </w:p>
        </w:tc>
      </w:tr>
      <w:tr w:rsidR="00817A4B" w:rsidRPr="00480423" w14:paraId="3C20E7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8737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6324B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4D3C7"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D5BD3"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788206" w14:textId="77777777" w:rsidR="00817A4B" w:rsidRPr="00480423" w:rsidRDefault="00817A4B" w:rsidP="008F31B0">
            <w:pPr>
              <w:pStyle w:val="TAC"/>
              <w:rPr>
                <w:rFonts w:eastAsia="宋体"/>
                <w:lang w:val="en-US" w:eastAsia="zh-CN"/>
              </w:rPr>
            </w:pPr>
          </w:p>
        </w:tc>
      </w:tr>
      <w:tr w:rsidR="00817A4B" w:rsidRPr="00480423" w14:paraId="3EC40D3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6CC2C9" w14:textId="77777777" w:rsidR="00817A4B" w:rsidRPr="00480423" w:rsidRDefault="00817A4B" w:rsidP="008F31B0">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8797242" w14:textId="77777777" w:rsidR="00817A4B" w:rsidRPr="00480423" w:rsidRDefault="00817A4B" w:rsidP="008F31B0">
            <w:pPr>
              <w:pStyle w:val="TAC"/>
              <w:rPr>
                <w:rFonts w:eastAsia="宋体"/>
                <w:lang w:val="en-US"/>
              </w:rPr>
            </w:pPr>
            <w:r w:rsidRPr="00480423">
              <w:rPr>
                <w:rFonts w:eastAsia="宋体"/>
                <w:lang w:val="en-US"/>
              </w:rPr>
              <w:t>CA_n46A-n48A</w:t>
            </w:r>
          </w:p>
          <w:p w14:paraId="762134A0"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CD87B"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39D85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2DBD4D"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EC420A" w14:textId="77777777" w:rsidTr="008F31B0">
        <w:trPr>
          <w:trHeight w:val="29"/>
        </w:trPr>
        <w:tc>
          <w:tcPr>
            <w:tcW w:w="2067" w:type="dxa"/>
            <w:tcBorders>
              <w:top w:val="nil"/>
              <w:left w:val="single" w:sz="4" w:space="0" w:color="auto"/>
              <w:bottom w:val="nil"/>
              <w:right w:val="single" w:sz="4" w:space="0" w:color="auto"/>
            </w:tcBorders>
            <w:vAlign w:val="center"/>
          </w:tcPr>
          <w:p w14:paraId="023ACF9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3AB5F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2891C"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2EE9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7F89EAD" w14:textId="77777777" w:rsidR="00817A4B" w:rsidRPr="00480423" w:rsidRDefault="00817A4B" w:rsidP="008F31B0">
            <w:pPr>
              <w:pStyle w:val="TAC"/>
              <w:rPr>
                <w:rFonts w:eastAsia="宋体"/>
                <w:lang w:val="en-US" w:eastAsia="zh-CN"/>
              </w:rPr>
            </w:pPr>
          </w:p>
        </w:tc>
      </w:tr>
      <w:tr w:rsidR="00817A4B" w:rsidRPr="00480423" w14:paraId="4A6008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AE68C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F575F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BC4B2"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5C870"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97608F" w14:textId="77777777" w:rsidR="00817A4B" w:rsidRPr="00480423" w:rsidRDefault="00817A4B" w:rsidP="008F31B0">
            <w:pPr>
              <w:pStyle w:val="TAC"/>
              <w:rPr>
                <w:rFonts w:eastAsia="宋体"/>
                <w:lang w:val="en-US" w:eastAsia="zh-CN"/>
              </w:rPr>
            </w:pPr>
          </w:p>
        </w:tc>
      </w:tr>
      <w:tr w:rsidR="00817A4B" w:rsidRPr="00480423" w14:paraId="75CF7C0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13A57B9" w14:textId="77777777" w:rsidR="00817A4B" w:rsidRPr="00480423" w:rsidRDefault="00817A4B" w:rsidP="008F31B0">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6444F51" w14:textId="77777777" w:rsidR="00817A4B" w:rsidRPr="00480423" w:rsidRDefault="00817A4B" w:rsidP="008F31B0">
            <w:pPr>
              <w:pStyle w:val="TAC"/>
              <w:rPr>
                <w:rFonts w:eastAsia="宋体"/>
                <w:lang w:val="en-US"/>
              </w:rPr>
            </w:pPr>
            <w:r w:rsidRPr="00480423">
              <w:rPr>
                <w:rFonts w:eastAsia="宋体"/>
                <w:lang w:val="en-US"/>
              </w:rPr>
              <w:t>CA_n46A-n48A</w:t>
            </w:r>
          </w:p>
          <w:p w14:paraId="55A39A9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F37C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BA9BD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FA4255"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D282E52" w14:textId="77777777" w:rsidTr="008F31B0">
        <w:trPr>
          <w:trHeight w:val="29"/>
        </w:trPr>
        <w:tc>
          <w:tcPr>
            <w:tcW w:w="2067" w:type="dxa"/>
            <w:tcBorders>
              <w:top w:val="nil"/>
              <w:left w:val="single" w:sz="4" w:space="0" w:color="auto"/>
              <w:bottom w:val="nil"/>
              <w:right w:val="single" w:sz="4" w:space="0" w:color="auto"/>
            </w:tcBorders>
            <w:vAlign w:val="center"/>
          </w:tcPr>
          <w:p w14:paraId="33D6583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02DBA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216F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281ED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A348D93" w14:textId="77777777" w:rsidR="00817A4B" w:rsidRPr="00480423" w:rsidRDefault="00817A4B" w:rsidP="008F31B0">
            <w:pPr>
              <w:pStyle w:val="TAC"/>
              <w:rPr>
                <w:rFonts w:eastAsia="宋体"/>
                <w:lang w:val="en-US" w:eastAsia="zh-CN"/>
              </w:rPr>
            </w:pPr>
          </w:p>
        </w:tc>
      </w:tr>
      <w:tr w:rsidR="00817A4B" w:rsidRPr="00480423" w14:paraId="47CDA4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85EB8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A9C86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9E4E6"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EF822"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92337B" w14:textId="77777777" w:rsidR="00817A4B" w:rsidRPr="00480423" w:rsidRDefault="00817A4B" w:rsidP="008F31B0">
            <w:pPr>
              <w:pStyle w:val="TAC"/>
              <w:rPr>
                <w:rFonts w:eastAsia="宋体"/>
                <w:lang w:val="en-US" w:eastAsia="zh-CN"/>
              </w:rPr>
            </w:pPr>
          </w:p>
        </w:tc>
      </w:tr>
      <w:tr w:rsidR="00817A4B" w:rsidRPr="00480423" w14:paraId="04DDE3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2763D8" w14:textId="77777777" w:rsidR="00817A4B" w:rsidRPr="00480423" w:rsidRDefault="00817A4B" w:rsidP="008F31B0">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D2E2A0F" w14:textId="77777777" w:rsidR="00817A4B" w:rsidRPr="00771F82" w:rsidRDefault="00817A4B" w:rsidP="008F31B0">
            <w:pPr>
              <w:pStyle w:val="TAC"/>
              <w:rPr>
                <w:lang w:val="en-US"/>
              </w:rPr>
            </w:pPr>
            <w:r w:rsidRPr="00771F82">
              <w:rPr>
                <w:lang w:val="en-US"/>
              </w:rPr>
              <w:t>CA_n46A-n48A</w:t>
            </w:r>
          </w:p>
          <w:p w14:paraId="6F10846C" w14:textId="77777777" w:rsidR="00817A4B" w:rsidRPr="00480423" w:rsidRDefault="00817A4B" w:rsidP="008F31B0">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7B5108D"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48F20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79B33D" w14:textId="77777777" w:rsidR="00817A4B" w:rsidRPr="00480423" w:rsidRDefault="00817A4B" w:rsidP="008F31B0">
            <w:pPr>
              <w:pStyle w:val="TAC"/>
              <w:rPr>
                <w:lang w:val="en-US" w:eastAsia="zh-CN"/>
              </w:rPr>
            </w:pPr>
            <w:r w:rsidRPr="00480423">
              <w:rPr>
                <w:lang w:val="en-US" w:eastAsia="zh-CN"/>
              </w:rPr>
              <w:t>0</w:t>
            </w:r>
          </w:p>
        </w:tc>
      </w:tr>
      <w:tr w:rsidR="00817A4B" w:rsidRPr="00480423" w14:paraId="346AC05C" w14:textId="77777777" w:rsidTr="008F31B0">
        <w:trPr>
          <w:trHeight w:val="29"/>
        </w:trPr>
        <w:tc>
          <w:tcPr>
            <w:tcW w:w="2067" w:type="dxa"/>
            <w:tcBorders>
              <w:top w:val="nil"/>
              <w:left w:val="single" w:sz="4" w:space="0" w:color="auto"/>
              <w:bottom w:val="nil"/>
              <w:right w:val="single" w:sz="4" w:space="0" w:color="auto"/>
            </w:tcBorders>
            <w:vAlign w:val="center"/>
          </w:tcPr>
          <w:p w14:paraId="4F709C5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2AFE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79A2B"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22D2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6A05BC" w14:textId="77777777" w:rsidR="00817A4B" w:rsidRPr="00480423" w:rsidRDefault="00817A4B" w:rsidP="008F31B0">
            <w:pPr>
              <w:pStyle w:val="TAC"/>
              <w:rPr>
                <w:lang w:val="en-US" w:eastAsia="zh-CN"/>
              </w:rPr>
            </w:pPr>
          </w:p>
        </w:tc>
      </w:tr>
      <w:tr w:rsidR="00817A4B" w:rsidRPr="00480423" w14:paraId="47E2A1E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625E3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C4CB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C907F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3AE0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7822FA" w14:textId="77777777" w:rsidR="00817A4B" w:rsidRPr="00480423" w:rsidRDefault="00817A4B" w:rsidP="008F31B0">
            <w:pPr>
              <w:pStyle w:val="TAC"/>
              <w:rPr>
                <w:lang w:val="en-US" w:eastAsia="zh-CN"/>
              </w:rPr>
            </w:pPr>
          </w:p>
        </w:tc>
      </w:tr>
      <w:tr w:rsidR="00817A4B" w:rsidRPr="00480423" w14:paraId="3AAF856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C69A1B3" w14:textId="77777777" w:rsidR="00817A4B" w:rsidRPr="00480423" w:rsidRDefault="00817A4B" w:rsidP="008F31B0">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5B6D278B" w14:textId="77777777" w:rsidR="00817A4B" w:rsidRPr="00480423" w:rsidRDefault="00817A4B" w:rsidP="008F31B0">
            <w:pPr>
              <w:pStyle w:val="TAC"/>
              <w:rPr>
                <w:rFonts w:eastAsia="宋体"/>
                <w:lang w:val="en-US"/>
              </w:rPr>
            </w:pPr>
            <w:r w:rsidRPr="00480423">
              <w:rPr>
                <w:rFonts w:eastAsia="宋体"/>
                <w:lang w:val="en-US"/>
              </w:rPr>
              <w:t>CA_n46A-n48A</w:t>
            </w:r>
          </w:p>
          <w:p w14:paraId="0592DF55"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E7F9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C0C6A6" w14:textId="77777777" w:rsidR="00817A4B" w:rsidRPr="00480423" w:rsidRDefault="00817A4B" w:rsidP="008F31B0">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91BA93"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8B79EE2" w14:textId="77777777" w:rsidTr="008F31B0">
        <w:trPr>
          <w:trHeight w:val="29"/>
        </w:trPr>
        <w:tc>
          <w:tcPr>
            <w:tcW w:w="2067" w:type="dxa"/>
            <w:tcBorders>
              <w:top w:val="nil"/>
              <w:left w:val="single" w:sz="4" w:space="0" w:color="auto"/>
              <w:bottom w:val="nil"/>
              <w:right w:val="single" w:sz="4" w:space="0" w:color="auto"/>
            </w:tcBorders>
            <w:vAlign w:val="center"/>
          </w:tcPr>
          <w:p w14:paraId="7A9C83E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7CE81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0BCF5"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DCD7C"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B80D6A6" w14:textId="77777777" w:rsidR="00817A4B" w:rsidRPr="00480423" w:rsidRDefault="00817A4B" w:rsidP="008F31B0">
            <w:pPr>
              <w:pStyle w:val="TAC"/>
              <w:rPr>
                <w:rFonts w:eastAsia="宋体"/>
                <w:lang w:val="en-US" w:eastAsia="zh-CN"/>
              </w:rPr>
            </w:pPr>
          </w:p>
        </w:tc>
      </w:tr>
      <w:tr w:rsidR="00817A4B" w:rsidRPr="00480423" w14:paraId="1F7CE3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57124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640C6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C752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6739A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1C79E4" w14:textId="77777777" w:rsidR="00817A4B" w:rsidRPr="00480423" w:rsidRDefault="00817A4B" w:rsidP="008F31B0">
            <w:pPr>
              <w:pStyle w:val="TAC"/>
              <w:rPr>
                <w:rFonts w:eastAsia="宋体"/>
                <w:lang w:val="en-US" w:eastAsia="zh-CN"/>
              </w:rPr>
            </w:pPr>
          </w:p>
        </w:tc>
      </w:tr>
      <w:tr w:rsidR="00817A4B" w:rsidRPr="00480423" w14:paraId="4FCB82F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538ACB0" w14:textId="77777777" w:rsidR="00817A4B" w:rsidRPr="00480423" w:rsidRDefault="00817A4B" w:rsidP="008F31B0">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3A45A12C" w14:textId="77777777" w:rsidR="00817A4B" w:rsidRPr="00480423" w:rsidRDefault="00817A4B" w:rsidP="008F31B0">
            <w:pPr>
              <w:pStyle w:val="TAC"/>
              <w:rPr>
                <w:rFonts w:eastAsia="宋体"/>
                <w:lang w:val="en-US"/>
              </w:rPr>
            </w:pPr>
            <w:r w:rsidRPr="00480423">
              <w:rPr>
                <w:rFonts w:eastAsia="宋体"/>
                <w:lang w:val="en-US"/>
              </w:rPr>
              <w:t>CA_n46A-n48A</w:t>
            </w:r>
          </w:p>
          <w:p w14:paraId="1C44E888"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9713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818B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F96CB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290A5404" w14:textId="77777777" w:rsidTr="008F31B0">
        <w:trPr>
          <w:trHeight w:val="29"/>
        </w:trPr>
        <w:tc>
          <w:tcPr>
            <w:tcW w:w="2067" w:type="dxa"/>
            <w:tcBorders>
              <w:top w:val="nil"/>
              <w:left w:val="single" w:sz="4" w:space="0" w:color="auto"/>
              <w:bottom w:val="nil"/>
              <w:right w:val="single" w:sz="4" w:space="0" w:color="auto"/>
            </w:tcBorders>
            <w:vAlign w:val="center"/>
          </w:tcPr>
          <w:p w14:paraId="4D6C0E3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69BDE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6242D"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6981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C621C6" w14:textId="77777777" w:rsidR="00817A4B" w:rsidRPr="00480423" w:rsidRDefault="00817A4B" w:rsidP="008F31B0">
            <w:pPr>
              <w:pStyle w:val="TAC"/>
              <w:rPr>
                <w:rFonts w:eastAsia="宋体"/>
                <w:lang w:val="en-US" w:eastAsia="zh-CN"/>
              </w:rPr>
            </w:pPr>
          </w:p>
        </w:tc>
      </w:tr>
      <w:tr w:rsidR="00817A4B" w:rsidRPr="00480423" w14:paraId="03072D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45E1F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F9A5C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9AB3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0A5AC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49A9E2" w14:textId="77777777" w:rsidR="00817A4B" w:rsidRPr="00480423" w:rsidRDefault="00817A4B" w:rsidP="008F31B0">
            <w:pPr>
              <w:pStyle w:val="TAC"/>
              <w:rPr>
                <w:rFonts w:eastAsia="宋体"/>
                <w:lang w:val="en-US" w:eastAsia="zh-CN"/>
              </w:rPr>
            </w:pPr>
          </w:p>
        </w:tc>
      </w:tr>
      <w:tr w:rsidR="00817A4B" w:rsidRPr="00480423" w14:paraId="364433D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560BF1B" w14:textId="77777777" w:rsidR="00817A4B" w:rsidRPr="00480423" w:rsidRDefault="00817A4B" w:rsidP="008F31B0">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2B903F23" w14:textId="77777777" w:rsidR="00817A4B" w:rsidRPr="00480423" w:rsidRDefault="00817A4B" w:rsidP="008F31B0">
            <w:pPr>
              <w:pStyle w:val="TAC"/>
              <w:rPr>
                <w:rFonts w:eastAsia="宋体"/>
                <w:lang w:val="en-US"/>
              </w:rPr>
            </w:pPr>
            <w:r w:rsidRPr="00480423">
              <w:rPr>
                <w:rFonts w:eastAsia="宋体"/>
                <w:lang w:val="en-US"/>
              </w:rPr>
              <w:t>CA_n46A-n48A</w:t>
            </w:r>
          </w:p>
          <w:p w14:paraId="57D2E167"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E156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27898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D3BE9B"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443EAF0" w14:textId="77777777" w:rsidTr="008F31B0">
        <w:trPr>
          <w:trHeight w:val="29"/>
        </w:trPr>
        <w:tc>
          <w:tcPr>
            <w:tcW w:w="2067" w:type="dxa"/>
            <w:tcBorders>
              <w:top w:val="nil"/>
              <w:left w:val="single" w:sz="4" w:space="0" w:color="auto"/>
              <w:bottom w:val="nil"/>
              <w:right w:val="single" w:sz="4" w:space="0" w:color="auto"/>
            </w:tcBorders>
            <w:vAlign w:val="center"/>
          </w:tcPr>
          <w:p w14:paraId="7185E91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4D033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0E3E4"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3814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73B719" w14:textId="77777777" w:rsidR="00817A4B" w:rsidRPr="00480423" w:rsidRDefault="00817A4B" w:rsidP="008F31B0">
            <w:pPr>
              <w:pStyle w:val="TAC"/>
              <w:rPr>
                <w:rFonts w:eastAsia="宋体"/>
                <w:lang w:val="en-US" w:eastAsia="zh-CN"/>
              </w:rPr>
            </w:pPr>
          </w:p>
        </w:tc>
      </w:tr>
      <w:tr w:rsidR="00817A4B" w:rsidRPr="00480423" w14:paraId="62EE25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98BD2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9D2AF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6A04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0578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2EAC0AA" w14:textId="77777777" w:rsidR="00817A4B" w:rsidRPr="00480423" w:rsidRDefault="00817A4B" w:rsidP="008F31B0">
            <w:pPr>
              <w:pStyle w:val="TAC"/>
              <w:rPr>
                <w:rFonts w:eastAsia="宋体"/>
                <w:lang w:val="en-US" w:eastAsia="zh-CN"/>
              </w:rPr>
            </w:pPr>
          </w:p>
        </w:tc>
      </w:tr>
      <w:tr w:rsidR="00817A4B" w:rsidRPr="00480423" w14:paraId="47F4D14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3006B2" w14:textId="77777777" w:rsidR="00817A4B" w:rsidRPr="00480423" w:rsidRDefault="00817A4B" w:rsidP="008F31B0">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E7DD252" w14:textId="77777777" w:rsidR="00817A4B" w:rsidRPr="00480423" w:rsidRDefault="00817A4B" w:rsidP="008F31B0">
            <w:pPr>
              <w:pStyle w:val="TAC"/>
              <w:rPr>
                <w:rFonts w:eastAsia="宋体"/>
                <w:lang w:val="en-US"/>
              </w:rPr>
            </w:pPr>
            <w:r w:rsidRPr="00480423">
              <w:rPr>
                <w:rFonts w:eastAsia="宋体"/>
                <w:lang w:val="en-US"/>
              </w:rPr>
              <w:t>CA_n46A-n48A</w:t>
            </w:r>
          </w:p>
          <w:p w14:paraId="3BFA9710"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223A5"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E3AD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4367E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402196D" w14:textId="77777777" w:rsidTr="008F31B0">
        <w:trPr>
          <w:trHeight w:val="29"/>
        </w:trPr>
        <w:tc>
          <w:tcPr>
            <w:tcW w:w="2067" w:type="dxa"/>
            <w:tcBorders>
              <w:top w:val="nil"/>
              <w:left w:val="single" w:sz="4" w:space="0" w:color="auto"/>
              <w:bottom w:val="nil"/>
              <w:right w:val="single" w:sz="4" w:space="0" w:color="auto"/>
            </w:tcBorders>
            <w:vAlign w:val="center"/>
          </w:tcPr>
          <w:p w14:paraId="160D163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190C4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8B54B"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FCC3F"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5B6A19" w14:textId="77777777" w:rsidR="00817A4B" w:rsidRPr="00480423" w:rsidRDefault="00817A4B" w:rsidP="008F31B0">
            <w:pPr>
              <w:pStyle w:val="TAC"/>
              <w:rPr>
                <w:rFonts w:eastAsia="宋体"/>
                <w:lang w:val="en-US" w:eastAsia="zh-CN"/>
              </w:rPr>
            </w:pPr>
          </w:p>
        </w:tc>
      </w:tr>
      <w:tr w:rsidR="00817A4B" w:rsidRPr="00480423" w14:paraId="34E466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9623F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EFA65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DDE2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D069F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7EF75D" w14:textId="77777777" w:rsidR="00817A4B" w:rsidRPr="00480423" w:rsidRDefault="00817A4B" w:rsidP="008F31B0">
            <w:pPr>
              <w:pStyle w:val="TAC"/>
              <w:rPr>
                <w:rFonts w:eastAsia="宋体"/>
                <w:lang w:val="en-US" w:eastAsia="zh-CN"/>
              </w:rPr>
            </w:pPr>
          </w:p>
        </w:tc>
      </w:tr>
      <w:tr w:rsidR="00817A4B" w:rsidRPr="00480423" w14:paraId="090699A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31B44E" w14:textId="77777777" w:rsidR="00817A4B" w:rsidRPr="00480423" w:rsidRDefault="00817A4B" w:rsidP="008F31B0">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DEDEE4" w14:textId="77777777" w:rsidR="00817A4B" w:rsidRPr="00480423" w:rsidRDefault="00817A4B" w:rsidP="008F31B0">
            <w:pPr>
              <w:pStyle w:val="TAC"/>
              <w:rPr>
                <w:rFonts w:eastAsia="宋体"/>
                <w:lang w:val="en-US"/>
              </w:rPr>
            </w:pPr>
            <w:r w:rsidRPr="00480423">
              <w:rPr>
                <w:rFonts w:eastAsia="宋体"/>
                <w:lang w:val="en-US"/>
              </w:rPr>
              <w:t>CA_n46A-n48A</w:t>
            </w:r>
          </w:p>
          <w:p w14:paraId="7B19A066"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B658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E2213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201D0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794E014" w14:textId="77777777" w:rsidTr="008F31B0">
        <w:trPr>
          <w:trHeight w:val="29"/>
        </w:trPr>
        <w:tc>
          <w:tcPr>
            <w:tcW w:w="2067" w:type="dxa"/>
            <w:tcBorders>
              <w:top w:val="nil"/>
              <w:left w:val="single" w:sz="4" w:space="0" w:color="auto"/>
              <w:bottom w:val="nil"/>
              <w:right w:val="single" w:sz="4" w:space="0" w:color="auto"/>
            </w:tcBorders>
            <w:vAlign w:val="center"/>
          </w:tcPr>
          <w:p w14:paraId="5D410B5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5CA52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8AAE0"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027D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A0471F8" w14:textId="77777777" w:rsidR="00817A4B" w:rsidRPr="00480423" w:rsidRDefault="00817A4B" w:rsidP="008F31B0">
            <w:pPr>
              <w:pStyle w:val="TAC"/>
              <w:rPr>
                <w:rFonts w:eastAsia="宋体"/>
                <w:lang w:val="en-US" w:eastAsia="zh-CN"/>
              </w:rPr>
            </w:pPr>
          </w:p>
        </w:tc>
      </w:tr>
      <w:tr w:rsidR="00817A4B" w:rsidRPr="00480423" w14:paraId="2E757A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6546D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5A9AD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20411"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2C63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CBBF45" w14:textId="77777777" w:rsidR="00817A4B" w:rsidRPr="00480423" w:rsidRDefault="00817A4B" w:rsidP="008F31B0">
            <w:pPr>
              <w:pStyle w:val="TAC"/>
              <w:rPr>
                <w:rFonts w:eastAsia="宋体"/>
                <w:lang w:val="en-US" w:eastAsia="zh-CN"/>
              </w:rPr>
            </w:pPr>
          </w:p>
        </w:tc>
      </w:tr>
      <w:tr w:rsidR="00817A4B" w:rsidRPr="00480423" w14:paraId="633C968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F7E825" w14:textId="77777777" w:rsidR="00817A4B" w:rsidRPr="00480423" w:rsidRDefault="00817A4B" w:rsidP="008F31B0">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2091CE8D"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ADBB7C"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FE49BA"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5F61ED" w14:textId="77777777" w:rsidR="00817A4B" w:rsidRPr="00480423" w:rsidRDefault="00817A4B" w:rsidP="008F31B0">
            <w:pPr>
              <w:pStyle w:val="TAC"/>
              <w:rPr>
                <w:lang w:val="en-US" w:eastAsia="zh-CN"/>
              </w:rPr>
            </w:pPr>
            <w:r w:rsidRPr="00480423">
              <w:rPr>
                <w:lang w:val="en-US" w:eastAsia="zh-CN"/>
              </w:rPr>
              <w:t>0</w:t>
            </w:r>
          </w:p>
        </w:tc>
      </w:tr>
      <w:tr w:rsidR="00817A4B" w:rsidRPr="00480423" w14:paraId="7B88E091" w14:textId="77777777" w:rsidTr="008F31B0">
        <w:trPr>
          <w:trHeight w:val="29"/>
        </w:trPr>
        <w:tc>
          <w:tcPr>
            <w:tcW w:w="2067" w:type="dxa"/>
            <w:tcBorders>
              <w:top w:val="nil"/>
              <w:left w:val="single" w:sz="4" w:space="0" w:color="auto"/>
              <w:bottom w:val="nil"/>
              <w:right w:val="single" w:sz="4" w:space="0" w:color="auto"/>
            </w:tcBorders>
            <w:vAlign w:val="center"/>
          </w:tcPr>
          <w:p w14:paraId="2667227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A2FBC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14653"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3B9DD"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4DCE39B6" w14:textId="77777777" w:rsidR="00817A4B" w:rsidRPr="00480423" w:rsidRDefault="00817A4B" w:rsidP="008F31B0">
            <w:pPr>
              <w:pStyle w:val="TAC"/>
              <w:rPr>
                <w:lang w:val="en-US" w:eastAsia="zh-CN"/>
              </w:rPr>
            </w:pPr>
          </w:p>
        </w:tc>
      </w:tr>
      <w:tr w:rsidR="00817A4B" w:rsidRPr="00480423" w14:paraId="54B113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1C18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E9BF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F3BB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818DCE"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29DA87" w14:textId="77777777" w:rsidR="00817A4B" w:rsidRPr="00480423" w:rsidRDefault="00817A4B" w:rsidP="008F31B0">
            <w:pPr>
              <w:pStyle w:val="TAC"/>
              <w:rPr>
                <w:lang w:val="en-US" w:eastAsia="zh-CN"/>
              </w:rPr>
            </w:pPr>
          </w:p>
        </w:tc>
      </w:tr>
      <w:tr w:rsidR="00817A4B" w:rsidRPr="00480423" w14:paraId="3ECA572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45367E" w14:textId="77777777" w:rsidR="00817A4B" w:rsidRPr="00480423" w:rsidRDefault="00817A4B" w:rsidP="008F31B0">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484D54" w14:textId="77777777" w:rsidR="00817A4B" w:rsidRPr="00480423" w:rsidRDefault="00817A4B" w:rsidP="008F31B0">
            <w:pPr>
              <w:pStyle w:val="TAC"/>
              <w:rPr>
                <w:rFonts w:eastAsia="宋体"/>
                <w:lang w:val="en-US"/>
              </w:rPr>
            </w:pPr>
            <w:r w:rsidRPr="00480423">
              <w:rPr>
                <w:rFonts w:eastAsia="宋体"/>
                <w:lang w:val="en-US"/>
              </w:rPr>
              <w:t>CA_n46A-n48A</w:t>
            </w:r>
          </w:p>
          <w:p w14:paraId="2ACB42EB"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2FC1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1D59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FC22A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CD7F6A1" w14:textId="77777777" w:rsidTr="008F31B0">
        <w:trPr>
          <w:trHeight w:val="29"/>
        </w:trPr>
        <w:tc>
          <w:tcPr>
            <w:tcW w:w="2067" w:type="dxa"/>
            <w:tcBorders>
              <w:top w:val="nil"/>
              <w:left w:val="single" w:sz="4" w:space="0" w:color="auto"/>
              <w:bottom w:val="nil"/>
              <w:right w:val="single" w:sz="4" w:space="0" w:color="auto"/>
            </w:tcBorders>
            <w:vAlign w:val="center"/>
          </w:tcPr>
          <w:p w14:paraId="737D84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50F17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C9A2F"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3ADC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FEE87AF" w14:textId="77777777" w:rsidR="00817A4B" w:rsidRPr="00480423" w:rsidRDefault="00817A4B" w:rsidP="008F31B0">
            <w:pPr>
              <w:pStyle w:val="TAC"/>
              <w:rPr>
                <w:rFonts w:eastAsia="宋体"/>
                <w:lang w:val="en-US" w:eastAsia="zh-CN"/>
              </w:rPr>
            </w:pPr>
          </w:p>
        </w:tc>
      </w:tr>
      <w:tr w:rsidR="00817A4B" w:rsidRPr="00480423" w14:paraId="0EAB8E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1D3ED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010C2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C480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A3104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B52DD2" w14:textId="77777777" w:rsidR="00817A4B" w:rsidRPr="00480423" w:rsidRDefault="00817A4B" w:rsidP="008F31B0">
            <w:pPr>
              <w:pStyle w:val="TAC"/>
              <w:rPr>
                <w:rFonts w:eastAsia="宋体"/>
                <w:lang w:val="en-US" w:eastAsia="zh-CN"/>
              </w:rPr>
            </w:pPr>
          </w:p>
        </w:tc>
      </w:tr>
      <w:tr w:rsidR="00817A4B" w:rsidRPr="00480423" w14:paraId="078CDE5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6689B3EE" w14:textId="77777777" w:rsidR="00817A4B" w:rsidRPr="00480423" w:rsidRDefault="00817A4B" w:rsidP="008F31B0">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C8AE71"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6CD8FDFD"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5B94C40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20B59"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BEA535D"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1F71622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23A9B5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66AD2D"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70E7D40"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7DB4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D473F6" w14:textId="77777777" w:rsidR="00817A4B" w:rsidRPr="00480423" w:rsidRDefault="00817A4B" w:rsidP="008F31B0">
            <w:pPr>
              <w:pStyle w:val="TAC"/>
              <w:rPr>
                <w:rFonts w:eastAsia="宋体"/>
                <w:lang w:val="en-US" w:eastAsia="zh-CN"/>
              </w:rPr>
            </w:pPr>
          </w:p>
        </w:tc>
      </w:tr>
      <w:tr w:rsidR="00817A4B" w:rsidRPr="00480423" w14:paraId="71ABB1A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D0794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CA1261"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E2FEEC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E906F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BCF910" w14:textId="77777777" w:rsidR="00817A4B" w:rsidRPr="00480423" w:rsidRDefault="00817A4B" w:rsidP="008F31B0">
            <w:pPr>
              <w:pStyle w:val="TAC"/>
              <w:rPr>
                <w:rFonts w:eastAsia="宋体"/>
                <w:lang w:val="en-US" w:eastAsia="zh-CN"/>
              </w:rPr>
            </w:pPr>
          </w:p>
        </w:tc>
      </w:tr>
      <w:tr w:rsidR="00817A4B" w:rsidRPr="00480423" w14:paraId="129F08F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B4183" w14:textId="77777777" w:rsidR="00817A4B" w:rsidRPr="00480423" w:rsidRDefault="00817A4B" w:rsidP="008F31B0">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D2385"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968727E"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66FD290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D03C3"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26051E"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00CA83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28E1D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6D190D"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2D66CBAF"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A0C8BF"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22EDD" w14:textId="77777777" w:rsidR="00817A4B" w:rsidRPr="00480423" w:rsidRDefault="00817A4B" w:rsidP="008F31B0">
            <w:pPr>
              <w:pStyle w:val="TAC"/>
              <w:rPr>
                <w:rFonts w:eastAsia="宋体"/>
                <w:lang w:val="en-US" w:eastAsia="zh-CN"/>
              </w:rPr>
            </w:pPr>
          </w:p>
        </w:tc>
      </w:tr>
      <w:tr w:rsidR="00817A4B" w:rsidRPr="00480423" w14:paraId="165DCBF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9DBD8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7C36A3"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3E48EFD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26BB64"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EFB774" w14:textId="77777777" w:rsidR="00817A4B" w:rsidRPr="00480423" w:rsidRDefault="00817A4B" w:rsidP="008F31B0">
            <w:pPr>
              <w:pStyle w:val="TAC"/>
              <w:rPr>
                <w:rFonts w:eastAsia="宋体"/>
                <w:lang w:val="en-US" w:eastAsia="zh-CN"/>
              </w:rPr>
            </w:pPr>
          </w:p>
        </w:tc>
      </w:tr>
      <w:tr w:rsidR="00817A4B" w:rsidRPr="00480423" w14:paraId="64BCC77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6668A5" w14:textId="77777777" w:rsidR="00817A4B" w:rsidRPr="00480423" w:rsidRDefault="00817A4B" w:rsidP="008F31B0">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C9585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4E9F4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C413DE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F1DD2E"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BF0202"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E319C6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93CF7A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F65A5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4F281"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8278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E1A989" w14:textId="77777777" w:rsidR="00817A4B" w:rsidRPr="00480423" w:rsidRDefault="00817A4B" w:rsidP="008F31B0">
            <w:pPr>
              <w:pStyle w:val="TAC"/>
              <w:rPr>
                <w:rFonts w:eastAsia="宋体"/>
                <w:lang w:val="en-US" w:eastAsia="zh-CN"/>
              </w:rPr>
            </w:pPr>
          </w:p>
        </w:tc>
      </w:tr>
      <w:tr w:rsidR="00817A4B" w:rsidRPr="00480423" w14:paraId="3EBE006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4AC9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13C8E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F9A7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A69363"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711EF8" w14:textId="77777777" w:rsidR="00817A4B" w:rsidRPr="00480423" w:rsidRDefault="00817A4B" w:rsidP="008F31B0">
            <w:pPr>
              <w:pStyle w:val="TAC"/>
              <w:rPr>
                <w:rFonts w:eastAsia="宋体"/>
                <w:lang w:val="en-US" w:eastAsia="zh-CN"/>
              </w:rPr>
            </w:pPr>
          </w:p>
        </w:tc>
      </w:tr>
      <w:tr w:rsidR="00817A4B" w:rsidRPr="00480423" w14:paraId="4AA8843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22A0C7"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EA399"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56EBFD"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7A826B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4A90"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5381D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0C421E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DE643B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5C1CE9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ED597"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4C2D2"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E2B846" w14:textId="77777777" w:rsidR="00817A4B" w:rsidRPr="00480423" w:rsidRDefault="00817A4B" w:rsidP="008F31B0">
            <w:pPr>
              <w:pStyle w:val="TAC"/>
              <w:rPr>
                <w:rFonts w:eastAsia="宋体"/>
                <w:lang w:val="en-US" w:eastAsia="zh-CN"/>
              </w:rPr>
            </w:pPr>
          </w:p>
        </w:tc>
      </w:tr>
      <w:tr w:rsidR="00817A4B" w:rsidRPr="00480423" w14:paraId="2BCF1A7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5692C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48FA8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F4BD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CDE95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7DDE8A" w14:textId="77777777" w:rsidR="00817A4B" w:rsidRPr="00480423" w:rsidRDefault="00817A4B" w:rsidP="008F31B0">
            <w:pPr>
              <w:pStyle w:val="TAC"/>
              <w:rPr>
                <w:rFonts w:eastAsia="宋体"/>
                <w:lang w:val="en-US" w:eastAsia="zh-CN"/>
              </w:rPr>
            </w:pPr>
          </w:p>
        </w:tc>
      </w:tr>
      <w:tr w:rsidR="00817A4B" w:rsidRPr="00480423" w14:paraId="02B329D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381CC1"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B3EECE"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DD34BF"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83D4A0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E6CDB"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B2AD6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5C73AD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E58799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33D6BF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32ECE"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077366"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E2CC5F" w14:textId="77777777" w:rsidR="00817A4B" w:rsidRPr="00480423" w:rsidRDefault="00817A4B" w:rsidP="008F31B0">
            <w:pPr>
              <w:pStyle w:val="TAC"/>
              <w:rPr>
                <w:rFonts w:eastAsia="宋体"/>
                <w:lang w:val="en-US" w:eastAsia="zh-CN"/>
              </w:rPr>
            </w:pPr>
          </w:p>
        </w:tc>
      </w:tr>
      <w:tr w:rsidR="00817A4B" w:rsidRPr="00480423" w14:paraId="7A1AE47D"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849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A2452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4EE46"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75B0E0"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0F32C0" w14:textId="77777777" w:rsidR="00817A4B" w:rsidRPr="00480423" w:rsidRDefault="00817A4B" w:rsidP="008F31B0">
            <w:pPr>
              <w:pStyle w:val="TAC"/>
              <w:rPr>
                <w:rFonts w:eastAsia="宋体"/>
                <w:lang w:val="en-US" w:eastAsia="zh-CN"/>
              </w:rPr>
            </w:pPr>
          </w:p>
        </w:tc>
      </w:tr>
      <w:tr w:rsidR="00817A4B" w:rsidRPr="00480423" w14:paraId="471E693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BC802D"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8E266B"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2E64E29D"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5671B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604D3"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03F017"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D33A1C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4B81C8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2C53C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77546"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AF92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6B5881E" w14:textId="77777777" w:rsidR="00817A4B" w:rsidRPr="00480423" w:rsidRDefault="00817A4B" w:rsidP="008F31B0">
            <w:pPr>
              <w:pStyle w:val="TAC"/>
              <w:rPr>
                <w:rFonts w:eastAsia="宋体"/>
                <w:lang w:val="en-US" w:eastAsia="zh-CN"/>
              </w:rPr>
            </w:pPr>
          </w:p>
        </w:tc>
      </w:tr>
      <w:tr w:rsidR="00817A4B" w:rsidRPr="00480423" w14:paraId="40316AE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D2B9B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2C956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D438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5409A"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C3F9F" w14:textId="77777777" w:rsidR="00817A4B" w:rsidRPr="00480423" w:rsidRDefault="00817A4B" w:rsidP="008F31B0">
            <w:pPr>
              <w:pStyle w:val="TAC"/>
              <w:rPr>
                <w:rFonts w:eastAsia="宋体"/>
                <w:lang w:val="en-US" w:eastAsia="zh-CN"/>
              </w:rPr>
            </w:pPr>
          </w:p>
        </w:tc>
      </w:tr>
      <w:tr w:rsidR="00817A4B" w:rsidRPr="00480423" w14:paraId="64D3CBB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42DF56AB" w14:textId="77777777" w:rsidR="00817A4B" w:rsidRPr="00480423" w:rsidRDefault="00817A4B" w:rsidP="008F31B0">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0CB8CA"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3C19C89E"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3227D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E75A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63B99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F975E2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C3B20F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6C9CB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5E5EA"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2012C"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C3D38C" w14:textId="77777777" w:rsidR="00817A4B" w:rsidRPr="00480423" w:rsidRDefault="00817A4B" w:rsidP="008F31B0">
            <w:pPr>
              <w:pStyle w:val="TAC"/>
              <w:rPr>
                <w:rFonts w:eastAsia="宋体"/>
                <w:lang w:val="en-US" w:eastAsia="zh-CN"/>
              </w:rPr>
            </w:pPr>
          </w:p>
        </w:tc>
      </w:tr>
      <w:tr w:rsidR="00817A4B" w:rsidRPr="00480423" w14:paraId="037B371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4C6A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45DA7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C0E4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1CB951"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FE5E79" w14:textId="77777777" w:rsidR="00817A4B" w:rsidRPr="00480423" w:rsidRDefault="00817A4B" w:rsidP="008F31B0">
            <w:pPr>
              <w:pStyle w:val="TAC"/>
              <w:rPr>
                <w:rFonts w:eastAsia="宋体"/>
                <w:lang w:val="en-US" w:eastAsia="zh-CN"/>
              </w:rPr>
            </w:pPr>
          </w:p>
        </w:tc>
      </w:tr>
      <w:tr w:rsidR="00817A4B" w:rsidRPr="00480423" w14:paraId="384CB9B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FCBC0E" w14:textId="77777777" w:rsidR="00817A4B" w:rsidRPr="00480423" w:rsidRDefault="00817A4B" w:rsidP="008F31B0">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C72B00"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DC93E2C"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C62E70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465F4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2B95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58F023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27E428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0CC129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1C59A"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369F4D"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F8A3E91" w14:textId="77777777" w:rsidR="00817A4B" w:rsidRPr="00480423" w:rsidRDefault="00817A4B" w:rsidP="008F31B0">
            <w:pPr>
              <w:pStyle w:val="TAC"/>
              <w:rPr>
                <w:rFonts w:eastAsia="宋体"/>
                <w:lang w:val="en-US" w:eastAsia="zh-CN"/>
              </w:rPr>
            </w:pPr>
          </w:p>
        </w:tc>
      </w:tr>
      <w:tr w:rsidR="00817A4B" w:rsidRPr="00480423" w14:paraId="3CAB8CF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55B58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21CDF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5E7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C37CE8"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9BC398" w14:textId="77777777" w:rsidR="00817A4B" w:rsidRPr="00480423" w:rsidRDefault="00817A4B" w:rsidP="008F31B0">
            <w:pPr>
              <w:pStyle w:val="TAC"/>
              <w:rPr>
                <w:rFonts w:eastAsia="宋体"/>
                <w:lang w:val="en-US" w:eastAsia="zh-CN"/>
              </w:rPr>
            </w:pPr>
          </w:p>
        </w:tc>
      </w:tr>
      <w:tr w:rsidR="00817A4B" w:rsidRPr="00480423" w14:paraId="7AA31D2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4BA50B" w14:textId="77777777" w:rsidR="00817A4B" w:rsidRPr="00480423" w:rsidRDefault="00817A4B" w:rsidP="008F31B0">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074B2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DAB47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04A13E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A09C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865CC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695CC6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EA35F7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C91B4C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18672"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F8DD1"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E9072ED" w14:textId="77777777" w:rsidR="00817A4B" w:rsidRPr="00480423" w:rsidRDefault="00817A4B" w:rsidP="008F31B0">
            <w:pPr>
              <w:pStyle w:val="TAC"/>
              <w:rPr>
                <w:rFonts w:eastAsia="宋体"/>
                <w:lang w:val="en-US" w:eastAsia="zh-CN"/>
              </w:rPr>
            </w:pPr>
          </w:p>
        </w:tc>
      </w:tr>
      <w:tr w:rsidR="00817A4B" w:rsidRPr="00480423" w14:paraId="0B7397F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D08C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9B89C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06F75"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C093C6"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F1FC95" w14:textId="77777777" w:rsidR="00817A4B" w:rsidRPr="00480423" w:rsidRDefault="00817A4B" w:rsidP="008F31B0">
            <w:pPr>
              <w:pStyle w:val="TAC"/>
              <w:rPr>
                <w:rFonts w:eastAsia="宋体"/>
                <w:lang w:val="en-US" w:eastAsia="zh-CN"/>
              </w:rPr>
            </w:pPr>
          </w:p>
        </w:tc>
      </w:tr>
      <w:tr w:rsidR="00817A4B" w:rsidRPr="00480423" w14:paraId="1DA6230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992B7A"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25DE3B"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CB617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66D88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D01F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913B8B"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8B8D16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99AB41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FB831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0CDB0"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FCBF5"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802284" w14:textId="77777777" w:rsidR="00817A4B" w:rsidRPr="00480423" w:rsidRDefault="00817A4B" w:rsidP="008F31B0">
            <w:pPr>
              <w:pStyle w:val="TAC"/>
              <w:rPr>
                <w:rFonts w:eastAsia="宋体"/>
                <w:lang w:val="en-US" w:eastAsia="zh-CN"/>
              </w:rPr>
            </w:pPr>
          </w:p>
        </w:tc>
      </w:tr>
      <w:tr w:rsidR="00817A4B" w:rsidRPr="00480423" w14:paraId="170EB7A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45759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BE002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6BC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EC6194"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6836E4" w14:textId="77777777" w:rsidR="00817A4B" w:rsidRPr="00480423" w:rsidRDefault="00817A4B" w:rsidP="008F31B0">
            <w:pPr>
              <w:pStyle w:val="TAC"/>
              <w:rPr>
                <w:rFonts w:eastAsia="宋体"/>
                <w:lang w:val="en-US" w:eastAsia="zh-CN"/>
              </w:rPr>
            </w:pPr>
          </w:p>
        </w:tc>
      </w:tr>
      <w:tr w:rsidR="00817A4B" w:rsidRPr="00480423" w14:paraId="0F102D0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A827A9"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63565"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3B239B"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CD1C8D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2267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B491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28CEEA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9D5E5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239B4F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FE40E"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CF11C"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FAB20A" w14:textId="77777777" w:rsidR="00817A4B" w:rsidRPr="00480423" w:rsidRDefault="00817A4B" w:rsidP="008F31B0">
            <w:pPr>
              <w:pStyle w:val="TAC"/>
              <w:rPr>
                <w:rFonts w:eastAsia="宋体"/>
                <w:lang w:val="en-US" w:eastAsia="zh-CN"/>
              </w:rPr>
            </w:pPr>
          </w:p>
        </w:tc>
      </w:tr>
      <w:tr w:rsidR="00817A4B" w:rsidRPr="00480423" w14:paraId="4FBF042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ABEE9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EC9E4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0BC9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CFF2E8"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A66008" w14:textId="77777777" w:rsidR="00817A4B" w:rsidRPr="00480423" w:rsidRDefault="00817A4B" w:rsidP="008F31B0">
            <w:pPr>
              <w:pStyle w:val="TAC"/>
              <w:rPr>
                <w:rFonts w:eastAsia="宋体"/>
                <w:lang w:val="en-US" w:eastAsia="zh-CN"/>
              </w:rPr>
            </w:pPr>
          </w:p>
        </w:tc>
      </w:tr>
      <w:tr w:rsidR="00817A4B" w:rsidRPr="00480423" w14:paraId="5B28997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0E1BB6"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49F806"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66BCCF06"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5F190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F36EB" w14:textId="77777777" w:rsidR="00817A4B" w:rsidRPr="00480423" w:rsidRDefault="00817A4B" w:rsidP="008F31B0">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FAC371"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D2F583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F938A9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39D84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B899E"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4B3A1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00F121" w14:textId="77777777" w:rsidR="00817A4B" w:rsidRPr="00480423" w:rsidRDefault="00817A4B" w:rsidP="008F31B0">
            <w:pPr>
              <w:pStyle w:val="TAC"/>
              <w:rPr>
                <w:rFonts w:eastAsia="宋体"/>
                <w:lang w:val="en-US" w:eastAsia="zh-CN"/>
              </w:rPr>
            </w:pPr>
          </w:p>
        </w:tc>
      </w:tr>
      <w:tr w:rsidR="00817A4B" w:rsidRPr="00480423" w14:paraId="285EA27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588F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8E805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ED5D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BF389A"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EB6A6C" w14:textId="77777777" w:rsidR="00817A4B" w:rsidRPr="00480423" w:rsidRDefault="00817A4B" w:rsidP="008F31B0">
            <w:pPr>
              <w:pStyle w:val="TAC"/>
              <w:rPr>
                <w:rFonts w:eastAsia="宋体"/>
                <w:lang w:val="en-US" w:eastAsia="zh-CN"/>
              </w:rPr>
            </w:pPr>
          </w:p>
        </w:tc>
      </w:tr>
      <w:tr w:rsidR="00817A4B" w:rsidRPr="00480423" w14:paraId="614BF32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518B014C" w14:textId="77777777" w:rsidR="00817A4B" w:rsidRPr="00480423" w:rsidRDefault="00817A4B" w:rsidP="008F31B0">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BDB38C"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749DF41F"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AB498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310BC6"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D8033"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98A84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9BB013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2A9F1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A506"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89A18"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7C4611" w14:textId="77777777" w:rsidR="00817A4B" w:rsidRPr="00480423" w:rsidRDefault="00817A4B" w:rsidP="008F31B0">
            <w:pPr>
              <w:pStyle w:val="TAC"/>
              <w:rPr>
                <w:rFonts w:eastAsia="宋体"/>
                <w:lang w:val="en-US" w:eastAsia="zh-CN"/>
              </w:rPr>
            </w:pPr>
          </w:p>
        </w:tc>
      </w:tr>
      <w:tr w:rsidR="00817A4B" w:rsidRPr="00480423" w14:paraId="58C3824D"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7BBAA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B467D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1894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FBB279"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FA8B6C" w14:textId="77777777" w:rsidR="00817A4B" w:rsidRPr="00480423" w:rsidRDefault="00817A4B" w:rsidP="008F31B0">
            <w:pPr>
              <w:pStyle w:val="TAC"/>
              <w:rPr>
                <w:rFonts w:eastAsia="宋体"/>
                <w:lang w:val="en-US" w:eastAsia="zh-CN"/>
              </w:rPr>
            </w:pPr>
          </w:p>
        </w:tc>
      </w:tr>
      <w:tr w:rsidR="00817A4B" w:rsidRPr="00480423" w14:paraId="79C130E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6ABC88" w14:textId="77777777" w:rsidR="00817A4B" w:rsidRPr="00480423" w:rsidRDefault="00817A4B" w:rsidP="008F31B0">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CF9137"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2029C5B"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93543C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76C2C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BF636"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4CAFE0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37D41F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78D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C1DE5"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3D599"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D62EB7" w14:textId="77777777" w:rsidR="00817A4B" w:rsidRPr="00480423" w:rsidRDefault="00817A4B" w:rsidP="008F31B0">
            <w:pPr>
              <w:pStyle w:val="TAC"/>
              <w:rPr>
                <w:rFonts w:eastAsia="宋体"/>
                <w:lang w:val="en-US" w:eastAsia="zh-CN"/>
              </w:rPr>
            </w:pPr>
          </w:p>
        </w:tc>
      </w:tr>
      <w:tr w:rsidR="00817A4B" w:rsidRPr="00480423" w14:paraId="6E254F8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80C47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FEB6B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56DD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44A522"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7FC7EB" w14:textId="77777777" w:rsidR="00817A4B" w:rsidRPr="00480423" w:rsidRDefault="00817A4B" w:rsidP="008F31B0">
            <w:pPr>
              <w:pStyle w:val="TAC"/>
              <w:rPr>
                <w:rFonts w:eastAsia="宋体"/>
                <w:lang w:val="en-US" w:eastAsia="zh-CN"/>
              </w:rPr>
            </w:pPr>
          </w:p>
        </w:tc>
      </w:tr>
      <w:tr w:rsidR="00817A4B" w:rsidRPr="00480423" w14:paraId="668282B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698B26" w14:textId="77777777" w:rsidR="00817A4B" w:rsidRPr="00480423" w:rsidRDefault="00817A4B" w:rsidP="008F31B0">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0BE9D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162643"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4C68D5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8200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60E6C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AFBAB3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7DE5EB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E41B9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482BF"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8A703"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CBFED3" w14:textId="77777777" w:rsidR="00817A4B" w:rsidRPr="00480423" w:rsidRDefault="00817A4B" w:rsidP="008F31B0">
            <w:pPr>
              <w:pStyle w:val="TAC"/>
              <w:rPr>
                <w:rFonts w:eastAsia="宋体"/>
                <w:lang w:val="en-US" w:eastAsia="zh-CN"/>
              </w:rPr>
            </w:pPr>
          </w:p>
        </w:tc>
      </w:tr>
      <w:tr w:rsidR="00817A4B" w:rsidRPr="00480423" w14:paraId="38D5DA9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E4FAA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71D5E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7DFF2"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74FBC"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4AACD9" w14:textId="77777777" w:rsidR="00817A4B" w:rsidRPr="00480423" w:rsidRDefault="00817A4B" w:rsidP="008F31B0">
            <w:pPr>
              <w:pStyle w:val="TAC"/>
              <w:rPr>
                <w:rFonts w:eastAsia="宋体"/>
                <w:lang w:val="en-US" w:eastAsia="zh-CN"/>
              </w:rPr>
            </w:pPr>
          </w:p>
        </w:tc>
      </w:tr>
      <w:tr w:rsidR="00817A4B" w:rsidRPr="00480423" w14:paraId="1C32D4C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2FEA48"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3BD00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A890C2"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6C631D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72533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EECCC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1C10DA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51A5C2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F4EB11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CA68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BD8DD1"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7F65FAC" w14:textId="77777777" w:rsidR="00817A4B" w:rsidRPr="00480423" w:rsidRDefault="00817A4B" w:rsidP="008F31B0">
            <w:pPr>
              <w:pStyle w:val="TAC"/>
              <w:rPr>
                <w:rFonts w:eastAsia="宋体"/>
                <w:lang w:val="en-US" w:eastAsia="zh-CN"/>
              </w:rPr>
            </w:pPr>
          </w:p>
        </w:tc>
      </w:tr>
      <w:tr w:rsidR="00817A4B" w:rsidRPr="00480423" w14:paraId="44992CF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363E3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FD05A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E50A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F7E11E"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41150" w14:textId="77777777" w:rsidR="00817A4B" w:rsidRPr="00480423" w:rsidRDefault="00817A4B" w:rsidP="008F31B0">
            <w:pPr>
              <w:pStyle w:val="TAC"/>
              <w:rPr>
                <w:rFonts w:eastAsia="宋体"/>
                <w:lang w:val="en-US" w:eastAsia="zh-CN"/>
              </w:rPr>
            </w:pPr>
          </w:p>
        </w:tc>
      </w:tr>
      <w:tr w:rsidR="00817A4B" w:rsidRPr="00480423" w14:paraId="4DD792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5EBFCB"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F0B43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3DE01E"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DCBC5B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6C45F6" w14:textId="77777777" w:rsidR="00817A4B" w:rsidRPr="00480423" w:rsidRDefault="00817A4B" w:rsidP="008F31B0">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4B16E"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806060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1220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7E4EF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954CB"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26C697"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9D5655" w14:textId="77777777" w:rsidR="00817A4B" w:rsidRPr="00480423" w:rsidRDefault="00817A4B" w:rsidP="008F31B0">
            <w:pPr>
              <w:pStyle w:val="TAC"/>
              <w:rPr>
                <w:rFonts w:eastAsia="宋体"/>
                <w:lang w:val="en-US" w:eastAsia="zh-CN"/>
              </w:rPr>
            </w:pPr>
          </w:p>
        </w:tc>
      </w:tr>
      <w:tr w:rsidR="00817A4B" w:rsidRPr="00480423" w14:paraId="088E76C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21D3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BB754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EB28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62E1EB"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1D328" w14:textId="77777777" w:rsidR="00817A4B" w:rsidRPr="00480423" w:rsidRDefault="00817A4B" w:rsidP="008F31B0">
            <w:pPr>
              <w:pStyle w:val="TAC"/>
              <w:rPr>
                <w:rFonts w:eastAsia="宋体"/>
                <w:lang w:val="en-US" w:eastAsia="zh-CN"/>
              </w:rPr>
            </w:pPr>
          </w:p>
        </w:tc>
      </w:tr>
      <w:tr w:rsidR="00817A4B" w:rsidRPr="00480423" w14:paraId="356722E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6EA00E"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FF200A"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487CE923"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B08C4D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395B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356D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0E15A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0B3364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637639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4917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D5480"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1F9D45" w14:textId="77777777" w:rsidR="00817A4B" w:rsidRPr="00480423" w:rsidRDefault="00817A4B" w:rsidP="008F31B0">
            <w:pPr>
              <w:pStyle w:val="TAC"/>
              <w:rPr>
                <w:rFonts w:eastAsia="宋体"/>
                <w:lang w:val="en-US" w:eastAsia="zh-CN"/>
              </w:rPr>
            </w:pPr>
          </w:p>
        </w:tc>
      </w:tr>
      <w:tr w:rsidR="00817A4B" w:rsidRPr="00480423" w14:paraId="382C322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48737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82BF2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B041F"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09D667"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730FA6" w14:textId="77777777" w:rsidR="00817A4B" w:rsidRPr="00480423" w:rsidRDefault="00817A4B" w:rsidP="008F31B0">
            <w:pPr>
              <w:pStyle w:val="TAC"/>
              <w:rPr>
                <w:rFonts w:eastAsia="宋体"/>
                <w:lang w:val="en-US" w:eastAsia="zh-CN"/>
              </w:rPr>
            </w:pPr>
          </w:p>
        </w:tc>
      </w:tr>
      <w:tr w:rsidR="00817A4B" w:rsidRPr="00480423" w14:paraId="32420E9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128D4D9A" w14:textId="77777777" w:rsidR="00817A4B" w:rsidRPr="00480423" w:rsidRDefault="00817A4B" w:rsidP="008F31B0">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E6C657"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1D53D6B1"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600B0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41DB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5510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21A92C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B36DEF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15A73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BD260"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2831E"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ECF25D" w14:textId="77777777" w:rsidR="00817A4B" w:rsidRPr="00480423" w:rsidRDefault="00817A4B" w:rsidP="008F31B0">
            <w:pPr>
              <w:pStyle w:val="TAC"/>
              <w:rPr>
                <w:rFonts w:eastAsia="宋体"/>
                <w:lang w:val="en-US" w:eastAsia="zh-CN"/>
              </w:rPr>
            </w:pPr>
          </w:p>
        </w:tc>
      </w:tr>
      <w:tr w:rsidR="00817A4B" w:rsidRPr="00480423" w14:paraId="2EFFCF3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7ECB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4F896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684E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35D8B3"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C7471C" w14:textId="77777777" w:rsidR="00817A4B" w:rsidRPr="00480423" w:rsidRDefault="00817A4B" w:rsidP="008F31B0">
            <w:pPr>
              <w:pStyle w:val="TAC"/>
              <w:rPr>
                <w:rFonts w:eastAsia="宋体"/>
                <w:lang w:val="en-US" w:eastAsia="zh-CN"/>
              </w:rPr>
            </w:pPr>
          </w:p>
        </w:tc>
      </w:tr>
      <w:tr w:rsidR="00817A4B" w:rsidRPr="00480423" w14:paraId="26687DA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D6D37" w14:textId="77777777" w:rsidR="00817A4B" w:rsidRPr="00480423" w:rsidRDefault="00817A4B" w:rsidP="008F31B0">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13909A"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59F3193"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73D8EC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B088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A2677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3FC1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1A92A5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1CA07B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62B6D"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CE6C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FEA655" w14:textId="77777777" w:rsidR="00817A4B" w:rsidRPr="00480423" w:rsidRDefault="00817A4B" w:rsidP="008F31B0">
            <w:pPr>
              <w:pStyle w:val="TAC"/>
              <w:rPr>
                <w:rFonts w:eastAsia="宋体"/>
                <w:lang w:val="en-US" w:eastAsia="zh-CN"/>
              </w:rPr>
            </w:pPr>
          </w:p>
        </w:tc>
      </w:tr>
      <w:tr w:rsidR="00817A4B" w:rsidRPr="00480423" w14:paraId="0926D52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E695B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09531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4434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562362"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98349A" w14:textId="77777777" w:rsidR="00817A4B" w:rsidRPr="00480423" w:rsidRDefault="00817A4B" w:rsidP="008F31B0">
            <w:pPr>
              <w:pStyle w:val="TAC"/>
              <w:rPr>
                <w:rFonts w:eastAsia="宋体"/>
                <w:lang w:val="en-US" w:eastAsia="zh-CN"/>
              </w:rPr>
            </w:pPr>
          </w:p>
        </w:tc>
      </w:tr>
      <w:tr w:rsidR="00817A4B" w:rsidRPr="00480423" w14:paraId="1A8ECBD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CC37DF" w14:textId="77777777" w:rsidR="00817A4B" w:rsidRPr="00480423" w:rsidRDefault="00817A4B" w:rsidP="008F31B0">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8845C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E975A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7534E67"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3A1E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96141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DE5680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32FDEF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8A538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202FB"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293AD7"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C3140F" w14:textId="77777777" w:rsidR="00817A4B" w:rsidRPr="00480423" w:rsidRDefault="00817A4B" w:rsidP="008F31B0">
            <w:pPr>
              <w:pStyle w:val="TAC"/>
              <w:rPr>
                <w:rFonts w:eastAsia="宋体"/>
                <w:lang w:val="en-US" w:eastAsia="zh-CN"/>
              </w:rPr>
            </w:pPr>
          </w:p>
        </w:tc>
      </w:tr>
      <w:tr w:rsidR="00817A4B" w:rsidRPr="00480423" w14:paraId="33DB206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D3BF3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5B541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57ED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CF2C49"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E2B8DF" w14:textId="77777777" w:rsidR="00817A4B" w:rsidRPr="00480423" w:rsidRDefault="00817A4B" w:rsidP="008F31B0">
            <w:pPr>
              <w:pStyle w:val="TAC"/>
              <w:rPr>
                <w:rFonts w:eastAsia="宋体"/>
                <w:lang w:val="en-US" w:eastAsia="zh-CN"/>
              </w:rPr>
            </w:pPr>
          </w:p>
        </w:tc>
      </w:tr>
      <w:tr w:rsidR="00817A4B" w:rsidRPr="00480423" w14:paraId="57B190A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75C2C9"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BE96E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AFD564"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E9A1D04"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580B6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BB40CC"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FA00AC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2080A0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75657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2658A"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BE3AC6"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E17707" w14:textId="77777777" w:rsidR="00817A4B" w:rsidRPr="00480423" w:rsidRDefault="00817A4B" w:rsidP="008F31B0">
            <w:pPr>
              <w:pStyle w:val="TAC"/>
              <w:rPr>
                <w:rFonts w:eastAsia="宋体"/>
                <w:lang w:val="en-US" w:eastAsia="zh-CN"/>
              </w:rPr>
            </w:pPr>
          </w:p>
        </w:tc>
      </w:tr>
      <w:tr w:rsidR="00817A4B" w:rsidRPr="00480423" w14:paraId="0B081C0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C9655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4131D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1D54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FFEC46"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17E710" w14:textId="77777777" w:rsidR="00817A4B" w:rsidRPr="00480423" w:rsidRDefault="00817A4B" w:rsidP="008F31B0">
            <w:pPr>
              <w:pStyle w:val="TAC"/>
              <w:rPr>
                <w:rFonts w:eastAsia="宋体"/>
                <w:lang w:val="en-US" w:eastAsia="zh-CN"/>
              </w:rPr>
            </w:pPr>
          </w:p>
        </w:tc>
      </w:tr>
      <w:tr w:rsidR="00817A4B" w:rsidRPr="00480423" w14:paraId="2C547E1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28938F"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1AC5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2C7152"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F044516"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DB1ED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B846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61C98F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07674E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B6E8F8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48222"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81419F"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ABF408F" w14:textId="77777777" w:rsidR="00817A4B" w:rsidRPr="00480423" w:rsidRDefault="00817A4B" w:rsidP="008F31B0">
            <w:pPr>
              <w:pStyle w:val="TAC"/>
              <w:rPr>
                <w:rFonts w:eastAsia="宋体"/>
                <w:lang w:val="en-US" w:eastAsia="zh-CN"/>
              </w:rPr>
            </w:pPr>
          </w:p>
        </w:tc>
      </w:tr>
      <w:tr w:rsidR="00817A4B" w:rsidRPr="00480423" w14:paraId="50724E5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2464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2E057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370F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62181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43DC97" w14:textId="77777777" w:rsidR="00817A4B" w:rsidRPr="00480423" w:rsidRDefault="00817A4B" w:rsidP="008F31B0">
            <w:pPr>
              <w:pStyle w:val="TAC"/>
              <w:rPr>
                <w:rFonts w:eastAsia="宋体"/>
                <w:lang w:val="en-US" w:eastAsia="zh-CN"/>
              </w:rPr>
            </w:pPr>
          </w:p>
        </w:tc>
      </w:tr>
      <w:tr w:rsidR="00817A4B" w:rsidRPr="00480423" w14:paraId="511D000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34565E"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E22A2B"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15787B2E"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1A591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D8CF3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1BD6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B28298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095CE2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1272F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0CABD"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E953E"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B04A89" w14:textId="77777777" w:rsidR="00817A4B" w:rsidRPr="00480423" w:rsidRDefault="00817A4B" w:rsidP="008F31B0">
            <w:pPr>
              <w:pStyle w:val="TAC"/>
              <w:rPr>
                <w:rFonts w:eastAsia="宋体"/>
                <w:lang w:val="en-US" w:eastAsia="zh-CN"/>
              </w:rPr>
            </w:pPr>
          </w:p>
        </w:tc>
      </w:tr>
      <w:tr w:rsidR="00817A4B" w:rsidRPr="00480423" w14:paraId="59872CB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CE36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07DC6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F6715"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4280A6"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4E28FD" w14:textId="77777777" w:rsidR="00817A4B" w:rsidRPr="00480423" w:rsidRDefault="00817A4B" w:rsidP="008F31B0">
            <w:pPr>
              <w:pStyle w:val="TAC"/>
              <w:rPr>
                <w:rFonts w:eastAsia="宋体"/>
                <w:lang w:val="en-US" w:eastAsia="zh-CN"/>
              </w:rPr>
            </w:pPr>
          </w:p>
        </w:tc>
      </w:tr>
      <w:tr w:rsidR="00817A4B" w:rsidRPr="00480423" w14:paraId="20D1769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CBCBF7"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5C87E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D6026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271BD5"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3A23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381D6"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A89E66"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3D578D3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EC0416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9AA4A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B5B0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01C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1F05E1E" w14:textId="77777777" w:rsidR="00817A4B" w:rsidRPr="00480423" w:rsidRDefault="00817A4B" w:rsidP="008F31B0">
            <w:pPr>
              <w:pStyle w:val="TAC"/>
              <w:rPr>
                <w:rFonts w:eastAsia="宋体"/>
                <w:lang w:val="en-US" w:eastAsia="zh-CN"/>
              </w:rPr>
            </w:pPr>
          </w:p>
        </w:tc>
      </w:tr>
      <w:tr w:rsidR="00817A4B" w:rsidRPr="00480423" w14:paraId="6D74406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D0B15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316D2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5D46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3304A"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066CB" w14:textId="77777777" w:rsidR="00817A4B" w:rsidRPr="00480423" w:rsidRDefault="00817A4B" w:rsidP="008F31B0">
            <w:pPr>
              <w:pStyle w:val="TAC"/>
              <w:rPr>
                <w:rFonts w:eastAsia="宋体"/>
                <w:lang w:val="en-US" w:eastAsia="zh-CN"/>
              </w:rPr>
            </w:pPr>
          </w:p>
        </w:tc>
      </w:tr>
      <w:tr w:rsidR="00817A4B" w:rsidRPr="00480423" w14:paraId="406FEA0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D79446"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007CA"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17995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635B7A"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B9374E"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8B78F6"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C561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872B27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071EC9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8DC20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85B2"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AE0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241915E" w14:textId="77777777" w:rsidR="00817A4B" w:rsidRPr="00480423" w:rsidRDefault="00817A4B" w:rsidP="008F31B0">
            <w:pPr>
              <w:pStyle w:val="TAC"/>
              <w:rPr>
                <w:rFonts w:eastAsia="宋体"/>
                <w:lang w:val="en-US" w:eastAsia="zh-CN"/>
              </w:rPr>
            </w:pPr>
          </w:p>
        </w:tc>
      </w:tr>
      <w:tr w:rsidR="00817A4B" w:rsidRPr="00480423" w14:paraId="648FA30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36627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6C4F2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4DEB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81B73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5EF952" w14:textId="77777777" w:rsidR="00817A4B" w:rsidRPr="00480423" w:rsidRDefault="00817A4B" w:rsidP="008F31B0">
            <w:pPr>
              <w:pStyle w:val="TAC"/>
              <w:rPr>
                <w:rFonts w:eastAsia="宋体"/>
                <w:lang w:val="en-US" w:eastAsia="zh-CN"/>
              </w:rPr>
            </w:pPr>
          </w:p>
        </w:tc>
      </w:tr>
      <w:tr w:rsidR="00817A4B" w:rsidRPr="00480423" w14:paraId="1E8B5F9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6EB82E"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9CBF1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5B8AEE"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EDA16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56D20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C51571"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445E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4A5FE0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3DE795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E30BB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5ACB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FFF9F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26555F" w14:textId="77777777" w:rsidR="00817A4B" w:rsidRPr="00480423" w:rsidRDefault="00817A4B" w:rsidP="008F31B0">
            <w:pPr>
              <w:pStyle w:val="TAC"/>
              <w:rPr>
                <w:rFonts w:eastAsia="宋体"/>
                <w:lang w:val="en-US" w:eastAsia="zh-CN"/>
              </w:rPr>
            </w:pPr>
          </w:p>
        </w:tc>
      </w:tr>
      <w:tr w:rsidR="00817A4B" w:rsidRPr="00480423" w14:paraId="3CFA1DC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0EDDD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6204C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F426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835504"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614DFF" w14:textId="77777777" w:rsidR="00817A4B" w:rsidRPr="00480423" w:rsidRDefault="00817A4B" w:rsidP="008F31B0">
            <w:pPr>
              <w:pStyle w:val="TAC"/>
              <w:rPr>
                <w:rFonts w:eastAsia="宋体"/>
                <w:lang w:val="en-US" w:eastAsia="zh-CN"/>
              </w:rPr>
            </w:pPr>
          </w:p>
        </w:tc>
      </w:tr>
      <w:tr w:rsidR="00817A4B" w:rsidRPr="00480423" w14:paraId="37CB1E9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555C18"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BAE7C5"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5A75B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62BEC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3DB53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5D6EB9"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6D7916"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2C3EC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60E89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C78DA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1D3E6"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AFA0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1D74985" w14:textId="77777777" w:rsidR="00817A4B" w:rsidRPr="00480423" w:rsidRDefault="00817A4B" w:rsidP="008F31B0">
            <w:pPr>
              <w:pStyle w:val="TAC"/>
              <w:rPr>
                <w:rFonts w:eastAsia="宋体"/>
                <w:lang w:val="en-US" w:eastAsia="zh-CN"/>
              </w:rPr>
            </w:pPr>
          </w:p>
        </w:tc>
      </w:tr>
      <w:tr w:rsidR="00817A4B" w:rsidRPr="00480423" w14:paraId="380EF37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70E20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9C3E4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D67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E8DD81"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869500" w14:textId="77777777" w:rsidR="00817A4B" w:rsidRPr="00480423" w:rsidRDefault="00817A4B" w:rsidP="008F31B0">
            <w:pPr>
              <w:pStyle w:val="TAC"/>
              <w:rPr>
                <w:rFonts w:eastAsia="宋体"/>
                <w:lang w:val="en-US" w:eastAsia="zh-CN"/>
              </w:rPr>
            </w:pPr>
          </w:p>
        </w:tc>
      </w:tr>
      <w:tr w:rsidR="00817A4B" w:rsidRPr="00480423" w14:paraId="3D4AF57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A02874"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3CB16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6E65EE"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492710"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6C753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9A81B"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12E79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42A7F8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FB7311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1E22F6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1F86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3942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3B6BAD7" w14:textId="77777777" w:rsidR="00817A4B" w:rsidRPr="00480423" w:rsidRDefault="00817A4B" w:rsidP="008F31B0">
            <w:pPr>
              <w:pStyle w:val="TAC"/>
              <w:rPr>
                <w:rFonts w:eastAsia="宋体"/>
                <w:lang w:val="en-US" w:eastAsia="zh-CN"/>
              </w:rPr>
            </w:pPr>
          </w:p>
        </w:tc>
      </w:tr>
      <w:tr w:rsidR="00817A4B" w:rsidRPr="00480423" w14:paraId="7486DFC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6B4B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9E90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D3CC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01A7F0"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946F83" w14:textId="77777777" w:rsidR="00817A4B" w:rsidRPr="00480423" w:rsidRDefault="00817A4B" w:rsidP="008F31B0">
            <w:pPr>
              <w:pStyle w:val="TAC"/>
              <w:rPr>
                <w:rFonts w:eastAsia="宋体"/>
                <w:lang w:val="en-US" w:eastAsia="zh-CN"/>
              </w:rPr>
            </w:pPr>
          </w:p>
        </w:tc>
      </w:tr>
      <w:tr w:rsidR="00817A4B" w:rsidRPr="00480423" w14:paraId="649E434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4505A0"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F5CE0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EDA29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83F9D6"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14654E"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F1DA8"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171F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C0E8A4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6881BA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9A21E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43A6C"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11F2F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CA39EC3" w14:textId="77777777" w:rsidR="00817A4B" w:rsidRPr="00480423" w:rsidRDefault="00817A4B" w:rsidP="008F31B0">
            <w:pPr>
              <w:pStyle w:val="TAC"/>
              <w:rPr>
                <w:rFonts w:eastAsia="宋体"/>
                <w:lang w:val="en-US" w:eastAsia="zh-CN"/>
              </w:rPr>
            </w:pPr>
          </w:p>
        </w:tc>
      </w:tr>
      <w:tr w:rsidR="00817A4B" w:rsidRPr="00480423" w14:paraId="71BC958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DBFE7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BEF7C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526A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188A78"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84E11A" w14:textId="77777777" w:rsidR="00817A4B" w:rsidRPr="00480423" w:rsidRDefault="00817A4B" w:rsidP="008F31B0">
            <w:pPr>
              <w:pStyle w:val="TAC"/>
              <w:rPr>
                <w:rFonts w:eastAsia="宋体"/>
                <w:lang w:val="en-US" w:eastAsia="zh-CN"/>
              </w:rPr>
            </w:pPr>
          </w:p>
        </w:tc>
      </w:tr>
      <w:tr w:rsidR="00817A4B" w:rsidRPr="00480423" w14:paraId="1832C85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C1829B"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C6C6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98253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D91289"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A9044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1546CC"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49CC63"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3DF8187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F3D357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38A0A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7BD60"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A8C0C6"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1F84EE9" w14:textId="77777777" w:rsidR="00817A4B" w:rsidRPr="00480423" w:rsidRDefault="00817A4B" w:rsidP="008F31B0">
            <w:pPr>
              <w:pStyle w:val="TAC"/>
              <w:rPr>
                <w:rFonts w:eastAsia="宋体"/>
                <w:lang w:val="en-US" w:eastAsia="zh-CN"/>
              </w:rPr>
            </w:pPr>
          </w:p>
        </w:tc>
      </w:tr>
      <w:tr w:rsidR="00817A4B" w:rsidRPr="00480423" w14:paraId="6C66BA9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CF3C3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45B93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E2AB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18DAB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8B4F1C" w14:textId="77777777" w:rsidR="00817A4B" w:rsidRPr="00480423" w:rsidRDefault="00817A4B" w:rsidP="008F31B0">
            <w:pPr>
              <w:pStyle w:val="TAC"/>
              <w:rPr>
                <w:rFonts w:eastAsia="宋体"/>
                <w:lang w:val="en-US" w:eastAsia="zh-CN"/>
              </w:rPr>
            </w:pPr>
          </w:p>
        </w:tc>
      </w:tr>
      <w:tr w:rsidR="00817A4B" w:rsidRPr="00480423" w14:paraId="7BCBE621"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110F64"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855C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A4EB29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253C6C"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8BA34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02819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1CE80"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A976D0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84873E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933EC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B6A27"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840D5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A00C521" w14:textId="77777777" w:rsidR="00817A4B" w:rsidRPr="00480423" w:rsidRDefault="00817A4B" w:rsidP="008F31B0">
            <w:pPr>
              <w:pStyle w:val="TAC"/>
              <w:rPr>
                <w:rFonts w:eastAsia="宋体"/>
                <w:lang w:val="en-US" w:eastAsia="zh-CN"/>
              </w:rPr>
            </w:pPr>
          </w:p>
        </w:tc>
      </w:tr>
      <w:tr w:rsidR="00817A4B" w:rsidRPr="00480423" w14:paraId="13AD7A5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3DE6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A4BB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7578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761B7C"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090910" w14:textId="77777777" w:rsidR="00817A4B" w:rsidRPr="00480423" w:rsidRDefault="00817A4B" w:rsidP="008F31B0">
            <w:pPr>
              <w:pStyle w:val="TAC"/>
              <w:rPr>
                <w:rFonts w:eastAsia="宋体"/>
                <w:lang w:val="en-US" w:eastAsia="zh-CN"/>
              </w:rPr>
            </w:pPr>
          </w:p>
        </w:tc>
      </w:tr>
      <w:tr w:rsidR="00817A4B" w:rsidRPr="00480423" w14:paraId="1BA79171"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3A1E31"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A4EA1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B50EE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08BE9D"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8592A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8957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6BE7C7"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C803EB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834ED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74E0E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3EFDA"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756F6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3FFAAA" w14:textId="77777777" w:rsidR="00817A4B" w:rsidRPr="00480423" w:rsidRDefault="00817A4B" w:rsidP="008F31B0">
            <w:pPr>
              <w:pStyle w:val="TAC"/>
              <w:rPr>
                <w:rFonts w:eastAsia="宋体"/>
                <w:lang w:val="en-US" w:eastAsia="zh-CN"/>
              </w:rPr>
            </w:pPr>
          </w:p>
        </w:tc>
      </w:tr>
      <w:tr w:rsidR="00817A4B" w:rsidRPr="00480423" w14:paraId="178D37C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F224E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7F986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5738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2D6438"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6AAD76" w14:textId="77777777" w:rsidR="00817A4B" w:rsidRPr="00480423" w:rsidRDefault="00817A4B" w:rsidP="008F31B0">
            <w:pPr>
              <w:pStyle w:val="TAC"/>
              <w:rPr>
                <w:rFonts w:eastAsia="宋体"/>
                <w:lang w:val="en-US" w:eastAsia="zh-CN"/>
              </w:rPr>
            </w:pPr>
          </w:p>
        </w:tc>
      </w:tr>
      <w:tr w:rsidR="00817A4B" w:rsidRPr="00480423" w14:paraId="3690BD5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076DA"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FC4DB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3E56BD"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592460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94A128"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F73A9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23659A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9BD0C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954612"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ADE387"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E745B"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6C29763" w14:textId="77777777" w:rsidR="00817A4B" w:rsidRPr="00480423" w:rsidRDefault="00817A4B" w:rsidP="008F31B0">
            <w:pPr>
              <w:pStyle w:val="TAC"/>
              <w:rPr>
                <w:rFonts w:eastAsia="宋体"/>
                <w:lang w:val="en-US" w:eastAsia="zh-CN"/>
              </w:rPr>
            </w:pPr>
          </w:p>
        </w:tc>
      </w:tr>
      <w:tr w:rsidR="00817A4B" w:rsidRPr="00480423" w14:paraId="11093FC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1A27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6446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11C5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D97499"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5AEB7F" w14:textId="77777777" w:rsidR="00817A4B" w:rsidRPr="00480423" w:rsidRDefault="00817A4B" w:rsidP="008F31B0">
            <w:pPr>
              <w:pStyle w:val="TAC"/>
              <w:rPr>
                <w:rFonts w:eastAsia="宋体"/>
                <w:lang w:val="en-US" w:eastAsia="zh-CN"/>
              </w:rPr>
            </w:pPr>
          </w:p>
        </w:tc>
      </w:tr>
      <w:tr w:rsidR="00817A4B" w:rsidRPr="00480423" w14:paraId="3F4F6323"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E08A90"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3084EB"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67CD3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397AE5"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C9CF4"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DF67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35D59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32E641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39AFD6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BF8EB8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17FD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1A84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9E28C55" w14:textId="77777777" w:rsidR="00817A4B" w:rsidRPr="00480423" w:rsidRDefault="00817A4B" w:rsidP="008F31B0">
            <w:pPr>
              <w:pStyle w:val="TAC"/>
              <w:rPr>
                <w:rFonts w:eastAsia="宋体"/>
                <w:lang w:val="en-US" w:eastAsia="zh-CN"/>
              </w:rPr>
            </w:pPr>
          </w:p>
        </w:tc>
      </w:tr>
      <w:tr w:rsidR="00817A4B" w:rsidRPr="00480423" w14:paraId="3FA4A7E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C347B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3CEA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C21A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E3F209"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C9328A" w14:textId="77777777" w:rsidR="00817A4B" w:rsidRPr="00480423" w:rsidRDefault="00817A4B" w:rsidP="008F31B0">
            <w:pPr>
              <w:pStyle w:val="TAC"/>
              <w:rPr>
                <w:rFonts w:eastAsia="宋体"/>
                <w:lang w:val="en-US" w:eastAsia="zh-CN"/>
              </w:rPr>
            </w:pPr>
          </w:p>
        </w:tc>
      </w:tr>
      <w:tr w:rsidR="00817A4B" w:rsidRPr="00480423" w14:paraId="30B9811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CB4076"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4B10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B8424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D40E89"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3E8F1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0324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A1A22"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4C1097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79B0BA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19EE0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CD0B7"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6FDE6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B44B7E" w14:textId="77777777" w:rsidR="00817A4B" w:rsidRPr="00480423" w:rsidRDefault="00817A4B" w:rsidP="008F31B0">
            <w:pPr>
              <w:pStyle w:val="TAC"/>
              <w:rPr>
                <w:rFonts w:eastAsia="宋体"/>
                <w:lang w:val="en-US" w:eastAsia="zh-CN"/>
              </w:rPr>
            </w:pPr>
          </w:p>
        </w:tc>
      </w:tr>
      <w:tr w:rsidR="00817A4B" w:rsidRPr="00480423" w14:paraId="5FE8B02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9451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F821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9D0D0"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3CA6F0"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DD03D3" w14:textId="77777777" w:rsidR="00817A4B" w:rsidRPr="00480423" w:rsidRDefault="00817A4B" w:rsidP="008F31B0">
            <w:pPr>
              <w:pStyle w:val="TAC"/>
              <w:rPr>
                <w:rFonts w:eastAsia="宋体"/>
                <w:lang w:val="en-US" w:eastAsia="zh-CN"/>
              </w:rPr>
            </w:pPr>
          </w:p>
        </w:tc>
      </w:tr>
      <w:tr w:rsidR="00817A4B" w:rsidRPr="00480423" w14:paraId="63CAF56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BAEE0E"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4B952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A5118B"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9ED351"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DB1C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38FF1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9F2E95"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60304FE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C3634A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68E031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1A6ED6"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AF8E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BCADA94" w14:textId="77777777" w:rsidR="00817A4B" w:rsidRPr="00480423" w:rsidRDefault="00817A4B" w:rsidP="008F31B0">
            <w:pPr>
              <w:pStyle w:val="TAC"/>
              <w:rPr>
                <w:rFonts w:eastAsia="宋体"/>
                <w:lang w:val="en-US" w:eastAsia="zh-CN"/>
              </w:rPr>
            </w:pPr>
          </w:p>
        </w:tc>
      </w:tr>
      <w:tr w:rsidR="00817A4B" w:rsidRPr="00480423" w14:paraId="3F6B8951"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775A8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D859D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C39F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47B76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53D6FE" w14:textId="77777777" w:rsidR="00817A4B" w:rsidRPr="00480423" w:rsidRDefault="00817A4B" w:rsidP="008F31B0">
            <w:pPr>
              <w:pStyle w:val="TAC"/>
              <w:rPr>
                <w:rFonts w:eastAsia="宋体"/>
                <w:lang w:val="en-US" w:eastAsia="zh-CN"/>
              </w:rPr>
            </w:pPr>
          </w:p>
        </w:tc>
      </w:tr>
      <w:tr w:rsidR="00817A4B" w:rsidRPr="00480423" w14:paraId="7E8807C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7FC75D"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FF39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0068D4"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C274B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04794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AE839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FB4B63"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2C5852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39E5B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26E04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70904"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1B6A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2E8A9C4" w14:textId="77777777" w:rsidR="00817A4B" w:rsidRPr="00480423" w:rsidRDefault="00817A4B" w:rsidP="008F31B0">
            <w:pPr>
              <w:pStyle w:val="TAC"/>
              <w:rPr>
                <w:rFonts w:eastAsia="宋体"/>
                <w:lang w:val="en-US" w:eastAsia="zh-CN"/>
              </w:rPr>
            </w:pPr>
          </w:p>
        </w:tc>
      </w:tr>
      <w:tr w:rsidR="00817A4B" w:rsidRPr="00480423" w14:paraId="15A2845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92889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8F6EC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AE692"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8C540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80FE24" w14:textId="77777777" w:rsidR="00817A4B" w:rsidRPr="00480423" w:rsidRDefault="00817A4B" w:rsidP="008F31B0">
            <w:pPr>
              <w:pStyle w:val="TAC"/>
              <w:rPr>
                <w:rFonts w:eastAsia="宋体"/>
                <w:lang w:val="en-US" w:eastAsia="zh-CN"/>
              </w:rPr>
            </w:pPr>
          </w:p>
        </w:tc>
      </w:tr>
      <w:tr w:rsidR="00817A4B" w:rsidRPr="00480423" w14:paraId="113555B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BAFE15"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B2194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7FEA9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56A49B"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F57F4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1F1F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4C3261"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B2B5D0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625C98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2B0686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11726"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1D25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7EF1CAA" w14:textId="77777777" w:rsidR="00817A4B" w:rsidRPr="00480423" w:rsidRDefault="00817A4B" w:rsidP="008F31B0">
            <w:pPr>
              <w:pStyle w:val="TAC"/>
              <w:rPr>
                <w:rFonts w:eastAsia="宋体"/>
                <w:lang w:val="en-US" w:eastAsia="zh-CN"/>
              </w:rPr>
            </w:pPr>
          </w:p>
        </w:tc>
      </w:tr>
      <w:tr w:rsidR="00817A4B" w:rsidRPr="00480423" w14:paraId="6CDDC6F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9DBDD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8A016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4D41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2A3481"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CF5C8" w14:textId="77777777" w:rsidR="00817A4B" w:rsidRPr="00480423" w:rsidRDefault="00817A4B" w:rsidP="008F31B0">
            <w:pPr>
              <w:pStyle w:val="TAC"/>
              <w:rPr>
                <w:rFonts w:eastAsia="宋体"/>
                <w:lang w:val="en-US" w:eastAsia="zh-CN"/>
              </w:rPr>
            </w:pPr>
          </w:p>
        </w:tc>
      </w:tr>
      <w:tr w:rsidR="00817A4B" w:rsidRPr="00480423" w14:paraId="787049B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277669"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F64AE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A52316"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3FFDCC"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F8702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F33128"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B18CB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872A7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C971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9119BB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0C1DC"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69D5E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3F2B73" w14:textId="77777777" w:rsidR="00817A4B" w:rsidRPr="00480423" w:rsidRDefault="00817A4B" w:rsidP="008F31B0">
            <w:pPr>
              <w:pStyle w:val="TAC"/>
              <w:rPr>
                <w:rFonts w:eastAsia="宋体"/>
                <w:lang w:val="en-US" w:eastAsia="zh-CN"/>
              </w:rPr>
            </w:pPr>
          </w:p>
        </w:tc>
      </w:tr>
      <w:tr w:rsidR="00817A4B" w:rsidRPr="00480423" w14:paraId="4B6F702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883A1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29626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06E9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8F9603"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7AADEF" w14:textId="77777777" w:rsidR="00817A4B" w:rsidRPr="00480423" w:rsidRDefault="00817A4B" w:rsidP="008F31B0">
            <w:pPr>
              <w:pStyle w:val="TAC"/>
              <w:rPr>
                <w:rFonts w:eastAsia="宋体"/>
                <w:lang w:val="en-US" w:eastAsia="zh-CN"/>
              </w:rPr>
            </w:pPr>
          </w:p>
        </w:tc>
      </w:tr>
      <w:tr w:rsidR="00817A4B" w:rsidRPr="00480423" w14:paraId="14049EE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2F840F"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E9E3C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D42934"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3D768D"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F9BDB7"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FDBB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BD05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DEE843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050FA1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96BC4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13EDD"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58D0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E506990" w14:textId="77777777" w:rsidR="00817A4B" w:rsidRPr="00480423" w:rsidRDefault="00817A4B" w:rsidP="008F31B0">
            <w:pPr>
              <w:pStyle w:val="TAC"/>
              <w:rPr>
                <w:rFonts w:eastAsia="宋体"/>
                <w:lang w:val="en-US" w:eastAsia="zh-CN"/>
              </w:rPr>
            </w:pPr>
          </w:p>
        </w:tc>
      </w:tr>
      <w:tr w:rsidR="00817A4B" w:rsidRPr="00480423" w14:paraId="284494A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540A9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26914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F3B0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A7CF1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14A1B" w14:textId="77777777" w:rsidR="00817A4B" w:rsidRPr="00480423" w:rsidRDefault="00817A4B" w:rsidP="008F31B0">
            <w:pPr>
              <w:pStyle w:val="TAC"/>
              <w:rPr>
                <w:rFonts w:eastAsia="宋体"/>
                <w:lang w:val="en-US" w:eastAsia="zh-CN"/>
              </w:rPr>
            </w:pPr>
          </w:p>
        </w:tc>
      </w:tr>
      <w:tr w:rsidR="00817A4B" w:rsidRPr="00480423" w14:paraId="03EFB7E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06750C"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C52CA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4F77C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B22CE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2B68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1FE04"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0A9B2B"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5E2117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E6F1FB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820808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08F99"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830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ECD527C" w14:textId="77777777" w:rsidR="00817A4B" w:rsidRPr="00480423" w:rsidRDefault="00817A4B" w:rsidP="008F31B0">
            <w:pPr>
              <w:pStyle w:val="TAC"/>
              <w:rPr>
                <w:rFonts w:eastAsia="宋体"/>
                <w:lang w:val="en-US" w:eastAsia="zh-CN"/>
              </w:rPr>
            </w:pPr>
          </w:p>
        </w:tc>
      </w:tr>
      <w:tr w:rsidR="00817A4B" w:rsidRPr="00480423" w14:paraId="7156F8C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C4D62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59CA7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9787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F7EBE"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E0F20" w14:textId="77777777" w:rsidR="00817A4B" w:rsidRPr="00480423" w:rsidRDefault="00817A4B" w:rsidP="008F31B0">
            <w:pPr>
              <w:pStyle w:val="TAC"/>
              <w:rPr>
                <w:rFonts w:eastAsia="宋体"/>
                <w:lang w:val="en-US" w:eastAsia="zh-CN"/>
              </w:rPr>
            </w:pPr>
          </w:p>
        </w:tc>
      </w:tr>
      <w:tr w:rsidR="00817A4B" w:rsidRPr="00480423" w14:paraId="63AE298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92759C"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B6A5A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FD0806"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29B5C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081B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C45AF"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3A1116"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662599F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B7CAE5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37ED5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9A20A"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A154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83F0EBF" w14:textId="77777777" w:rsidR="00817A4B" w:rsidRPr="00480423" w:rsidRDefault="00817A4B" w:rsidP="008F31B0">
            <w:pPr>
              <w:pStyle w:val="TAC"/>
              <w:rPr>
                <w:rFonts w:eastAsia="宋体"/>
                <w:lang w:val="en-US" w:eastAsia="zh-CN"/>
              </w:rPr>
            </w:pPr>
          </w:p>
        </w:tc>
      </w:tr>
      <w:tr w:rsidR="00817A4B" w:rsidRPr="00480423" w14:paraId="0B967B0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8F834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AAF9C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D24B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B6E0D1"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DB8553" w14:textId="77777777" w:rsidR="00817A4B" w:rsidRPr="00480423" w:rsidRDefault="00817A4B" w:rsidP="008F31B0">
            <w:pPr>
              <w:pStyle w:val="TAC"/>
              <w:rPr>
                <w:rFonts w:eastAsia="宋体"/>
                <w:lang w:val="en-US" w:eastAsia="zh-CN"/>
              </w:rPr>
            </w:pPr>
          </w:p>
        </w:tc>
      </w:tr>
      <w:tr w:rsidR="00817A4B" w:rsidRPr="00480423" w14:paraId="4BE3427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F96B2B"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9124FD"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44EBF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1DCF81"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AE611A"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D00919"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F9D81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D249CC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87AC3B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B2816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AD19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755C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D2E83F" w14:textId="77777777" w:rsidR="00817A4B" w:rsidRPr="00480423" w:rsidRDefault="00817A4B" w:rsidP="008F31B0">
            <w:pPr>
              <w:pStyle w:val="TAC"/>
              <w:rPr>
                <w:rFonts w:eastAsia="宋体"/>
                <w:lang w:val="en-US" w:eastAsia="zh-CN"/>
              </w:rPr>
            </w:pPr>
          </w:p>
        </w:tc>
      </w:tr>
      <w:tr w:rsidR="00817A4B" w:rsidRPr="00480423" w14:paraId="2E67615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9EE9E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80804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5647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AC89D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31D28E" w14:textId="77777777" w:rsidR="00817A4B" w:rsidRPr="00480423" w:rsidRDefault="00817A4B" w:rsidP="008F31B0">
            <w:pPr>
              <w:pStyle w:val="TAC"/>
              <w:rPr>
                <w:rFonts w:eastAsia="宋体"/>
                <w:lang w:val="en-US" w:eastAsia="zh-CN"/>
              </w:rPr>
            </w:pPr>
          </w:p>
        </w:tc>
      </w:tr>
      <w:tr w:rsidR="00817A4B" w:rsidRPr="00480423" w14:paraId="00E7875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0CF7BA"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88873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8315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4A4ADE"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272C8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4C11C"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14F9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8D530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D3EBCA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AD88CD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0EE0C"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D934A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FC4B80A" w14:textId="77777777" w:rsidR="00817A4B" w:rsidRPr="00480423" w:rsidRDefault="00817A4B" w:rsidP="008F31B0">
            <w:pPr>
              <w:pStyle w:val="TAC"/>
              <w:rPr>
                <w:rFonts w:eastAsia="宋体"/>
                <w:lang w:val="en-US" w:eastAsia="zh-CN"/>
              </w:rPr>
            </w:pPr>
          </w:p>
        </w:tc>
      </w:tr>
      <w:tr w:rsidR="00817A4B" w:rsidRPr="00480423" w14:paraId="3F682A9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A9C2B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9F1BA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3B7B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DBEB95"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E96F86" w14:textId="77777777" w:rsidR="00817A4B" w:rsidRPr="00480423" w:rsidRDefault="00817A4B" w:rsidP="008F31B0">
            <w:pPr>
              <w:pStyle w:val="TAC"/>
              <w:rPr>
                <w:rFonts w:eastAsia="宋体"/>
                <w:lang w:val="en-US" w:eastAsia="zh-CN"/>
              </w:rPr>
            </w:pPr>
          </w:p>
        </w:tc>
      </w:tr>
      <w:tr w:rsidR="00817A4B" w:rsidRPr="00480423" w14:paraId="0916831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36C491"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1F9CC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CD8D2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ACE05E"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284FC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8CEF7"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78E5D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28395F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FAFA0E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BBD94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BC7E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0782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88D5F09" w14:textId="77777777" w:rsidR="00817A4B" w:rsidRPr="00480423" w:rsidRDefault="00817A4B" w:rsidP="008F31B0">
            <w:pPr>
              <w:pStyle w:val="TAC"/>
              <w:rPr>
                <w:rFonts w:eastAsia="宋体"/>
                <w:lang w:val="en-US" w:eastAsia="zh-CN"/>
              </w:rPr>
            </w:pPr>
          </w:p>
        </w:tc>
      </w:tr>
      <w:tr w:rsidR="00817A4B" w:rsidRPr="00480423" w14:paraId="57B2F89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1CF95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5C1C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7432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185655"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B4DDF0" w14:textId="77777777" w:rsidR="00817A4B" w:rsidRPr="00480423" w:rsidRDefault="00817A4B" w:rsidP="008F31B0">
            <w:pPr>
              <w:pStyle w:val="TAC"/>
              <w:rPr>
                <w:rFonts w:eastAsia="宋体"/>
                <w:lang w:val="en-US" w:eastAsia="zh-CN"/>
              </w:rPr>
            </w:pPr>
          </w:p>
        </w:tc>
      </w:tr>
      <w:tr w:rsidR="00817A4B" w:rsidRPr="00480423" w14:paraId="65B16D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F849E6"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37AC2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D37B4F"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92E28D8"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E1A136"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2950B"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CADB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57857E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B8D7F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41DC8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BB1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3CE6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081FA9E" w14:textId="77777777" w:rsidR="00817A4B" w:rsidRPr="00480423" w:rsidRDefault="00817A4B" w:rsidP="008F31B0">
            <w:pPr>
              <w:pStyle w:val="TAC"/>
              <w:rPr>
                <w:rFonts w:eastAsia="宋体"/>
                <w:lang w:val="en-US" w:eastAsia="zh-CN"/>
              </w:rPr>
            </w:pPr>
          </w:p>
        </w:tc>
      </w:tr>
      <w:tr w:rsidR="00817A4B" w:rsidRPr="00480423" w14:paraId="6E50CC6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D08D2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C434B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7FE24"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4D8FDC"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94AA28" w14:textId="77777777" w:rsidR="00817A4B" w:rsidRPr="00480423" w:rsidRDefault="00817A4B" w:rsidP="008F31B0">
            <w:pPr>
              <w:pStyle w:val="TAC"/>
              <w:rPr>
                <w:rFonts w:eastAsia="宋体"/>
                <w:lang w:val="en-US" w:eastAsia="zh-CN"/>
              </w:rPr>
            </w:pPr>
          </w:p>
        </w:tc>
      </w:tr>
      <w:tr w:rsidR="00817A4B" w:rsidRPr="00480423" w14:paraId="558F103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BF29DF"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B6135F"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1208AB"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E343D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AE600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6CCFA"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1263E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69D868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C6D3D5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D7BB2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49593"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AF54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808C91" w14:textId="77777777" w:rsidR="00817A4B" w:rsidRPr="00480423" w:rsidRDefault="00817A4B" w:rsidP="008F31B0">
            <w:pPr>
              <w:pStyle w:val="TAC"/>
              <w:rPr>
                <w:rFonts w:eastAsia="宋体"/>
                <w:lang w:val="en-US" w:eastAsia="zh-CN"/>
              </w:rPr>
            </w:pPr>
          </w:p>
        </w:tc>
      </w:tr>
      <w:tr w:rsidR="00817A4B" w:rsidRPr="00480423" w14:paraId="7A0E0CD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3F63A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DFD45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F38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EC570B"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D40D45" w14:textId="77777777" w:rsidR="00817A4B" w:rsidRPr="00480423" w:rsidRDefault="00817A4B" w:rsidP="008F31B0">
            <w:pPr>
              <w:pStyle w:val="TAC"/>
              <w:rPr>
                <w:rFonts w:eastAsia="宋体"/>
                <w:lang w:val="en-US" w:eastAsia="zh-CN"/>
              </w:rPr>
            </w:pPr>
          </w:p>
        </w:tc>
      </w:tr>
      <w:tr w:rsidR="00817A4B" w:rsidRPr="00480423" w14:paraId="2A46BE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0EBEC4" w14:textId="77777777" w:rsidR="00817A4B" w:rsidRPr="00480423" w:rsidRDefault="00817A4B" w:rsidP="008F31B0">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38B91D07"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09B5562"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2276126"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6D2C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590422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B52BB0C" w14:textId="77777777" w:rsidTr="008F31B0">
        <w:trPr>
          <w:trHeight w:val="29"/>
        </w:trPr>
        <w:tc>
          <w:tcPr>
            <w:tcW w:w="2067" w:type="dxa"/>
            <w:tcBorders>
              <w:top w:val="nil"/>
              <w:left w:val="single" w:sz="4" w:space="0" w:color="auto"/>
              <w:bottom w:val="nil"/>
              <w:right w:val="single" w:sz="4" w:space="0" w:color="auto"/>
            </w:tcBorders>
            <w:vAlign w:val="center"/>
          </w:tcPr>
          <w:p w14:paraId="770D5A3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4A133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2A4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F2C4F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7A927E" w14:textId="77777777" w:rsidR="00817A4B" w:rsidRPr="00480423" w:rsidRDefault="00817A4B" w:rsidP="008F31B0">
            <w:pPr>
              <w:pStyle w:val="TAC"/>
              <w:rPr>
                <w:rFonts w:eastAsia="宋体"/>
                <w:lang w:val="en-US" w:eastAsia="zh-CN"/>
              </w:rPr>
            </w:pPr>
          </w:p>
        </w:tc>
      </w:tr>
      <w:tr w:rsidR="00817A4B" w:rsidRPr="00480423" w14:paraId="6A3BE6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DE9BF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A114BA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F72F3"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3999BD"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CBA9BF" w14:textId="77777777" w:rsidR="00817A4B" w:rsidRPr="00480423" w:rsidRDefault="00817A4B" w:rsidP="008F31B0">
            <w:pPr>
              <w:pStyle w:val="TAC"/>
              <w:rPr>
                <w:rFonts w:eastAsia="宋体"/>
                <w:lang w:val="en-US" w:eastAsia="zh-CN"/>
              </w:rPr>
            </w:pPr>
          </w:p>
        </w:tc>
      </w:tr>
      <w:tr w:rsidR="00817A4B" w:rsidRPr="00480423" w14:paraId="74315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F9DB09" w14:textId="77777777" w:rsidR="00817A4B" w:rsidRPr="00480423" w:rsidRDefault="00817A4B" w:rsidP="008F31B0">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0A54B2D4"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6E5D1839"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773F2B"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EFCD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2F74C27"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087FD36" w14:textId="77777777" w:rsidTr="008F31B0">
        <w:trPr>
          <w:trHeight w:val="29"/>
        </w:trPr>
        <w:tc>
          <w:tcPr>
            <w:tcW w:w="2067" w:type="dxa"/>
            <w:tcBorders>
              <w:top w:val="nil"/>
              <w:left w:val="single" w:sz="4" w:space="0" w:color="auto"/>
              <w:bottom w:val="nil"/>
              <w:right w:val="single" w:sz="4" w:space="0" w:color="auto"/>
            </w:tcBorders>
            <w:vAlign w:val="center"/>
          </w:tcPr>
          <w:p w14:paraId="231FEDA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AEDC8E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15BED"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05F4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6704DC65" w14:textId="77777777" w:rsidR="00817A4B" w:rsidRPr="00480423" w:rsidRDefault="00817A4B" w:rsidP="008F31B0">
            <w:pPr>
              <w:pStyle w:val="TAC"/>
              <w:rPr>
                <w:rFonts w:eastAsia="宋体"/>
                <w:lang w:val="en-US" w:eastAsia="zh-CN"/>
              </w:rPr>
            </w:pPr>
          </w:p>
        </w:tc>
      </w:tr>
      <w:tr w:rsidR="00817A4B" w:rsidRPr="00480423" w14:paraId="470E68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09D76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98B17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D7E38"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400F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A23D18" w14:textId="77777777" w:rsidR="00817A4B" w:rsidRPr="00480423" w:rsidRDefault="00817A4B" w:rsidP="008F31B0">
            <w:pPr>
              <w:pStyle w:val="TAC"/>
              <w:rPr>
                <w:rFonts w:eastAsia="宋体"/>
                <w:lang w:val="en-US" w:eastAsia="zh-CN"/>
              </w:rPr>
            </w:pPr>
          </w:p>
        </w:tc>
      </w:tr>
      <w:tr w:rsidR="00817A4B" w:rsidRPr="00480423" w14:paraId="3AA2AF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BEA758" w14:textId="77777777" w:rsidR="00817A4B" w:rsidRPr="00480423" w:rsidRDefault="00817A4B" w:rsidP="008F31B0">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43268228"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75C124C"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236B850"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9B29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E547F4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1D82D9C" w14:textId="77777777" w:rsidTr="008F31B0">
        <w:trPr>
          <w:trHeight w:val="29"/>
        </w:trPr>
        <w:tc>
          <w:tcPr>
            <w:tcW w:w="2067" w:type="dxa"/>
            <w:tcBorders>
              <w:top w:val="nil"/>
              <w:left w:val="single" w:sz="4" w:space="0" w:color="auto"/>
              <w:bottom w:val="nil"/>
              <w:right w:val="single" w:sz="4" w:space="0" w:color="auto"/>
            </w:tcBorders>
            <w:vAlign w:val="center"/>
          </w:tcPr>
          <w:p w14:paraId="0E42783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0A03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6270F"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534C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B69754" w14:textId="77777777" w:rsidR="00817A4B" w:rsidRPr="00480423" w:rsidRDefault="00817A4B" w:rsidP="008F31B0">
            <w:pPr>
              <w:pStyle w:val="TAC"/>
              <w:rPr>
                <w:rFonts w:eastAsia="宋体"/>
                <w:lang w:val="en-US" w:eastAsia="zh-CN"/>
              </w:rPr>
            </w:pPr>
          </w:p>
        </w:tc>
      </w:tr>
      <w:tr w:rsidR="00817A4B" w:rsidRPr="00480423" w14:paraId="05279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5A87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FCC6B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0E42E"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1E6FE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B8F8A4" w14:textId="77777777" w:rsidR="00817A4B" w:rsidRPr="00480423" w:rsidRDefault="00817A4B" w:rsidP="008F31B0">
            <w:pPr>
              <w:pStyle w:val="TAC"/>
              <w:rPr>
                <w:rFonts w:eastAsia="宋体"/>
                <w:lang w:val="en-US" w:eastAsia="zh-CN"/>
              </w:rPr>
            </w:pPr>
          </w:p>
        </w:tc>
      </w:tr>
      <w:tr w:rsidR="00817A4B" w:rsidRPr="00480423" w14:paraId="783397E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C282AD" w14:textId="77777777" w:rsidR="00817A4B" w:rsidRPr="00480423" w:rsidRDefault="00817A4B" w:rsidP="008F31B0">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501C0256"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5D926EC3"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B020A8"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1A37F"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4A3081"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6E0A158" w14:textId="77777777" w:rsidTr="008F31B0">
        <w:trPr>
          <w:trHeight w:val="29"/>
        </w:trPr>
        <w:tc>
          <w:tcPr>
            <w:tcW w:w="2067" w:type="dxa"/>
            <w:tcBorders>
              <w:top w:val="nil"/>
              <w:left w:val="single" w:sz="4" w:space="0" w:color="auto"/>
              <w:bottom w:val="nil"/>
              <w:right w:val="single" w:sz="4" w:space="0" w:color="auto"/>
            </w:tcBorders>
            <w:vAlign w:val="center"/>
          </w:tcPr>
          <w:p w14:paraId="6E569CD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CB683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A529D"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006D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30340" w14:textId="77777777" w:rsidR="00817A4B" w:rsidRPr="00480423" w:rsidRDefault="00817A4B" w:rsidP="008F31B0">
            <w:pPr>
              <w:pStyle w:val="TAC"/>
              <w:rPr>
                <w:rFonts w:eastAsia="宋体"/>
                <w:lang w:val="en-US"/>
              </w:rPr>
            </w:pPr>
          </w:p>
        </w:tc>
      </w:tr>
      <w:tr w:rsidR="00817A4B" w:rsidRPr="00480423" w14:paraId="5B3556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9A60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72C71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C7087"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85ED9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F7BDB4" w14:textId="77777777" w:rsidR="00817A4B" w:rsidRPr="00480423" w:rsidRDefault="00817A4B" w:rsidP="008F31B0">
            <w:pPr>
              <w:pStyle w:val="TAC"/>
              <w:rPr>
                <w:rFonts w:eastAsia="宋体"/>
                <w:lang w:val="en-US"/>
              </w:rPr>
            </w:pPr>
          </w:p>
        </w:tc>
      </w:tr>
      <w:tr w:rsidR="00817A4B" w:rsidRPr="00480423" w14:paraId="19D5CC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B95E6" w14:textId="77777777" w:rsidR="00817A4B" w:rsidRPr="00480423" w:rsidRDefault="00817A4B" w:rsidP="008F31B0">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6C26AF9"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1B8ECB2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5014FC13"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173B5E"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4D768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4C878FA"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57BFD60E" w14:textId="77777777" w:rsidTr="008F31B0">
        <w:trPr>
          <w:trHeight w:val="29"/>
        </w:trPr>
        <w:tc>
          <w:tcPr>
            <w:tcW w:w="2067" w:type="dxa"/>
            <w:tcBorders>
              <w:top w:val="nil"/>
              <w:left w:val="single" w:sz="4" w:space="0" w:color="auto"/>
              <w:bottom w:val="nil"/>
              <w:right w:val="single" w:sz="4" w:space="0" w:color="auto"/>
            </w:tcBorders>
            <w:vAlign w:val="center"/>
          </w:tcPr>
          <w:p w14:paraId="3A071E3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1ED0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2C1DA"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38F7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532503" w14:textId="77777777" w:rsidR="00817A4B" w:rsidRPr="00480423" w:rsidRDefault="00817A4B" w:rsidP="008F31B0">
            <w:pPr>
              <w:pStyle w:val="TAC"/>
              <w:rPr>
                <w:rFonts w:eastAsia="宋体"/>
                <w:lang w:val="en-US"/>
              </w:rPr>
            </w:pPr>
          </w:p>
        </w:tc>
      </w:tr>
      <w:tr w:rsidR="00817A4B" w:rsidRPr="00480423" w14:paraId="7503E9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83BB9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BF736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B2C6F"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4550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5E9196" w14:textId="77777777" w:rsidR="00817A4B" w:rsidRPr="00480423" w:rsidRDefault="00817A4B" w:rsidP="008F31B0">
            <w:pPr>
              <w:pStyle w:val="TAC"/>
              <w:rPr>
                <w:rFonts w:eastAsia="宋体"/>
                <w:lang w:val="en-US"/>
              </w:rPr>
            </w:pPr>
          </w:p>
        </w:tc>
      </w:tr>
      <w:tr w:rsidR="00817A4B" w:rsidRPr="00480423" w14:paraId="661B22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137553" w14:textId="77777777" w:rsidR="00817A4B" w:rsidRPr="00480423" w:rsidRDefault="00817A4B" w:rsidP="008F31B0">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2F88BF01"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2C1458A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39945CD"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17821E" w14:textId="77777777" w:rsidR="00817A4B" w:rsidRPr="00480423" w:rsidRDefault="00817A4B" w:rsidP="008F31B0">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E79F0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CC9920" w14:textId="77777777" w:rsidR="00817A4B" w:rsidRPr="00480423" w:rsidRDefault="00817A4B" w:rsidP="008F31B0">
            <w:pPr>
              <w:pStyle w:val="TAC"/>
              <w:rPr>
                <w:rFonts w:eastAsia="宋体"/>
                <w:lang w:val="en-US"/>
              </w:rPr>
            </w:pPr>
            <w:r w:rsidRPr="00480423">
              <w:rPr>
                <w:rFonts w:eastAsia="宋体"/>
                <w:lang w:val="en-US" w:eastAsia="zh-CN"/>
              </w:rPr>
              <w:t>0</w:t>
            </w:r>
          </w:p>
        </w:tc>
      </w:tr>
      <w:tr w:rsidR="00817A4B" w:rsidRPr="00480423" w14:paraId="2ECEDF49" w14:textId="77777777" w:rsidTr="008F31B0">
        <w:trPr>
          <w:trHeight w:val="29"/>
        </w:trPr>
        <w:tc>
          <w:tcPr>
            <w:tcW w:w="2067" w:type="dxa"/>
            <w:tcBorders>
              <w:top w:val="nil"/>
              <w:left w:val="single" w:sz="4" w:space="0" w:color="auto"/>
              <w:bottom w:val="nil"/>
              <w:right w:val="single" w:sz="4" w:space="0" w:color="auto"/>
            </w:tcBorders>
            <w:vAlign w:val="center"/>
          </w:tcPr>
          <w:p w14:paraId="3A01398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093AC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191E1" w14:textId="77777777" w:rsidR="00817A4B" w:rsidRPr="00480423" w:rsidRDefault="00817A4B" w:rsidP="008F31B0">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6428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6793DE95" w14:textId="77777777" w:rsidR="00817A4B" w:rsidRPr="00480423" w:rsidRDefault="00817A4B" w:rsidP="008F31B0">
            <w:pPr>
              <w:pStyle w:val="TAC"/>
              <w:rPr>
                <w:rFonts w:eastAsia="宋体"/>
                <w:lang w:val="en-US"/>
              </w:rPr>
            </w:pPr>
          </w:p>
        </w:tc>
      </w:tr>
      <w:tr w:rsidR="00817A4B" w:rsidRPr="00480423" w14:paraId="235492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58AF3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4788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C6E10" w14:textId="77777777" w:rsidR="00817A4B" w:rsidRPr="00480423" w:rsidRDefault="00817A4B" w:rsidP="008F31B0">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72CE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61C878" w14:textId="77777777" w:rsidR="00817A4B" w:rsidRPr="00480423" w:rsidRDefault="00817A4B" w:rsidP="008F31B0">
            <w:pPr>
              <w:pStyle w:val="TAC"/>
              <w:rPr>
                <w:rFonts w:eastAsia="宋体"/>
                <w:lang w:val="en-US"/>
              </w:rPr>
            </w:pPr>
          </w:p>
        </w:tc>
      </w:tr>
      <w:tr w:rsidR="00817A4B" w:rsidRPr="00480423" w14:paraId="337380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901822" w14:textId="77777777" w:rsidR="00817A4B" w:rsidRPr="00480423" w:rsidRDefault="00817A4B" w:rsidP="008F31B0">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78FADEDD"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4B44B0B5"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53BE34D"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8BC8C2"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16E6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2153A8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D5710FA" w14:textId="77777777" w:rsidTr="008F31B0">
        <w:trPr>
          <w:trHeight w:val="29"/>
        </w:trPr>
        <w:tc>
          <w:tcPr>
            <w:tcW w:w="2067" w:type="dxa"/>
            <w:tcBorders>
              <w:top w:val="nil"/>
              <w:left w:val="single" w:sz="4" w:space="0" w:color="auto"/>
              <w:bottom w:val="nil"/>
              <w:right w:val="single" w:sz="4" w:space="0" w:color="auto"/>
            </w:tcBorders>
            <w:vAlign w:val="center"/>
          </w:tcPr>
          <w:p w14:paraId="7120E2A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A42AF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1EB60"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F95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8371D" w14:textId="77777777" w:rsidR="00817A4B" w:rsidRPr="00480423" w:rsidRDefault="00817A4B" w:rsidP="008F31B0">
            <w:pPr>
              <w:pStyle w:val="TAC"/>
              <w:rPr>
                <w:rFonts w:eastAsia="宋体"/>
                <w:lang w:val="en-US"/>
              </w:rPr>
            </w:pPr>
          </w:p>
        </w:tc>
      </w:tr>
      <w:tr w:rsidR="00817A4B" w:rsidRPr="00480423" w14:paraId="695BFC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331E9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2848B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961A0"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A3213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3E6958" w14:textId="77777777" w:rsidR="00817A4B" w:rsidRPr="00480423" w:rsidRDefault="00817A4B" w:rsidP="008F31B0">
            <w:pPr>
              <w:pStyle w:val="TAC"/>
              <w:rPr>
                <w:rFonts w:eastAsia="宋体"/>
                <w:lang w:val="en-US"/>
              </w:rPr>
            </w:pPr>
          </w:p>
        </w:tc>
      </w:tr>
      <w:tr w:rsidR="00817A4B" w:rsidRPr="00480423" w14:paraId="6BBB4F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E2846E" w14:textId="77777777" w:rsidR="00817A4B" w:rsidRPr="00480423" w:rsidRDefault="00817A4B" w:rsidP="008F31B0">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4FF186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7958C45E"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5D7241F5"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593EEE"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FEBA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090528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919BED8" w14:textId="77777777" w:rsidTr="008F31B0">
        <w:trPr>
          <w:trHeight w:val="29"/>
        </w:trPr>
        <w:tc>
          <w:tcPr>
            <w:tcW w:w="2067" w:type="dxa"/>
            <w:tcBorders>
              <w:top w:val="nil"/>
              <w:left w:val="single" w:sz="4" w:space="0" w:color="auto"/>
              <w:bottom w:val="nil"/>
              <w:right w:val="single" w:sz="4" w:space="0" w:color="auto"/>
            </w:tcBorders>
            <w:vAlign w:val="center"/>
          </w:tcPr>
          <w:p w14:paraId="0BD4742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799C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E056E"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304A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5931F" w14:textId="77777777" w:rsidR="00817A4B" w:rsidRPr="00480423" w:rsidRDefault="00817A4B" w:rsidP="008F31B0">
            <w:pPr>
              <w:pStyle w:val="TAC"/>
              <w:rPr>
                <w:rFonts w:eastAsia="宋体"/>
                <w:lang w:val="en-US"/>
              </w:rPr>
            </w:pPr>
          </w:p>
        </w:tc>
      </w:tr>
      <w:tr w:rsidR="00817A4B" w:rsidRPr="00480423" w14:paraId="6F584F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BB08E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50AA9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CDFDB"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14CA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AC201A" w14:textId="77777777" w:rsidR="00817A4B" w:rsidRPr="00480423" w:rsidRDefault="00817A4B" w:rsidP="008F31B0">
            <w:pPr>
              <w:pStyle w:val="TAC"/>
              <w:rPr>
                <w:rFonts w:eastAsia="宋体"/>
                <w:lang w:val="en-US"/>
              </w:rPr>
            </w:pPr>
          </w:p>
        </w:tc>
      </w:tr>
      <w:tr w:rsidR="00817A4B" w:rsidRPr="00480423" w14:paraId="61A45F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FC1FD6" w14:textId="77777777" w:rsidR="00817A4B" w:rsidRPr="00480423" w:rsidRDefault="00817A4B" w:rsidP="008F31B0">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485E0CB7"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5B1A9641"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6032A49"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79F0D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A068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7A5F3C"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3A31587" w14:textId="77777777" w:rsidTr="008F31B0">
        <w:trPr>
          <w:trHeight w:val="29"/>
        </w:trPr>
        <w:tc>
          <w:tcPr>
            <w:tcW w:w="2067" w:type="dxa"/>
            <w:tcBorders>
              <w:top w:val="nil"/>
              <w:left w:val="single" w:sz="4" w:space="0" w:color="auto"/>
              <w:bottom w:val="nil"/>
              <w:right w:val="single" w:sz="4" w:space="0" w:color="auto"/>
            </w:tcBorders>
            <w:vAlign w:val="center"/>
          </w:tcPr>
          <w:p w14:paraId="79E2692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E7DF4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E250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F3CD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1E8A0E" w14:textId="77777777" w:rsidR="00817A4B" w:rsidRPr="00480423" w:rsidRDefault="00817A4B" w:rsidP="008F31B0">
            <w:pPr>
              <w:pStyle w:val="TAC"/>
              <w:rPr>
                <w:rFonts w:eastAsia="宋体"/>
                <w:lang w:val="en-US"/>
              </w:rPr>
            </w:pPr>
          </w:p>
        </w:tc>
      </w:tr>
      <w:tr w:rsidR="00817A4B" w:rsidRPr="00480423" w14:paraId="1B87A4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7D98B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5943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F4DD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A7A2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7FC77AB" w14:textId="77777777" w:rsidR="00817A4B" w:rsidRPr="00480423" w:rsidRDefault="00817A4B" w:rsidP="008F31B0">
            <w:pPr>
              <w:pStyle w:val="TAC"/>
              <w:rPr>
                <w:rFonts w:eastAsia="宋体"/>
                <w:lang w:val="en-US"/>
              </w:rPr>
            </w:pPr>
          </w:p>
        </w:tc>
      </w:tr>
      <w:tr w:rsidR="00817A4B" w:rsidRPr="00480423" w14:paraId="337D7336" w14:textId="77777777" w:rsidTr="008F31B0">
        <w:trPr>
          <w:trHeight w:val="152"/>
        </w:trPr>
        <w:tc>
          <w:tcPr>
            <w:tcW w:w="2067" w:type="dxa"/>
            <w:tcBorders>
              <w:top w:val="single" w:sz="4" w:space="0" w:color="auto"/>
              <w:left w:val="single" w:sz="4" w:space="0" w:color="auto"/>
              <w:bottom w:val="nil"/>
              <w:right w:val="single" w:sz="4" w:space="0" w:color="auto"/>
            </w:tcBorders>
            <w:vAlign w:val="center"/>
          </w:tcPr>
          <w:p w14:paraId="3DC36F3C" w14:textId="77777777" w:rsidR="00817A4B" w:rsidRPr="00480423" w:rsidRDefault="00817A4B" w:rsidP="008F31B0">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0D8F13DC" w14:textId="77777777" w:rsidR="00817A4B" w:rsidRPr="00480423" w:rsidRDefault="00817A4B" w:rsidP="008F31B0">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44F9A834"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CA_n48A-n66A</w:t>
            </w:r>
          </w:p>
          <w:p w14:paraId="38B69F18" w14:textId="77777777" w:rsidR="00817A4B" w:rsidRPr="00480423" w:rsidRDefault="00817A4B" w:rsidP="008F31B0">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22B2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DF29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7290AE59"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B72A053" w14:textId="77777777" w:rsidTr="008F31B0">
        <w:trPr>
          <w:trHeight w:val="29"/>
        </w:trPr>
        <w:tc>
          <w:tcPr>
            <w:tcW w:w="2067" w:type="dxa"/>
            <w:tcBorders>
              <w:top w:val="nil"/>
              <w:left w:val="single" w:sz="4" w:space="0" w:color="auto"/>
              <w:bottom w:val="nil"/>
              <w:right w:val="single" w:sz="4" w:space="0" w:color="auto"/>
            </w:tcBorders>
            <w:vAlign w:val="center"/>
          </w:tcPr>
          <w:p w14:paraId="6EB9A13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6B1A4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B87A2"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F1F0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62CD3" w14:textId="77777777" w:rsidR="00817A4B" w:rsidRPr="00480423" w:rsidRDefault="00817A4B" w:rsidP="008F31B0">
            <w:pPr>
              <w:pStyle w:val="TAC"/>
              <w:rPr>
                <w:rFonts w:eastAsia="宋体"/>
                <w:lang w:val="en-US"/>
              </w:rPr>
            </w:pPr>
          </w:p>
        </w:tc>
      </w:tr>
      <w:tr w:rsidR="00817A4B" w:rsidRPr="00480423" w14:paraId="1887E2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7D6BC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19D03D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938AF"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426D"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3139EC" w14:textId="77777777" w:rsidR="00817A4B" w:rsidRPr="00480423" w:rsidRDefault="00817A4B" w:rsidP="008F31B0">
            <w:pPr>
              <w:pStyle w:val="TAC"/>
              <w:rPr>
                <w:rFonts w:eastAsia="宋体"/>
                <w:lang w:val="en-US"/>
              </w:rPr>
            </w:pPr>
          </w:p>
        </w:tc>
      </w:tr>
      <w:tr w:rsidR="00817A4B" w:rsidRPr="00480423" w14:paraId="50B1CF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18C5C2" w14:textId="77777777" w:rsidR="00817A4B" w:rsidRPr="00480423" w:rsidRDefault="00817A4B" w:rsidP="008F31B0">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41677766"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95C4851" w14:textId="77777777" w:rsidR="00817A4B" w:rsidRPr="00480423" w:rsidRDefault="00817A4B" w:rsidP="008F31B0">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4F111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0850362B" w14:textId="77777777" w:rsidR="00817A4B" w:rsidRPr="00480423" w:rsidRDefault="00817A4B" w:rsidP="008F31B0">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83ABEAE"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9DA0AFE" w14:textId="77777777" w:rsidTr="008F31B0">
        <w:trPr>
          <w:trHeight w:val="29"/>
        </w:trPr>
        <w:tc>
          <w:tcPr>
            <w:tcW w:w="2067" w:type="dxa"/>
            <w:tcBorders>
              <w:top w:val="nil"/>
              <w:left w:val="single" w:sz="4" w:space="0" w:color="auto"/>
              <w:bottom w:val="nil"/>
              <w:right w:val="single" w:sz="4" w:space="0" w:color="auto"/>
            </w:tcBorders>
            <w:vAlign w:val="center"/>
          </w:tcPr>
          <w:p w14:paraId="506DC8F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C3172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B025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677583AB" w14:textId="77777777" w:rsidR="00817A4B" w:rsidRPr="00480423" w:rsidRDefault="00817A4B" w:rsidP="008F31B0">
            <w:pPr>
              <w:pStyle w:val="TAC"/>
            </w:pPr>
            <w:r w:rsidRPr="00480423">
              <w:t>CA_n66(2A)_BCS0</w:t>
            </w:r>
          </w:p>
        </w:tc>
        <w:tc>
          <w:tcPr>
            <w:tcW w:w="1610" w:type="dxa"/>
            <w:tcBorders>
              <w:top w:val="nil"/>
              <w:left w:val="single" w:sz="4" w:space="0" w:color="auto"/>
              <w:bottom w:val="nil"/>
              <w:right w:val="single" w:sz="4" w:space="0" w:color="auto"/>
            </w:tcBorders>
            <w:vAlign w:val="center"/>
          </w:tcPr>
          <w:p w14:paraId="22491C93" w14:textId="77777777" w:rsidR="00817A4B" w:rsidRPr="00480423" w:rsidRDefault="00817A4B" w:rsidP="008F31B0">
            <w:pPr>
              <w:pStyle w:val="TAC"/>
              <w:rPr>
                <w:rFonts w:eastAsia="宋体"/>
                <w:lang w:val="en-US" w:eastAsia="zh-CN"/>
              </w:rPr>
            </w:pPr>
          </w:p>
        </w:tc>
      </w:tr>
      <w:tr w:rsidR="00817A4B" w:rsidRPr="00480423" w14:paraId="0CF47E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E499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D14FD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087CE"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1696B31E" w14:textId="77777777" w:rsidR="00817A4B" w:rsidRPr="00480423" w:rsidRDefault="00817A4B" w:rsidP="008F31B0">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2521A" w14:textId="77777777" w:rsidR="00817A4B" w:rsidRPr="00480423" w:rsidRDefault="00817A4B" w:rsidP="008F31B0">
            <w:pPr>
              <w:pStyle w:val="TAC"/>
              <w:rPr>
                <w:rFonts w:eastAsia="宋体"/>
                <w:lang w:val="en-US" w:eastAsia="zh-CN"/>
              </w:rPr>
            </w:pPr>
          </w:p>
        </w:tc>
      </w:tr>
      <w:tr w:rsidR="00817A4B" w:rsidRPr="00480423" w14:paraId="35208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B3F92C" w14:textId="77777777" w:rsidR="00817A4B" w:rsidRPr="00480423" w:rsidRDefault="00817A4B" w:rsidP="008F31B0">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056ABD64" w14:textId="77777777" w:rsidR="00817A4B" w:rsidRPr="00480423" w:rsidRDefault="00817A4B" w:rsidP="008F31B0">
            <w:pPr>
              <w:pStyle w:val="TAC"/>
              <w:rPr>
                <w:rFonts w:eastAsia="宋体"/>
              </w:rPr>
            </w:pPr>
            <w:r w:rsidRPr="00480423">
              <w:rPr>
                <w:rFonts w:eastAsia="宋体"/>
              </w:rPr>
              <w:t>n77</w:t>
            </w:r>
            <w:r w:rsidRPr="00480423">
              <w:rPr>
                <w:rFonts w:eastAsia="宋体"/>
                <w:vertAlign w:val="superscript"/>
              </w:rPr>
              <w:t>7,9</w:t>
            </w:r>
          </w:p>
          <w:p w14:paraId="6AF065D7"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CA_n48A-n66A</w:t>
            </w:r>
          </w:p>
          <w:p w14:paraId="237FD202"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79A85597" w14:textId="77777777" w:rsidR="00817A4B" w:rsidRPr="00480423" w:rsidRDefault="00817A4B" w:rsidP="008F31B0">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9E86AE8" w14:textId="77777777" w:rsidR="00817A4B" w:rsidRPr="00480423" w:rsidRDefault="00817A4B" w:rsidP="008F31B0">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A133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EA0AD2E" w14:textId="77777777" w:rsidR="00817A4B" w:rsidRPr="00480423" w:rsidRDefault="00817A4B" w:rsidP="008F31B0">
            <w:pPr>
              <w:pStyle w:val="TAC"/>
              <w:rPr>
                <w:rFonts w:eastAsia="宋体"/>
                <w:lang w:val="en-US"/>
              </w:rPr>
            </w:pPr>
            <w:r w:rsidRPr="00480423">
              <w:rPr>
                <w:rFonts w:eastAsia="宋体" w:cs="Arial"/>
                <w:szCs w:val="18"/>
                <w:lang w:val="en-US"/>
              </w:rPr>
              <w:t>0</w:t>
            </w:r>
          </w:p>
        </w:tc>
      </w:tr>
      <w:tr w:rsidR="00817A4B" w:rsidRPr="00480423" w14:paraId="29593B02" w14:textId="77777777" w:rsidTr="008F31B0">
        <w:trPr>
          <w:trHeight w:val="29"/>
        </w:trPr>
        <w:tc>
          <w:tcPr>
            <w:tcW w:w="2067" w:type="dxa"/>
            <w:tcBorders>
              <w:top w:val="nil"/>
              <w:left w:val="single" w:sz="4" w:space="0" w:color="auto"/>
              <w:bottom w:val="nil"/>
              <w:right w:val="single" w:sz="4" w:space="0" w:color="auto"/>
            </w:tcBorders>
            <w:vAlign w:val="center"/>
          </w:tcPr>
          <w:p w14:paraId="3B54F11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B1215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82233" w14:textId="77777777" w:rsidR="00817A4B" w:rsidRPr="00480423" w:rsidRDefault="00817A4B" w:rsidP="008F31B0">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4EF7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02B7FD" w14:textId="77777777" w:rsidR="00817A4B" w:rsidRPr="00480423" w:rsidRDefault="00817A4B" w:rsidP="008F31B0">
            <w:pPr>
              <w:pStyle w:val="TAC"/>
              <w:rPr>
                <w:rFonts w:eastAsia="宋体"/>
                <w:lang w:val="en-US"/>
              </w:rPr>
            </w:pPr>
          </w:p>
        </w:tc>
      </w:tr>
      <w:tr w:rsidR="00817A4B" w:rsidRPr="00480423" w14:paraId="1ADADD8D" w14:textId="77777777" w:rsidTr="008F31B0">
        <w:trPr>
          <w:trHeight w:val="29"/>
        </w:trPr>
        <w:tc>
          <w:tcPr>
            <w:tcW w:w="2067" w:type="dxa"/>
            <w:tcBorders>
              <w:top w:val="nil"/>
              <w:left w:val="single" w:sz="4" w:space="0" w:color="auto"/>
              <w:bottom w:val="nil"/>
              <w:right w:val="single" w:sz="4" w:space="0" w:color="auto"/>
            </w:tcBorders>
            <w:vAlign w:val="center"/>
          </w:tcPr>
          <w:p w14:paraId="5F397AE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2C5B6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AC7A6" w14:textId="77777777" w:rsidR="00817A4B" w:rsidRPr="00480423" w:rsidRDefault="00817A4B" w:rsidP="008F31B0">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9E74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47941B6" w14:textId="77777777" w:rsidR="00817A4B" w:rsidRPr="00480423" w:rsidRDefault="00817A4B" w:rsidP="008F31B0">
            <w:pPr>
              <w:pStyle w:val="TAC"/>
              <w:rPr>
                <w:rFonts w:eastAsia="宋体"/>
                <w:lang w:val="en-US"/>
              </w:rPr>
            </w:pPr>
          </w:p>
        </w:tc>
      </w:tr>
      <w:tr w:rsidR="00817A4B" w:rsidRPr="00480423" w14:paraId="10420F5D" w14:textId="77777777" w:rsidTr="008F31B0">
        <w:trPr>
          <w:trHeight w:val="29"/>
        </w:trPr>
        <w:tc>
          <w:tcPr>
            <w:tcW w:w="2067" w:type="dxa"/>
            <w:tcBorders>
              <w:top w:val="nil"/>
              <w:left w:val="single" w:sz="4" w:space="0" w:color="auto"/>
              <w:bottom w:val="nil"/>
              <w:right w:val="single" w:sz="4" w:space="0" w:color="auto"/>
            </w:tcBorders>
            <w:vAlign w:val="center"/>
          </w:tcPr>
          <w:p w14:paraId="59723C6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84B8A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D9C97" w14:textId="77777777" w:rsidR="00817A4B" w:rsidRPr="00480423" w:rsidRDefault="00817A4B" w:rsidP="008F31B0">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D1B3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5EA8020" w14:textId="77777777" w:rsidR="00817A4B" w:rsidRPr="00480423" w:rsidRDefault="00817A4B" w:rsidP="008F31B0">
            <w:pPr>
              <w:pStyle w:val="TAC"/>
              <w:rPr>
                <w:rFonts w:eastAsia="宋体"/>
                <w:lang w:val="en-US"/>
              </w:rPr>
            </w:pPr>
            <w:r w:rsidRPr="00480423">
              <w:rPr>
                <w:rFonts w:eastAsia="宋体" w:cs="Arial"/>
                <w:szCs w:val="18"/>
                <w:lang w:val="en-US"/>
              </w:rPr>
              <w:t>1</w:t>
            </w:r>
          </w:p>
        </w:tc>
      </w:tr>
      <w:tr w:rsidR="00817A4B" w:rsidRPr="00480423" w14:paraId="76A2F360" w14:textId="77777777" w:rsidTr="008F31B0">
        <w:trPr>
          <w:trHeight w:val="29"/>
        </w:trPr>
        <w:tc>
          <w:tcPr>
            <w:tcW w:w="2067" w:type="dxa"/>
            <w:tcBorders>
              <w:top w:val="nil"/>
              <w:left w:val="single" w:sz="4" w:space="0" w:color="auto"/>
              <w:bottom w:val="nil"/>
              <w:right w:val="single" w:sz="4" w:space="0" w:color="auto"/>
            </w:tcBorders>
            <w:vAlign w:val="center"/>
          </w:tcPr>
          <w:p w14:paraId="51541E0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11CC9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1831B" w14:textId="77777777" w:rsidR="00817A4B" w:rsidRPr="00480423" w:rsidRDefault="00817A4B" w:rsidP="008F31B0">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F97F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26EEC6" w14:textId="77777777" w:rsidR="00817A4B" w:rsidRPr="00480423" w:rsidRDefault="00817A4B" w:rsidP="008F31B0">
            <w:pPr>
              <w:pStyle w:val="TAC"/>
              <w:rPr>
                <w:rFonts w:eastAsia="宋体"/>
                <w:lang w:val="en-US"/>
              </w:rPr>
            </w:pPr>
          </w:p>
        </w:tc>
      </w:tr>
      <w:tr w:rsidR="00817A4B" w:rsidRPr="00480423" w14:paraId="2BD44B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5F94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D957F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FB77B" w14:textId="77777777" w:rsidR="00817A4B" w:rsidRPr="00480423" w:rsidRDefault="00817A4B" w:rsidP="008F31B0">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EB7F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1E51144" w14:textId="77777777" w:rsidR="00817A4B" w:rsidRPr="00480423" w:rsidRDefault="00817A4B" w:rsidP="008F31B0">
            <w:pPr>
              <w:pStyle w:val="TAC"/>
              <w:rPr>
                <w:rFonts w:eastAsia="宋体"/>
                <w:lang w:val="en-US"/>
              </w:rPr>
            </w:pPr>
          </w:p>
        </w:tc>
      </w:tr>
      <w:tr w:rsidR="00817A4B" w:rsidRPr="00480423" w14:paraId="2D7A3C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717DFF" w14:textId="77777777" w:rsidR="00817A4B" w:rsidRPr="00480423" w:rsidRDefault="00817A4B" w:rsidP="008F31B0">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EFB4A45"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495D2078" w14:textId="77777777" w:rsidR="00817A4B" w:rsidRPr="00771F82" w:rsidRDefault="00817A4B" w:rsidP="008F31B0">
            <w:pPr>
              <w:pStyle w:val="TAC"/>
              <w:rPr>
                <w:lang w:val="en-US" w:eastAsia="zh-CN"/>
              </w:rPr>
            </w:pPr>
            <w:r w:rsidRPr="00771F82">
              <w:rPr>
                <w:lang w:val="en-US" w:eastAsia="zh-CN"/>
              </w:rPr>
              <w:t>CA_n48A-n66A</w:t>
            </w:r>
          </w:p>
          <w:p w14:paraId="14B3688C" w14:textId="77777777" w:rsidR="00817A4B" w:rsidRPr="00771F82" w:rsidRDefault="00817A4B" w:rsidP="008F31B0">
            <w:pPr>
              <w:pStyle w:val="TAC"/>
              <w:rPr>
                <w:lang w:eastAsia="zh-CN"/>
              </w:rPr>
            </w:pPr>
            <w:r w:rsidRPr="00771F82">
              <w:rPr>
                <w:lang w:eastAsia="zh-CN"/>
              </w:rPr>
              <w:t>CA_n66A-n77A</w:t>
            </w:r>
            <w:r w:rsidRPr="00771F82">
              <w:rPr>
                <w:vertAlign w:val="superscript"/>
                <w:lang w:eastAsia="zh-CN"/>
              </w:rPr>
              <w:t>7</w:t>
            </w:r>
          </w:p>
          <w:p w14:paraId="41BE8B3E" w14:textId="77777777" w:rsidR="00817A4B" w:rsidRPr="00480423" w:rsidRDefault="00817A4B" w:rsidP="008F31B0">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F08ED5" w14:textId="77777777" w:rsidR="00817A4B" w:rsidRPr="00480423" w:rsidRDefault="00817A4B" w:rsidP="008F31B0">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45BE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46623DB" w14:textId="77777777" w:rsidR="00817A4B" w:rsidRPr="00480423" w:rsidRDefault="00817A4B" w:rsidP="008F31B0">
            <w:pPr>
              <w:pStyle w:val="TAC"/>
              <w:rPr>
                <w:rFonts w:eastAsia="宋体"/>
                <w:lang w:val="en-US"/>
              </w:rPr>
            </w:pPr>
            <w:r w:rsidRPr="00480423">
              <w:rPr>
                <w:rFonts w:eastAsia="宋体" w:cs="Arial"/>
                <w:szCs w:val="18"/>
                <w:lang w:val="en-US"/>
              </w:rPr>
              <w:t>0</w:t>
            </w:r>
          </w:p>
        </w:tc>
      </w:tr>
      <w:tr w:rsidR="00817A4B" w:rsidRPr="00480423" w14:paraId="0261E0B8" w14:textId="77777777" w:rsidTr="008F31B0">
        <w:trPr>
          <w:trHeight w:val="29"/>
        </w:trPr>
        <w:tc>
          <w:tcPr>
            <w:tcW w:w="2067" w:type="dxa"/>
            <w:tcBorders>
              <w:top w:val="nil"/>
              <w:left w:val="single" w:sz="4" w:space="0" w:color="auto"/>
              <w:bottom w:val="nil"/>
              <w:right w:val="single" w:sz="4" w:space="0" w:color="auto"/>
            </w:tcBorders>
            <w:vAlign w:val="center"/>
          </w:tcPr>
          <w:p w14:paraId="457D958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DDE1B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9E202" w14:textId="77777777" w:rsidR="00817A4B" w:rsidRPr="00480423" w:rsidRDefault="00817A4B" w:rsidP="008F31B0">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0322F"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21E52D" w14:textId="77777777" w:rsidR="00817A4B" w:rsidRPr="00480423" w:rsidRDefault="00817A4B" w:rsidP="008F31B0">
            <w:pPr>
              <w:pStyle w:val="TAC"/>
              <w:rPr>
                <w:rFonts w:eastAsia="宋体"/>
                <w:lang w:val="en-US"/>
              </w:rPr>
            </w:pPr>
          </w:p>
        </w:tc>
      </w:tr>
      <w:tr w:rsidR="00817A4B" w:rsidRPr="00480423" w14:paraId="58711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F69F9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354B51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48A2D" w14:textId="77777777" w:rsidR="00817A4B" w:rsidRPr="00480423" w:rsidRDefault="00817A4B" w:rsidP="008F31B0">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5B1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108C4C2" w14:textId="77777777" w:rsidR="00817A4B" w:rsidRPr="00480423" w:rsidRDefault="00817A4B" w:rsidP="008F31B0">
            <w:pPr>
              <w:pStyle w:val="TAC"/>
              <w:rPr>
                <w:rFonts w:eastAsia="宋体"/>
                <w:lang w:val="en-US"/>
              </w:rPr>
            </w:pPr>
          </w:p>
        </w:tc>
      </w:tr>
      <w:tr w:rsidR="00817A4B" w:rsidRPr="00480423" w14:paraId="67B3FE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DD7602" w14:textId="77777777" w:rsidR="00817A4B" w:rsidRPr="00480423" w:rsidRDefault="00817A4B" w:rsidP="008F31B0">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7904D43C"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494EF3C3" w14:textId="77777777" w:rsidR="00817A4B" w:rsidRPr="00771F82" w:rsidRDefault="00817A4B" w:rsidP="008F31B0">
            <w:pPr>
              <w:pStyle w:val="TAC"/>
              <w:rPr>
                <w:lang w:val="en-US" w:eastAsia="zh-CN"/>
              </w:rPr>
            </w:pPr>
            <w:r w:rsidRPr="00771F82">
              <w:rPr>
                <w:lang w:val="en-US" w:eastAsia="zh-CN"/>
              </w:rPr>
              <w:t>CA_n48A-n66A</w:t>
            </w:r>
          </w:p>
          <w:p w14:paraId="74EA6451" w14:textId="77777777" w:rsidR="00817A4B" w:rsidRPr="00480423" w:rsidRDefault="00817A4B" w:rsidP="008F31B0">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17678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B28F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1B8F68CB"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6F9EC5B" w14:textId="77777777" w:rsidTr="008F31B0">
        <w:trPr>
          <w:trHeight w:val="29"/>
        </w:trPr>
        <w:tc>
          <w:tcPr>
            <w:tcW w:w="2067" w:type="dxa"/>
            <w:tcBorders>
              <w:top w:val="nil"/>
              <w:left w:val="single" w:sz="4" w:space="0" w:color="auto"/>
              <w:bottom w:val="nil"/>
              <w:right w:val="single" w:sz="4" w:space="0" w:color="auto"/>
            </w:tcBorders>
            <w:vAlign w:val="center"/>
          </w:tcPr>
          <w:p w14:paraId="7F29DFC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7BC02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825D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20520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7440A" w14:textId="77777777" w:rsidR="00817A4B" w:rsidRPr="00480423" w:rsidRDefault="00817A4B" w:rsidP="008F31B0">
            <w:pPr>
              <w:pStyle w:val="TAC"/>
              <w:rPr>
                <w:rFonts w:eastAsia="宋体"/>
                <w:lang w:val="en-US"/>
              </w:rPr>
            </w:pPr>
          </w:p>
        </w:tc>
      </w:tr>
      <w:tr w:rsidR="00817A4B" w:rsidRPr="00480423" w14:paraId="0F39E4CC" w14:textId="77777777" w:rsidTr="008F31B0">
        <w:trPr>
          <w:trHeight w:val="29"/>
        </w:trPr>
        <w:tc>
          <w:tcPr>
            <w:tcW w:w="2067" w:type="dxa"/>
            <w:tcBorders>
              <w:top w:val="nil"/>
              <w:left w:val="single" w:sz="4" w:space="0" w:color="auto"/>
              <w:bottom w:val="nil"/>
              <w:right w:val="single" w:sz="4" w:space="0" w:color="auto"/>
            </w:tcBorders>
            <w:vAlign w:val="center"/>
          </w:tcPr>
          <w:p w14:paraId="5CED25C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CFA23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E8D58"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1246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6DC560" w14:textId="77777777" w:rsidR="00817A4B" w:rsidRPr="00480423" w:rsidRDefault="00817A4B" w:rsidP="008F31B0">
            <w:pPr>
              <w:pStyle w:val="TAC"/>
              <w:rPr>
                <w:rFonts w:eastAsia="宋体"/>
                <w:lang w:val="en-US"/>
              </w:rPr>
            </w:pPr>
          </w:p>
        </w:tc>
      </w:tr>
      <w:tr w:rsidR="00817A4B" w:rsidRPr="00480423" w14:paraId="310D4199" w14:textId="77777777" w:rsidTr="008F31B0">
        <w:trPr>
          <w:trHeight w:val="29"/>
        </w:trPr>
        <w:tc>
          <w:tcPr>
            <w:tcW w:w="2067" w:type="dxa"/>
            <w:tcBorders>
              <w:top w:val="nil"/>
              <w:left w:val="single" w:sz="4" w:space="0" w:color="auto"/>
              <w:bottom w:val="nil"/>
              <w:right w:val="single" w:sz="4" w:space="0" w:color="auto"/>
            </w:tcBorders>
            <w:vAlign w:val="center"/>
          </w:tcPr>
          <w:p w14:paraId="3B0B0F6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5A72C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1208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94FF5"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3FD21F9"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61F914E1" w14:textId="77777777" w:rsidTr="008F31B0">
        <w:trPr>
          <w:trHeight w:val="29"/>
        </w:trPr>
        <w:tc>
          <w:tcPr>
            <w:tcW w:w="2067" w:type="dxa"/>
            <w:tcBorders>
              <w:top w:val="nil"/>
              <w:left w:val="single" w:sz="4" w:space="0" w:color="auto"/>
              <w:bottom w:val="nil"/>
              <w:right w:val="single" w:sz="4" w:space="0" w:color="auto"/>
            </w:tcBorders>
            <w:vAlign w:val="center"/>
          </w:tcPr>
          <w:p w14:paraId="649A52E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6AB32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5742"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8424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2E287" w14:textId="77777777" w:rsidR="00817A4B" w:rsidRPr="00480423" w:rsidRDefault="00817A4B" w:rsidP="008F31B0">
            <w:pPr>
              <w:pStyle w:val="TAC"/>
              <w:rPr>
                <w:rFonts w:eastAsia="宋体"/>
                <w:lang w:val="en-US"/>
              </w:rPr>
            </w:pPr>
          </w:p>
        </w:tc>
      </w:tr>
      <w:tr w:rsidR="00817A4B" w:rsidRPr="00480423" w14:paraId="5189C6B8" w14:textId="77777777" w:rsidTr="008F31B0">
        <w:trPr>
          <w:trHeight w:val="29"/>
        </w:trPr>
        <w:tc>
          <w:tcPr>
            <w:tcW w:w="2067" w:type="dxa"/>
            <w:tcBorders>
              <w:top w:val="nil"/>
              <w:left w:val="single" w:sz="4" w:space="0" w:color="auto"/>
              <w:bottom w:val="nil"/>
              <w:right w:val="single" w:sz="4" w:space="0" w:color="auto"/>
            </w:tcBorders>
            <w:vAlign w:val="center"/>
          </w:tcPr>
          <w:p w14:paraId="2BA2F2A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43AE4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0FFA8"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C962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79A3B3" w14:textId="77777777" w:rsidR="00817A4B" w:rsidRPr="00480423" w:rsidRDefault="00817A4B" w:rsidP="008F31B0">
            <w:pPr>
              <w:pStyle w:val="TAC"/>
              <w:rPr>
                <w:rFonts w:eastAsia="宋体"/>
                <w:lang w:val="en-US"/>
              </w:rPr>
            </w:pPr>
          </w:p>
        </w:tc>
      </w:tr>
      <w:tr w:rsidR="00817A4B" w:rsidRPr="00480423" w14:paraId="5D8316BB" w14:textId="77777777" w:rsidTr="008F31B0">
        <w:trPr>
          <w:trHeight w:val="29"/>
        </w:trPr>
        <w:tc>
          <w:tcPr>
            <w:tcW w:w="2067" w:type="dxa"/>
            <w:tcBorders>
              <w:top w:val="nil"/>
              <w:left w:val="single" w:sz="4" w:space="0" w:color="auto"/>
              <w:bottom w:val="nil"/>
              <w:right w:val="single" w:sz="4" w:space="0" w:color="auto"/>
            </w:tcBorders>
            <w:vAlign w:val="center"/>
          </w:tcPr>
          <w:p w14:paraId="2D995FA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F674B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8400F"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E667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8DE26CB" w14:textId="77777777" w:rsidR="00817A4B" w:rsidRPr="00480423" w:rsidRDefault="00817A4B" w:rsidP="008F31B0">
            <w:pPr>
              <w:pStyle w:val="TAC"/>
              <w:rPr>
                <w:rFonts w:eastAsia="宋体"/>
                <w:lang w:val="en-US"/>
              </w:rPr>
            </w:pPr>
            <w:r w:rsidRPr="00480423">
              <w:rPr>
                <w:rFonts w:eastAsia="宋体"/>
                <w:lang w:val="en-US"/>
              </w:rPr>
              <w:t>2</w:t>
            </w:r>
          </w:p>
        </w:tc>
      </w:tr>
      <w:tr w:rsidR="00817A4B" w:rsidRPr="00480423" w14:paraId="33DF5862" w14:textId="77777777" w:rsidTr="008F31B0">
        <w:trPr>
          <w:trHeight w:val="29"/>
        </w:trPr>
        <w:tc>
          <w:tcPr>
            <w:tcW w:w="2067" w:type="dxa"/>
            <w:tcBorders>
              <w:top w:val="nil"/>
              <w:left w:val="single" w:sz="4" w:space="0" w:color="auto"/>
              <w:bottom w:val="nil"/>
              <w:right w:val="single" w:sz="4" w:space="0" w:color="auto"/>
            </w:tcBorders>
            <w:vAlign w:val="center"/>
          </w:tcPr>
          <w:p w14:paraId="090BEDB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AC0B0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60C"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BFBA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D238F0" w14:textId="77777777" w:rsidR="00817A4B" w:rsidRPr="00480423" w:rsidRDefault="00817A4B" w:rsidP="008F31B0">
            <w:pPr>
              <w:pStyle w:val="TAC"/>
              <w:rPr>
                <w:rFonts w:eastAsia="宋体"/>
                <w:lang w:val="en-US"/>
              </w:rPr>
            </w:pPr>
          </w:p>
        </w:tc>
      </w:tr>
      <w:tr w:rsidR="00817A4B" w:rsidRPr="00480423" w14:paraId="16375E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4E718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67392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7EAC6"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69FD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E18BA" w14:textId="77777777" w:rsidR="00817A4B" w:rsidRPr="00480423" w:rsidRDefault="00817A4B" w:rsidP="008F31B0">
            <w:pPr>
              <w:pStyle w:val="TAC"/>
              <w:rPr>
                <w:rFonts w:eastAsia="宋体"/>
                <w:lang w:val="en-US"/>
              </w:rPr>
            </w:pPr>
          </w:p>
        </w:tc>
      </w:tr>
      <w:tr w:rsidR="00817A4B" w:rsidRPr="00480423" w14:paraId="57A87A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323B68" w14:textId="77777777" w:rsidR="00817A4B" w:rsidRPr="00480423" w:rsidRDefault="00817A4B" w:rsidP="008F31B0">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31DE0DE"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3C48878E" w14:textId="77777777" w:rsidR="00817A4B" w:rsidRPr="00771F82" w:rsidRDefault="00817A4B" w:rsidP="008F31B0">
            <w:pPr>
              <w:pStyle w:val="TAC"/>
              <w:rPr>
                <w:lang w:val="en-US" w:eastAsia="zh-CN"/>
              </w:rPr>
            </w:pPr>
            <w:r w:rsidRPr="00771F82">
              <w:rPr>
                <w:lang w:val="en-US" w:eastAsia="zh-CN"/>
              </w:rPr>
              <w:t>CA_n48A-n66A</w:t>
            </w:r>
          </w:p>
          <w:p w14:paraId="4585236F" w14:textId="77777777" w:rsidR="00817A4B" w:rsidRPr="00480423" w:rsidRDefault="00817A4B" w:rsidP="008F31B0">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D32CA"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244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A8DA965"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38609203" w14:textId="77777777" w:rsidTr="008F31B0">
        <w:trPr>
          <w:trHeight w:val="29"/>
        </w:trPr>
        <w:tc>
          <w:tcPr>
            <w:tcW w:w="2067" w:type="dxa"/>
            <w:tcBorders>
              <w:top w:val="nil"/>
              <w:left w:val="single" w:sz="4" w:space="0" w:color="auto"/>
              <w:bottom w:val="nil"/>
              <w:right w:val="single" w:sz="4" w:space="0" w:color="auto"/>
            </w:tcBorders>
            <w:vAlign w:val="center"/>
          </w:tcPr>
          <w:p w14:paraId="756CC52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D3DC5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966A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3D51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334EBD" w14:textId="77777777" w:rsidR="00817A4B" w:rsidRPr="00480423" w:rsidRDefault="00817A4B" w:rsidP="008F31B0">
            <w:pPr>
              <w:pStyle w:val="TAC"/>
              <w:rPr>
                <w:rFonts w:eastAsia="宋体"/>
                <w:lang w:val="en-US"/>
              </w:rPr>
            </w:pPr>
          </w:p>
        </w:tc>
      </w:tr>
      <w:tr w:rsidR="00817A4B" w:rsidRPr="00480423" w14:paraId="698F26B7" w14:textId="77777777" w:rsidTr="008F31B0">
        <w:trPr>
          <w:trHeight w:val="29"/>
        </w:trPr>
        <w:tc>
          <w:tcPr>
            <w:tcW w:w="2067" w:type="dxa"/>
            <w:tcBorders>
              <w:top w:val="nil"/>
              <w:left w:val="single" w:sz="4" w:space="0" w:color="auto"/>
              <w:bottom w:val="nil"/>
              <w:right w:val="single" w:sz="4" w:space="0" w:color="auto"/>
            </w:tcBorders>
            <w:vAlign w:val="center"/>
          </w:tcPr>
          <w:p w14:paraId="6BCE3F6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6322B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8A213"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E7E9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ADF24" w14:textId="77777777" w:rsidR="00817A4B" w:rsidRPr="00480423" w:rsidRDefault="00817A4B" w:rsidP="008F31B0">
            <w:pPr>
              <w:pStyle w:val="TAC"/>
              <w:rPr>
                <w:rFonts w:eastAsia="宋体"/>
                <w:lang w:val="en-US"/>
              </w:rPr>
            </w:pPr>
          </w:p>
        </w:tc>
      </w:tr>
      <w:tr w:rsidR="00817A4B" w:rsidRPr="00480423" w14:paraId="5D09F020" w14:textId="77777777" w:rsidTr="008F31B0">
        <w:trPr>
          <w:trHeight w:val="29"/>
        </w:trPr>
        <w:tc>
          <w:tcPr>
            <w:tcW w:w="2067" w:type="dxa"/>
            <w:tcBorders>
              <w:top w:val="nil"/>
              <w:left w:val="single" w:sz="4" w:space="0" w:color="auto"/>
              <w:bottom w:val="nil"/>
              <w:right w:val="single" w:sz="4" w:space="0" w:color="auto"/>
            </w:tcBorders>
            <w:vAlign w:val="center"/>
          </w:tcPr>
          <w:p w14:paraId="33CD34F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76A71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46395"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D499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B1DB087"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59BB3788" w14:textId="77777777" w:rsidTr="008F31B0">
        <w:trPr>
          <w:trHeight w:val="29"/>
        </w:trPr>
        <w:tc>
          <w:tcPr>
            <w:tcW w:w="2067" w:type="dxa"/>
            <w:tcBorders>
              <w:top w:val="nil"/>
              <w:left w:val="single" w:sz="4" w:space="0" w:color="auto"/>
              <w:bottom w:val="nil"/>
              <w:right w:val="single" w:sz="4" w:space="0" w:color="auto"/>
            </w:tcBorders>
            <w:vAlign w:val="center"/>
          </w:tcPr>
          <w:p w14:paraId="614DE79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BAA89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31BDA"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02FFF"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E0D26" w14:textId="77777777" w:rsidR="00817A4B" w:rsidRPr="00480423" w:rsidRDefault="00817A4B" w:rsidP="008F31B0">
            <w:pPr>
              <w:pStyle w:val="TAC"/>
              <w:rPr>
                <w:rFonts w:eastAsia="宋体"/>
                <w:lang w:val="en-US"/>
              </w:rPr>
            </w:pPr>
          </w:p>
        </w:tc>
      </w:tr>
      <w:tr w:rsidR="00817A4B" w:rsidRPr="00480423" w14:paraId="200AD1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4E363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83E09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AA77C"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0842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EEC510" w14:textId="77777777" w:rsidR="00817A4B" w:rsidRPr="00480423" w:rsidRDefault="00817A4B" w:rsidP="008F31B0">
            <w:pPr>
              <w:pStyle w:val="TAC"/>
              <w:rPr>
                <w:rFonts w:eastAsia="宋体"/>
                <w:lang w:val="en-US"/>
              </w:rPr>
            </w:pPr>
          </w:p>
        </w:tc>
      </w:tr>
      <w:tr w:rsidR="00817A4B" w:rsidRPr="00480423" w14:paraId="707477A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1306EA" w14:textId="77777777" w:rsidR="00817A4B" w:rsidRPr="00480423" w:rsidRDefault="00817A4B" w:rsidP="008F31B0">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26FD37CB" w14:textId="77777777" w:rsidR="00817A4B" w:rsidRDefault="00817A4B" w:rsidP="008F31B0">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5B523917" w14:textId="77777777" w:rsidR="00817A4B" w:rsidRPr="008523D2" w:rsidRDefault="00817A4B" w:rsidP="008F31B0">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7C651918" w14:textId="77777777" w:rsidR="00817A4B" w:rsidRPr="008523D2" w:rsidRDefault="00817A4B" w:rsidP="008F31B0">
            <w:pPr>
              <w:pStyle w:val="TAC"/>
              <w:rPr>
                <w:color w:val="000000" w:themeColor="text1"/>
                <w:szCs w:val="18"/>
                <w:lang w:val="en-US" w:eastAsia="zh-CN"/>
              </w:rPr>
            </w:pPr>
            <w:r w:rsidRPr="008523D2">
              <w:rPr>
                <w:color w:val="000000" w:themeColor="text1"/>
                <w:szCs w:val="18"/>
                <w:lang w:val="en-US" w:eastAsia="zh-CN"/>
              </w:rPr>
              <w:t>CA_n48A-n66A</w:t>
            </w:r>
          </w:p>
          <w:p w14:paraId="4D80A395" w14:textId="77777777" w:rsidR="00817A4B" w:rsidRPr="00480423" w:rsidRDefault="00817A4B" w:rsidP="008F31B0">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105A54"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66222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2382F1E"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5D3CD371" w14:textId="77777777" w:rsidTr="008F31B0">
        <w:trPr>
          <w:trHeight w:val="29"/>
        </w:trPr>
        <w:tc>
          <w:tcPr>
            <w:tcW w:w="2067" w:type="dxa"/>
            <w:tcBorders>
              <w:top w:val="nil"/>
              <w:left w:val="single" w:sz="4" w:space="0" w:color="auto"/>
              <w:bottom w:val="nil"/>
              <w:right w:val="single" w:sz="4" w:space="0" w:color="auto"/>
            </w:tcBorders>
            <w:vAlign w:val="center"/>
          </w:tcPr>
          <w:p w14:paraId="3F1F0EE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8C31B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B8230"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E1CF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CA0C0B" w14:textId="77777777" w:rsidR="00817A4B" w:rsidRPr="00480423" w:rsidRDefault="00817A4B" w:rsidP="008F31B0">
            <w:pPr>
              <w:pStyle w:val="TAC"/>
              <w:rPr>
                <w:rFonts w:eastAsia="宋体"/>
                <w:lang w:val="en-US"/>
              </w:rPr>
            </w:pPr>
          </w:p>
        </w:tc>
      </w:tr>
      <w:tr w:rsidR="00817A4B" w:rsidRPr="00480423" w14:paraId="74DAE1E0" w14:textId="77777777" w:rsidTr="008F31B0">
        <w:trPr>
          <w:trHeight w:val="29"/>
        </w:trPr>
        <w:tc>
          <w:tcPr>
            <w:tcW w:w="2067" w:type="dxa"/>
            <w:tcBorders>
              <w:top w:val="nil"/>
              <w:left w:val="single" w:sz="4" w:space="0" w:color="auto"/>
              <w:bottom w:val="nil"/>
              <w:right w:val="single" w:sz="4" w:space="0" w:color="auto"/>
            </w:tcBorders>
            <w:vAlign w:val="center"/>
          </w:tcPr>
          <w:p w14:paraId="018880E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C5D22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BA011"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8B49F"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69608C2" w14:textId="77777777" w:rsidR="00817A4B" w:rsidRPr="00480423" w:rsidRDefault="00817A4B" w:rsidP="008F31B0">
            <w:pPr>
              <w:pStyle w:val="TAC"/>
              <w:rPr>
                <w:rFonts w:eastAsia="宋体"/>
                <w:lang w:val="en-US"/>
              </w:rPr>
            </w:pPr>
          </w:p>
        </w:tc>
      </w:tr>
      <w:tr w:rsidR="00817A4B" w:rsidRPr="00480423" w14:paraId="4815477B" w14:textId="77777777" w:rsidTr="008F31B0">
        <w:trPr>
          <w:trHeight w:val="29"/>
        </w:trPr>
        <w:tc>
          <w:tcPr>
            <w:tcW w:w="2067" w:type="dxa"/>
            <w:tcBorders>
              <w:top w:val="nil"/>
              <w:left w:val="single" w:sz="4" w:space="0" w:color="auto"/>
              <w:bottom w:val="nil"/>
              <w:right w:val="single" w:sz="4" w:space="0" w:color="auto"/>
            </w:tcBorders>
            <w:vAlign w:val="center"/>
          </w:tcPr>
          <w:p w14:paraId="0C1841B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9CEBC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D3DC1"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6EB8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53859E43"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6873F161" w14:textId="77777777" w:rsidTr="008F31B0">
        <w:trPr>
          <w:trHeight w:val="29"/>
        </w:trPr>
        <w:tc>
          <w:tcPr>
            <w:tcW w:w="2067" w:type="dxa"/>
            <w:tcBorders>
              <w:top w:val="nil"/>
              <w:left w:val="single" w:sz="4" w:space="0" w:color="auto"/>
              <w:bottom w:val="nil"/>
              <w:right w:val="single" w:sz="4" w:space="0" w:color="auto"/>
            </w:tcBorders>
            <w:vAlign w:val="center"/>
          </w:tcPr>
          <w:p w14:paraId="73641D0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BADCE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A5746"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B2F6D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B46ADA" w14:textId="77777777" w:rsidR="00817A4B" w:rsidRPr="00480423" w:rsidRDefault="00817A4B" w:rsidP="008F31B0">
            <w:pPr>
              <w:pStyle w:val="TAC"/>
              <w:rPr>
                <w:rFonts w:eastAsia="宋体"/>
                <w:lang w:val="en-US"/>
              </w:rPr>
            </w:pPr>
          </w:p>
        </w:tc>
      </w:tr>
      <w:tr w:rsidR="00817A4B" w:rsidRPr="00480423" w14:paraId="74658560" w14:textId="77777777" w:rsidTr="008F31B0">
        <w:trPr>
          <w:trHeight w:val="29"/>
        </w:trPr>
        <w:tc>
          <w:tcPr>
            <w:tcW w:w="2067" w:type="dxa"/>
            <w:tcBorders>
              <w:top w:val="nil"/>
              <w:left w:val="single" w:sz="4" w:space="0" w:color="auto"/>
              <w:bottom w:val="nil"/>
              <w:right w:val="single" w:sz="4" w:space="0" w:color="auto"/>
            </w:tcBorders>
            <w:vAlign w:val="center"/>
          </w:tcPr>
          <w:p w14:paraId="42FFFB5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592D8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4DC2E"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F8A7B"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A06C40" w14:textId="77777777" w:rsidR="00817A4B" w:rsidRPr="00480423" w:rsidRDefault="00817A4B" w:rsidP="008F31B0">
            <w:pPr>
              <w:pStyle w:val="TAC"/>
              <w:rPr>
                <w:rFonts w:eastAsia="宋体"/>
                <w:lang w:val="en-US"/>
              </w:rPr>
            </w:pPr>
          </w:p>
        </w:tc>
      </w:tr>
      <w:tr w:rsidR="00817A4B" w:rsidRPr="00480423" w14:paraId="19B2DD94" w14:textId="77777777" w:rsidTr="008F31B0">
        <w:trPr>
          <w:trHeight w:val="29"/>
        </w:trPr>
        <w:tc>
          <w:tcPr>
            <w:tcW w:w="2067" w:type="dxa"/>
            <w:tcBorders>
              <w:top w:val="nil"/>
              <w:left w:val="single" w:sz="4" w:space="0" w:color="auto"/>
              <w:bottom w:val="nil"/>
              <w:right w:val="single" w:sz="4" w:space="0" w:color="auto"/>
            </w:tcBorders>
            <w:vAlign w:val="center"/>
          </w:tcPr>
          <w:p w14:paraId="75BAA19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D534E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A89A8"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FDDC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CBFCEC" w14:textId="77777777" w:rsidR="00817A4B" w:rsidRPr="00480423" w:rsidRDefault="00817A4B" w:rsidP="008F31B0">
            <w:pPr>
              <w:pStyle w:val="TAC"/>
              <w:rPr>
                <w:rFonts w:eastAsia="宋体"/>
                <w:lang w:val="en-US" w:eastAsia="zh-CN"/>
              </w:rPr>
            </w:pPr>
            <w:r w:rsidRPr="00480423">
              <w:rPr>
                <w:rFonts w:eastAsia="宋体" w:hint="eastAsia"/>
                <w:lang w:val="en-US" w:eastAsia="zh-CN"/>
              </w:rPr>
              <w:t>2</w:t>
            </w:r>
          </w:p>
        </w:tc>
      </w:tr>
      <w:tr w:rsidR="00817A4B" w:rsidRPr="00480423" w14:paraId="01AF0734" w14:textId="77777777" w:rsidTr="008F31B0">
        <w:trPr>
          <w:trHeight w:val="29"/>
        </w:trPr>
        <w:tc>
          <w:tcPr>
            <w:tcW w:w="2067" w:type="dxa"/>
            <w:tcBorders>
              <w:top w:val="nil"/>
              <w:left w:val="single" w:sz="4" w:space="0" w:color="auto"/>
              <w:bottom w:val="nil"/>
              <w:right w:val="single" w:sz="4" w:space="0" w:color="auto"/>
            </w:tcBorders>
            <w:vAlign w:val="center"/>
          </w:tcPr>
          <w:p w14:paraId="7DEB233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B22A5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F9BD6"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A0BC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01A8A1" w14:textId="77777777" w:rsidR="00817A4B" w:rsidRPr="00480423" w:rsidRDefault="00817A4B" w:rsidP="008F31B0">
            <w:pPr>
              <w:pStyle w:val="TAC"/>
              <w:rPr>
                <w:rFonts w:eastAsia="宋体"/>
                <w:lang w:val="en-US"/>
              </w:rPr>
            </w:pPr>
          </w:p>
        </w:tc>
      </w:tr>
      <w:tr w:rsidR="00817A4B" w:rsidRPr="00480423" w14:paraId="623B7AE3" w14:textId="77777777" w:rsidTr="008F31B0">
        <w:trPr>
          <w:trHeight w:val="29"/>
        </w:trPr>
        <w:tc>
          <w:tcPr>
            <w:tcW w:w="2067" w:type="dxa"/>
            <w:tcBorders>
              <w:top w:val="nil"/>
              <w:left w:val="single" w:sz="4" w:space="0" w:color="auto"/>
              <w:bottom w:val="nil"/>
              <w:right w:val="single" w:sz="4" w:space="0" w:color="auto"/>
            </w:tcBorders>
            <w:vAlign w:val="center"/>
          </w:tcPr>
          <w:p w14:paraId="32B3F9C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8247B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65B6C"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E288E"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96C61F" w14:textId="77777777" w:rsidR="00817A4B" w:rsidRPr="00480423" w:rsidRDefault="00817A4B" w:rsidP="008F31B0">
            <w:pPr>
              <w:pStyle w:val="TAC"/>
              <w:rPr>
                <w:rFonts w:eastAsia="宋体"/>
                <w:lang w:val="en-US"/>
              </w:rPr>
            </w:pPr>
          </w:p>
        </w:tc>
      </w:tr>
      <w:tr w:rsidR="00817A4B" w:rsidRPr="00480423" w14:paraId="33D16B43" w14:textId="77777777" w:rsidTr="008F31B0">
        <w:trPr>
          <w:trHeight w:val="29"/>
        </w:trPr>
        <w:tc>
          <w:tcPr>
            <w:tcW w:w="2067" w:type="dxa"/>
            <w:tcBorders>
              <w:top w:val="nil"/>
              <w:left w:val="single" w:sz="4" w:space="0" w:color="auto"/>
              <w:bottom w:val="nil"/>
              <w:right w:val="single" w:sz="4" w:space="0" w:color="auto"/>
            </w:tcBorders>
            <w:vAlign w:val="center"/>
          </w:tcPr>
          <w:p w14:paraId="1EE6386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0E640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0BC4F"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E4F30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44C07BB" w14:textId="77777777" w:rsidR="00817A4B" w:rsidRPr="00480423" w:rsidRDefault="00817A4B" w:rsidP="008F31B0">
            <w:pPr>
              <w:pStyle w:val="TAC"/>
              <w:rPr>
                <w:rFonts w:eastAsia="宋体"/>
                <w:lang w:val="en-US" w:eastAsia="zh-CN"/>
              </w:rPr>
            </w:pPr>
            <w:r w:rsidRPr="00480423">
              <w:rPr>
                <w:rFonts w:eastAsia="宋体" w:hint="eastAsia"/>
                <w:lang w:val="en-US" w:eastAsia="zh-CN"/>
              </w:rPr>
              <w:t>3</w:t>
            </w:r>
          </w:p>
        </w:tc>
      </w:tr>
      <w:tr w:rsidR="00817A4B" w:rsidRPr="00480423" w14:paraId="1EB91522" w14:textId="77777777" w:rsidTr="008F31B0">
        <w:trPr>
          <w:trHeight w:val="29"/>
        </w:trPr>
        <w:tc>
          <w:tcPr>
            <w:tcW w:w="2067" w:type="dxa"/>
            <w:tcBorders>
              <w:top w:val="nil"/>
              <w:left w:val="single" w:sz="4" w:space="0" w:color="auto"/>
              <w:bottom w:val="nil"/>
              <w:right w:val="single" w:sz="4" w:space="0" w:color="auto"/>
            </w:tcBorders>
            <w:vAlign w:val="center"/>
          </w:tcPr>
          <w:p w14:paraId="040CAE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97D0B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DD5D7"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1742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17D84" w14:textId="77777777" w:rsidR="00817A4B" w:rsidRPr="00480423" w:rsidRDefault="00817A4B" w:rsidP="008F31B0">
            <w:pPr>
              <w:pStyle w:val="TAC"/>
              <w:rPr>
                <w:rFonts w:eastAsia="宋体"/>
                <w:lang w:val="en-US"/>
              </w:rPr>
            </w:pPr>
          </w:p>
        </w:tc>
      </w:tr>
      <w:tr w:rsidR="00817A4B" w:rsidRPr="00480423" w14:paraId="3D509B6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C8D9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7FFA2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D458C"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1E45B"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AB21808" w14:textId="77777777" w:rsidR="00817A4B" w:rsidRPr="00480423" w:rsidRDefault="00817A4B" w:rsidP="008F31B0">
            <w:pPr>
              <w:pStyle w:val="TAC"/>
              <w:rPr>
                <w:rFonts w:eastAsia="宋体"/>
                <w:lang w:val="en-US"/>
              </w:rPr>
            </w:pPr>
          </w:p>
        </w:tc>
      </w:tr>
      <w:tr w:rsidR="00817A4B" w:rsidRPr="00480423" w14:paraId="26BB93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660373" w14:textId="77777777" w:rsidR="00817A4B" w:rsidRPr="00480423" w:rsidRDefault="00817A4B" w:rsidP="008F31B0">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5C9F2E7D"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1C757D6"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37819232"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0D25FC2"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B055E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4DCD3F2"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803089D" w14:textId="77777777" w:rsidTr="008F31B0">
        <w:trPr>
          <w:trHeight w:val="29"/>
        </w:trPr>
        <w:tc>
          <w:tcPr>
            <w:tcW w:w="2067" w:type="dxa"/>
            <w:tcBorders>
              <w:top w:val="nil"/>
              <w:left w:val="single" w:sz="4" w:space="0" w:color="auto"/>
              <w:bottom w:val="nil"/>
              <w:right w:val="single" w:sz="4" w:space="0" w:color="auto"/>
            </w:tcBorders>
            <w:vAlign w:val="center"/>
          </w:tcPr>
          <w:p w14:paraId="0504B79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0412F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7FCD6"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8B65F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4D26F42" w14:textId="77777777" w:rsidR="00817A4B" w:rsidRPr="00480423" w:rsidRDefault="00817A4B" w:rsidP="008F31B0">
            <w:pPr>
              <w:pStyle w:val="TAC"/>
              <w:rPr>
                <w:rFonts w:eastAsia="宋体"/>
                <w:lang w:val="en-US"/>
              </w:rPr>
            </w:pPr>
          </w:p>
        </w:tc>
      </w:tr>
      <w:tr w:rsidR="00817A4B" w:rsidRPr="00480423" w14:paraId="56A473D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6E31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77C2F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E8984"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6E715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FF992F" w14:textId="77777777" w:rsidR="00817A4B" w:rsidRPr="00480423" w:rsidRDefault="00817A4B" w:rsidP="008F31B0">
            <w:pPr>
              <w:pStyle w:val="TAC"/>
              <w:rPr>
                <w:rFonts w:eastAsia="宋体"/>
                <w:lang w:val="en-US"/>
              </w:rPr>
            </w:pPr>
          </w:p>
        </w:tc>
      </w:tr>
      <w:tr w:rsidR="00817A4B" w:rsidRPr="00480423" w14:paraId="3F3B52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FD0227" w14:textId="77777777" w:rsidR="00817A4B" w:rsidRPr="00480423" w:rsidRDefault="00817A4B" w:rsidP="008F31B0">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6E48867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F5B0CBE"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1304D7ED"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DC5F29"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B8D5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7AA66E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891E52" w14:textId="77777777" w:rsidTr="008F31B0">
        <w:trPr>
          <w:trHeight w:val="29"/>
        </w:trPr>
        <w:tc>
          <w:tcPr>
            <w:tcW w:w="2067" w:type="dxa"/>
            <w:tcBorders>
              <w:top w:val="nil"/>
              <w:left w:val="single" w:sz="4" w:space="0" w:color="auto"/>
              <w:bottom w:val="nil"/>
              <w:right w:val="single" w:sz="4" w:space="0" w:color="auto"/>
            </w:tcBorders>
            <w:vAlign w:val="center"/>
          </w:tcPr>
          <w:p w14:paraId="61DA33B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FE436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A28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7CB8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85888E8" w14:textId="77777777" w:rsidR="00817A4B" w:rsidRPr="00480423" w:rsidRDefault="00817A4B" w:rsidP="008F31B0">
            <w:pPr>
              <w:pStyle w:val="TAC"/>
              <w:rPr>
                <w:rFonts w:eastAsia="宋体"/>
                <w:lang w:val="en-US"/>
              </w:rPr>
            </w:pPr>
          </w:p>
        </w:tc>
      </w:tr>
      <w:tr w:rsidR="00817A4B" w:rsidRPr="00480423" w14:paraId="71E4A0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5D1B4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ED98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8775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78D7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5BCD6D" w14:textId="77777777" w:rsidR="00817A4B" w:rsidRPr="00480423" w:rsidRDefault="00817A4B" w:rsidP="008F31B0">
            <w:pPr>
              <w:pStyle w:val="TAC"/>
              <w:rPr>
                <w:rFonts w:eastAsia="宋体"/>
                <w:lang w:val="en-US"/>
              </w:rPr>
            </w:pPr>
          </w:p>
        </w:tc>
      </w:tr>
      <w:tr w:rsidR="00817A4B" w:rsidRPr="00480423" w14:paraId="018C6D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E83053" w14:textId="77777777" w:rsidR="00817A4B" w:rsidRPr="00480423" w:rsidRDefault="00817A4B" w:rsidP="008F31B0">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6892D0C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35FEFB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727BB9EF"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98F519"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F698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67FD7F3"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2BAB5EA5" w14:textId="77777777" w:rsidTr="008F31B0">
        <w:trPr>
          <w:trHeight w:val="29"/>
        </w:trPr>
        <w:tc>
          <w:tcPr>
            <w:tcW w:w="2067" w:type="dxa"/>
            <w:tcBorders>
              <w:top w:val="nil"/>
              <w:left w:val="single" w:sz="4" w:space="0" w:color="auto"/>
              <w:bottom w:val="nil"/>
              <w:right w:val="single" w:sz="4" w:space="0" w:color="auto"/>
            </w:tcBorders>
            <w:vAlign w:val="center"/>
          </w:tcPr>
          <w:p w14:paraId="035D3A3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8F740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1FA6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D0FAA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2CD31A" w14:textId="77777777" w:rsidR="00817A4B" w:rsidRPr="00480423" w:rsidRDefault="00817A4B" w:rsidP="008F31B0">
            <w:pPr>
              <w:pStyle w:val="TAC"/>
              <w:rPr>
                <w:rFonts w:eastAsia="宋体"/>
                <w:lang w:val="en-US"/>
              </w:rPr>
            </w:pPr>
          </w:p>
        </w:tc>
      </w:tr>
      <w:tr w:rsidR="00817A4B" w:rsidRPr="00480423" w14:paraId="54E0B0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5A9D6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54905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24E59"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F45FC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0C59DF" w14:textId="77777777" w:rsidR="00817A4B" w:rsidRPr="00480423" w:rsidRDefault="00817A4B" w:rsidP="008F31B0">
            <w:pPr>
              <w:pStyle w:val="TAC"/>
              <w:rPr>
                <w:rFonts w:eastAsia="宋体"/>
                <w:lang w:val="en-US"/>
              </w:rPr>
            </w:pPr>
          </w:p>
        </w:tc>
      </w:tr>
      <w:tr w:rsidR="00817A4B" w:rsidRPr="00480423" w14:paraId="52618E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DC4AF1" w14:textId="77777777" w:rsidR="00817A4B" w:rsidRPr="00480423" w:rsidRDefault="00817A4B" w:rsidP="008F31B0">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0033CC22"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5E2AD9E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CF5D9BF"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EAF350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3043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D14CF4C"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46DDE0CF" w14:textId="77777777" w:rsidTr="008F31B0">
        <w:trPr>
          <w:trHeight w:val="29"/>
        </w:trPr>
        <w:tc>
          <w:tcPr>
            <w:tcW w:w="2067" w:type="dxa"/>
            <w:tcBorders>
              <w:top w:val="nil"/>
              <w:left w:val="single" w:sz="4" w:space="0" w:color="auto"/>
              <w:bottom w:val="nil"/>
              <w:right w:val="single" w:sz="4" w:space="0" w:color="auto"/>
            </w:tcBorders>
            <w:vAlign w:val="center"/>
          </w:tcPr>
          <w:p w14:paraId="039EAA0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EC884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51A89"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47AE4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5F659C0" w14:textId="77777777" w:rsidR="00817A4B" w:rsidRPr="00480423" w:rsidRDefault="00817A4B" w:rsidP="008F31B0">
            <w:pPr>
              <w:pStyle w:val="TAC"/>
              <w:rPr>
                <w:rFonts w:eastAsia="宋体"/>
                <w:lang w:val="en-US"/>
              </w:rPr>
            </w:pPr>
          </w:p>
        </w:tc>
      </w:tr>
      <w:tr w:rsidR="00817A4B" w:rsidRPr="00480423" w14:paraId="2C656EF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06442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070AB8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08E4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0F9495"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C400F4" w14:textId="77777777" w:rsidR="00817A4B" w:rsidRPr="00480423" w:rsidRDefault="00817A4B" w:rsidP="008F31B0">
            <w:pPr>
              <w:pStyle w:val="TAC"/>
              <w:rPr>
                <w:rFonts w:eastAsia="宋体"/>
                <w:lang w:val="en-US"/>
              </w:rPr>
            </w:pPr>
          </w:p>
        </w:tc>
      </w:tr>
      <w:tr w:rsidR="00817A4B" w:rsidRPr="00480423" w14:paraId="524A65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5F3A98" w14:textId="77777777" w:rsidR="00817A4B" w:rsidRPr="00480423" w:rsidRDefault="00817A4B" w:rsidP="008F31B0">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4257C7E3"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3C9C342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F8A3441"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38B44" w14:textId="77777777" w:rsidR="00817A4B" w:rsidRPr="00480423" w:rsidRDefault="00817A4B" w:rsidP="008F31B0">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7026787" w14:textId="77777777" w:rsidR="00817A4B" w:rsidRPr="00480423" w:rsidRDefault="00817A4B" w:rsidP="008F31B0">
            <w:pPr>
              <w:pStyle w:val="TAC"/>
              <w:rPr>
                <w:rFonts w:eastAsia="宋体"/>
                <w:lang w:val="en-US"/>
              </w:rPr>
            </w:pPr>
            <w:r w:rsidRPr="00480423">
              <w:rPr>
                <w:rFonts w:hint="eastAsia"/>
                <w:szCs w:val="18"/>
                <w:lang w:val="en-US" w:eastAsia="zh-CN"/>
              </w:rPr>
              <w:t>0</w:t>
            </w:r>
          </w:p>
        </w:tc>
      </w:tr>
      <w:tr w:rsidR="00817A4B" w:rsidRPr="00480423" w14:paraId="704AAFB7" w14:textId="77777777" w:rsidTr="008F31B0">
        <w:trPr>
          <w:trHeight w:val="29"/>
        </w:trPr>
        <w:tc>
          <w:tcPr>
            <w:tcW w:w="2067" w:type="dxa"/>
            <w:tcBorders>
              <w:top w:val="nil"/>
              <w:left w:val="single" w:sz="4" w:space="0" w:color="auto"/>
              <w:bottom w:val="nil"/>
              <w:right w:val="single" w:sz="4" w:space="0" w:color="auto"/>
            </w:tcBorders>
            <w:vAlign w:val="center"/>
          </w:tcPr>
          <w:p w14:paraId="0B335FA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CE9474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F94A8"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D6B729"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6D3DA0B2" w14:textId="77777777" w:rsidR="00817A4B" w:rsidRPr="00480423" w:rsidRDefault="00817A4B" w:rsidP="008F31B0">
            <w:pPr>
              <w:pStyle w:val="TAC"/>
              <w:rPr>
                <w:rFonts w:eastAsia="宋体"/>
                <w:lang w:val="en-US"/>
              </w:rPr>
            </w:pPr>
          </w:p>
        </w:tc>
      </w:tr>
      <w:tr w:rsidR="00817A4B" w:rsidRPr="00480423" w14:paraId="551D1B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4404C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78258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480CA"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D8992"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364C1" w14:textId="77777777" w:rsidR="00817A4B" w:rsidRPr="00480423" w:rsidRDefault="00817A4B" w:rsidP="008F31B0">
            <w:pPr>
              <w:pStyle w:val="TAC"/>
              <w:rPr>
                <w:rFonts w:eastAsia="宋体"/>
                <w:lang w:val="en-US"/>
              </w:rPr>
            </w:pPr>
          </w:p>
        </w:tc>
      </w:tr>
      <w:tr w:rsidR="00817A4B" w:rsidRPr="00480423" w14:paraId="5A6016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AA551D" w14:textId="77777777" w:rsidR="00817A4B" w:rsidRPr="00480423" w:rsidRDefault="00817A4B" w:rsidP="008F31B0">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19901999" w14:textId="77777777" w:rsidR="00817A4B" w:rsidRPr="00480423" w:rsidRDefault="00817A4B" w:rsidP="008F31B0">
            <w:pPr>
              <w:pStyle w:val="TAC"/>
              <w:rPr>
                <w:rFonts w:eastAsia="宋体"/>
                <w:lang w:val="en-US"/>
              </w:rPr>
            </w:pPr>
            <w:r w:rsidRPr="00480423">
              <w:rPr>
                <w:rFonts w:eastAsia="宋体"/>
                <w:lang w:val="en-US"/>
              </w:rPr>
              <w:t>CA_n48A-n70A</w:t>
            </w:r>
          </w:p>
          <w:p w14:paraId="4832B0D0" w14:textId="77777777" w:rsidR="00817A4B" w:rsidRPr="00480423" w:rsidRDefault="00817A4B" w:rsidP="008F31B0">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BB5F82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E9D4D" w14:textId="77777777" w:rsidR="00817A4B" w:rsidRPr="00480423" w:rsidRDefault="00817A4B" w:rsidP="008F31B0">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38E593B3"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C475DDF" w14:textId="77777777" w:rsidTr="008F31B0">
        <w:trPr>
          <w:trHeight w:val="29"/>
        </w:trPr>
        <w:tc>
          <w:tcPr>
            <w:tcW w:w="2067" w:type="dxa"/>
            <w:tcBorders>
              <w:top w:val="nil"/>
              <w:left w:val="single" w:sz="4" w:space="0" w:color="auto"/>
              <w:bottom w:val="nil"/>
              <w:right w:val="single" w:sz="4" w:space="0" w:color="auto"/>
            </w:tcBorders>
            <w:vAlign w:val="center"/>
          </w:tcPr>
          <w:p w14:paraId="3342F92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5E48A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7156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9DC4C0"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0291BE8A" w14:textId="77777777" w:rsidR="00817A4B" w:rsidRPr="00480423" w:rsidRDefault="00817A4B" w:rsidP="008F31B0">
            <w:pPr>
              <w:pStyle w:val="TAC"/>
              <w:rPr>
                <w:rFonts w:eastAsia="宋体"/>
                <w:lang w:val="en-US"/>
              </w:rPr>
            </w:pPr>
          </w:p>
        </w:tc>
      </w:tr>
      <w:tr w:rsidR="00817A4B" w:rsidRPr="00480423" w14:paraId="195F98A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E8EE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05639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9DF97"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34785"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2BA4D8" w14:textId="77777777" w:rsidR="00817A4B" w:rsidRPr="00480423" w:rsidRDefault="00817A4B" w:rsidP="008F31B0">
            <w:pPr>
              <w:pStyle w:val="TAC"/>
              <w:rPr>
                <w:rFonts w:eastAsia="宋体"/>
                <w:lang w:val="en-US"/>
              </w:rPr>
            </w:pPr>
          </w:p>
        </w:tc>
      </w:tr>
      <w:tr w:rsidR="00817A4B" w:rsidRPr="00480423" w14:paraId="4827E8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713D7B" w14:textId="77777777" w:rsidR="00817A4B" w:rsidRPr="00480423" w:rsidRDefault="00817A4B" w:rsidP="008F31B0">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A504B3C" w14:textId="77777777" w:rsidR="00817A4B" w:rsidRPr="00480423" w:rsidRDefault="00817A4B" w:rsidP="008F31B0">
            <w:pPr>
              <w:pStyle w:val="TAC"/>
              <w:rPr>
                <w:rFonts w:eastAsia="宋体"/>
                <w:lang w:val="en-US"/>
              </w:rPr>
            </w:pPr>
            <w:r w:rsidRPr="00480423">
              <w:rPr>
                <w:rFonts w:eastAsia="宋体"/>
                <w:lang w:val="en-US"/>
              </w:rPr>
              <w:t>CA_n48A-n71A</w:t>
            </w:r>
          </w:p>
          <w:p w14:paraId="6563156F" w14:textId="77777777" w:rsidR="00817A4B" w:rsidRPr="00480423" w:rsidRDefault="00817A4B" w:rsidP="008F31B0">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3A3EF5"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8E0B9B" w14:textId="77777777" w:rsidR="00817A4B" w:rsidRPr="00480423" w:rsidRDefault="00817A4B" w:rsidP="008F31B0">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5260018A"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3599C78" w14:textId="77777777" w:rsidTr="008F31B0">
        <w:trPr>
          <w:trHeight w:val="29"/>
        </w:trPr>
        <w:tc>
          <w:tcPr>
            <w:tcW w:w="2067" w:type="dxa"/>
            <w:tcBorders>
              <w:top w:val="nil"/>
              <w:left w:val="single" w:sz="4" w:space="0" w:color="auto"/>
              <w:bottom w:val="nil"/>
              <w:right w:val="single" w:sz="4" w:space="0" w:color="auto"/>
            </w:tcBorders>
            <w:vAlign w:val="center"/>
          </w:tcPr>
          <w:p w14:paraId="3E1D6F6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47ABB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8701"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22C2B" w14:textId="77777777" w:rsidR="00817A4B" w:rsidRPr="00480423" w:rsidRDefault="00817A4B" w:rsidP="008F31B0">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057562BD" w14:textId="77777777" w:rsidR="00817A4B" w:rsidRPr="00480423" w:rsidRDefault="00817A4B" w:rsidP="008F31B0">
            <w:pPr>
              <w:pStyle w:val="TAC"/>
              <w:rPr>
                <w:rFonts w:eastAsia="宋体"/>
                <w:lang w:val="en-US"/>
              </w:rPr>
            </w:pPr>
          </w:p>
        </w:tc>
      </w:tr>
      <w:tr w:rsidR="00817A4B" w:rsidRPr="00480423" w14:paraId="58EC13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D456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0FDA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65A59"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04E732"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261B25" w14:textId="77777777" w:rsidR="00817A4B" w:rsidRPr="00480423" w:rsidRDefault="00817A4B" w:rsidP="008F31B0">
            <w:pPr>
              <w:pStyle w:val="TAC"/>
              <w:rPr>
                <w:rFonts w:eastAsia="宋体"/>
                <w:lang w:val="en-US"/>
              </w:rPr>
            </w:pPr>
          </w:p>
        </w:tc>
      </w:tr>
      <w:tr w:rsidR="00817A4B" w:rsidRPr="00480423" w14:paraId="3184CD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C1D7D3" w14:textId="77777777" w:rsidR="00817A4B" w:rsidRPr="00480423" w:rsidRDefault="00817A4B" w:rsidP="008F31B0">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E81A6BF" w14:textId="77777777" w:rsidR="00817A4B" w:rsidRPr="00480423" w:rsidRDefault="00817A4B" w:rsidP="008F31B0">
            <w:pPr>
              <w:pStyle w:val="TAC"/>
              <w:rPr>
                <w:rFonts w:cs="Arial"/>
                <w:szCs w:val="18"/>
              </w:rPr>
            </w:pPr>
            <w:r w:rsidRPr="00480423">
              <w:rPr>
                <w:rFonts w:cs="Arial"/>
                <w:szCs w:val="18"/>
              </w:rPr>
              <w:t>CA_n48A-n71A</w:t>
            </w:r>
          </w:p>
          <w:p w14:paraId="7EE6D934" w14:textId="77777777" w:rsidR="00817A4B" w:rsidRPr="00480423" w:rsidRDefault="00817A4B" w:rsidP="008F31B0">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927AEC7"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68F11F" w14:textId="77777777" w:rsidR="00817A4B" w:rsidRPr="00480423" w:rsidRDefault="00817A4B" w:rsidP="008F31B0">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F6EA3D" w14:textId="77777777" w:rsidR="00817A4B" w:rsidRPr="00480423" w:rsidRDefault="00817A4B" w:rsidP="008F31B0">
            <w:pPr>
              <w:pStyle w:val="TAC"/>
              <w:rPr>
                <w:szCs w:val="18"/>
                <w:lang w:val="en-US" w:eastAsia="zh-CN"/>
              </w:rPr>
            </w:pPr>
            <w:r w:rsidRPr="00480423">
              <w:rPr>
                <w:rFonts w:cs="Arial"/>
                <w:szCs w:val="18"/>
                <w:lang w:val="en-US" w:eastAsia="zh-CN"/>
              </w:rPr>
              <w:t>0</w:t>
            </w:r>
          </w:p>
        </w:tc>
      </w:tr>
      <w:tr w:rsidR="00817A4B" w:rsidRPr="00480423" w14:paraId="52E51C93" w14:textId="77777777" w:rsidTr="008F31B0">
        <w:trPr>
          <w:trHeight w:val="29"/>
        </w:trPr>
        <w:tc>
          <w:tcPr>
            <w:tcW w:w="2067" w:type="dxa"/>
            <w:tcBorders>
              <w:top w:val="nil"/>
              <w:left w:val="single" w:sz="4" w:space="0" w:color="auto"/>
              <w:bottom w:val="nil"/>
              <w:right w:val="single" w:sz="4" w:space="0" w:color="auto"/>
            </w:tcBorders>
            <w:vAlign w:val="center"/>
          </w:tcPr>
          <w:p w14:paraId="4ECF5FB6" w14:textId="77777777" w:rsidR="00817A4B" w:rsidRPr="00480423" w:rsidRDefault="00817A4B" w:rsidP="008F31B0">
            <w:pPr>
              <w:pStyle w:val="TAC"/>
              <w:rPr>
                <w:rFonts w:cs="Arial"/>
                <w:szCs w:val="18"/>
              </w:rPr>
            </w:pPr>
          </w:p>
        </w:tc>
        <w:tc>
          <w:tcPr>
            <w:tcW w:w="1829" w:type="dxa"/>
            <w:tcBorders>
              <w:top w:val="nil"/>
              <w:left w:val="single" w:sz="4" w:space="0" w:color="auto"/>
              <w:bottom w:val="nil"/>
              <w:right w:val="single" w:sz="4" w:space="0" w:color="auto"/>
            </w:tcBorders>
            <w:vAlign w:val="center"/>
          </w:tcPr>
          <w:p w14:paraId="0497A4C2" w14:textId="77777777" w:rsidR="00817A4B" w:rsidRPr="00480423" w:rsidRDefault="00817A4B" w:rsidP="008F31B0">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985F92"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74D9E" w14:textId="77777777" w:rsidR="00817A4B" w:rsidRPr="00480423" w:rsidRDefault="00817A4B" w:rsidP="008F31B0">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7F895740" w14:textId="77777777" w:rsidR="00817A4B" w:rsidRPr="00480423" w:rsidRDefault="00817A4B" w:rsidP="008F31B0">
            <w:pPr>
              <w:pStyle w:val="TAC"/>
              <w:rPr>
                <w:szCs w:val="18"/>
                <w:lang w:val="en-US" w:eastAsia="zh-CN"/>
              </w:rPr>
            </w:pPr>
          </w:p>
        </w:tc>
      </w:tr>
      <w:tr w:rsidR="00817A4B" w:rsidRPr="00480423" w14:paraId="08324B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8603A7" w14:textId="77777777" w:rsidR="00817A4B" w:rsidRPr="00480423" w:rsidRDefault="00817A4B" w:rsidP="008F31B0">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4246E5C0" w14:textId="77777777" w:rsidR="00817A4B" w:rsidRPr="00480423" w:rsidRDefault="00817A4B" w:rsidP="008F31B0">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E8C68D"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5D3DB" w14:textId="77777777" w:rsidR="00817A4B" w:rsidRPr="00480423" w:rsidRDefault="00817A4B" w:rsidP="008F31B0">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D6116" w14:textId="77777777" w:rsidR="00817A4B" w:rsidRPr="00480423" w:rsidRDefault="00817A4B" w:rsidP="008F31B0">
            <w:pPr>
              <w:pStyle w:val="TAC"/>
              <w:rPr>
                <w:szCs w:val="18"/>
                <w:lang w:val="en-US" w:eastAsia="zh-CN"/>
              </w:rPr>
            </w:pPr>
          </w:p>
        </w:tc>
      </w:tr>
      <w:tr w:rsidR="00817A4B" w:rsidRPr="00480423" w14:paraId="53E796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829F89" w14:textId="77777777" w:rsidR="00817A4B" w:rsidRPr="00480423" w:rsidRDefault="00817A4B" w:rsidP="008F31B0">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0A2EEF57"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45A0824B"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B35F19" w14:textId="77777777" w:rsidR="00817A4B" w:rsidRPr="00480423" w:rsidRDefault="00817A4B" w:rsidP="008F31B0">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4127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155CEB5"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38BB12F" w14:textId="77777777" w:rsidTr="008F31B0">
        <w:trPr>
          <w:trHeight w:val="29"/>
        </w:trPr>
        <w:tc>
          <w:tcPr>
            <w:tcW w:w="2067" w:type="dxa"/>
            <w:tcBorders>
              <w:top w:val="nil"/>
              <w:left w:val="single" w:sz="4" w:space="0" w:color="auto"/>
              <w:bottom w:val="nil"/>
              <w:right w:val="single" w:sz="4" w:space="0" w:color="auto"/>
            </w:tcBorders>
            <w:vAlign w:val="center"/>
          </w:tcPr>
          <w:p w14:paraId="7696ADA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91195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5FCA5" w14:textId="77777777" w:rsidR="00817A4B" w:rsidRPr="00480423" w:rsidRDefault="00817A4B" w:rsidP="008F31B0">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9F7D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E5F241" w14:textId="77777777" w:rsidR="00817A4B" w:rsidRPr="00480423" w:rsidRDefault="00817A4B" w:rsidP="008F31B0">
            <w:pPr>
              <w:pStyle w:val="TAC"/>
              <w:rPr>
                <w:rFonts w:eastAsia="宋体"/>
                <w:lang w:val="en-US" w:eastAsia="zh-CN"/>
              </w:rPr>
            </w:pPr>
          </w:p>
        </w:tc>
      </w:tr>
      <w:tr w:rsidR="00817A4B" w:rsidRPr="00480423" w14:paraId="01870E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191E6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B1514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8F408" w14:textId="77777777" w:rsidR="00817A4B" w:rsidRPr="00480423" w:rsidRDefault="00817A4B" w:rsidP="008F31B0">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6907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E078CD" w14:textId="77777777" w:rsidR="00817A4B" w:rsidRPr="00480423" w:rsidRDefault="00817A4B" w:rsidP="008F31B0">
            <w:pPr>
              <w:pStyle w:val="TAC"/>
              <w:rPr>
                <w:rFonts w:eastAsia="宋体"/>
                <w:lang w:val="en-US" w:eastAsia="zh-CN"/>
              </w:rPr>
            </w:pPr>
          </w:p>
        </w:tc>
      </w:tr>
      <w:tr w:rsidR="00817A4B" w:rsidRPr="00480423" w14:paraId="54C67D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55DFF0" w14:textId="77777777" w:rsidR="00817A4B" w:rsidRPr="00480423" w:rsidRDefault="00817A4B" w:rsidP="008F31B0">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A7CDB99" w14:textId="77777777" w:rsidR="00817A4B" w:rsidRPr="00480423" w:rsidRDefault="00817A4B" w:rsidP="008F31B0">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630140A7" w14:textId="77777777" w:rsidR="00817A4B" w:rsidRPr="00480423" w:rsidRDefault="00817A4B" w:rsidP="008F31B0">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A3483" w14:textId="77777777" w:rsidR="00817A4B" w:rsidRPr="00480423" w:rsidRDefault="00817A4B" w:rsidP="008F31B0">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025D6A5F" w14:textId="77777777" w:rsidR="00817A4B" w:rsidRPr="00480423" w:rsidRDefault="00817A4B" w:rsidP="008F31B0">
            <w:pPr>
              <w:pStyle w:val="TAC"/>
              <w:rPr>
                <w:rFonts w:eastAsia="宋体"/>
                <w:szCs w:val="18"/>
                <w:lang w:val="en-US"/>
              </w:rPr>
            </w:pPr>
            <w:r w:rsidRPr="00480423">
              <w:rPr>
                <w:rFonts w:eastAsia="宋体"/>
                <w:szCs w:val="18"/>
                <w:lang w:val="en-US"/>
              </w:rPr>
              <w:t>0</w:t>
            </w:r>
          </w:p>
        </w:tc>
      </w:tr>
      <w:tr w:rsidR="00817A4B" w:rsidRPr="00480423" w14:paraId="72DED8A2" w14:textId="77777777" w:rsidTr="008F31B0">
        <w:trPr>
          <w:trHeight w:val="29"/>
        </w:trPr>
        <w:tc>
          <w:tcPr>
            <w:tcW w:w="2067" w:type="dxa"/>
            <w:tcBorders>
              <w:top w:val="nil"/>
              <w:left w:val="single" w:sz="4" w:space="0" w:color="auto"/>
              <w:bottom w:val="nil"/>
              <w:right w:val="single" w:sz="4" w:space="0" w:color="auto"/>
            </w:tcBorders>
            <w:vAlign w:val="center"/>
          </w:tcPr>
          <w:p w14:paraId="5DD3144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BDDD5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5FE1C5AC" w14:textId="77777777" w:rsidR="00817A4B" w:rsidRPr="00480423" w:rsidRDefault="00817A4B" w:rsidP="008F31B0">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3693A9D" w14:textId="77777777" w:rsidR="00817A4B" w:rsidRPr="00480423" w:rsidRDefault="00817A4B" w:rsidP="008F31B0">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26FA7ECA" w14:textId="77777777" w:rsidR="00817A4B" w:rsidRPr="00480423" w:rsidRDefault="00817A4B" w:rsidP="008F31B0">
            <w:pPr>
              <w:pStyle w:val="TAC"/>
              <w:rPr>
                <w:rFonts w:eastAsia="宋体"/>
                <w:lang w:val="en-US" w:eastAsia="zh-CN"/>
              </w:rPr>
            </w:pPr>
          </w:p>
        </w:tc>
      </w:tr>
      <w:tr w:rsidR="00817A4B" w:rsidRPr="00480423" w14:paraId="48164F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29A3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631E2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27885B64" w14:textId="77777777" w:rsidR="00817A4B" w:rsidRPr="00480423" w:rsidRDefault="00817A4B" w:rsidP="008F31B0">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6DF06" w14:textId="77777777" w:rsidR="00817A4B" w:rsidRPr="00480423" w:rsidRDefault="00817A4B" w:rsidP="008F31B0">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6BEE6" w14:textId="77777777" w:rsidR="00817A4B" w:rsidRPr="00480423" w:rsidRDefault="00817A4B" w:rsidP="008F31B0">
            <w:pPr>
              <w:pStyle w:val="TAC"/>
              <w:rPr>
                <w:rFonts w:eastAsia="宋体"/>
                <w:lang w:val="en-US" w:eastAsia="zh-CN"/>
              </w:rPr>
            </w:pPr>
          </w:p>
        </w:tc>
      </w:tr>
      <w:tr w:rsidR="00817A4B" w:rsidRPr="00480423" w14:paraId="09DF43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F89CD1" w14:textId="77777777" w:rsidR="00817A4B" w:rsidRPr="00480423" w:rsidRDefault="00817A4B" w:rsidP="008F31B0">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EA4B78C" w14:textId="77777777" w:rsidR="00817A4B" w:rsidRPr="00480423" w:rsidRDefault="00817A4B" w:rsidP="008F31B0">
            <w:pPr>
              <w:pStyle w:val="TAC"/>
              <w:rPr>
                <w:rFonts w:eastAsia="宋体"/>
                <w:lang w:val="en-US"/>
              </w:rPr>
            </w:pPr>
            <w:r w:rsidRPr="00480423">
              <w:rPr>
                <w:rFonts w:eastAsia="宋体"/>
                <w:lang w:val="en-US"/>
              </w:rPr>
              <w:t>CA_n66A-n71A</w:t>
            </w:r>
          </w:p>
          <w:p w14:paraId="2022437D" w14:textId="77777777" w:rsidR="00817A4B" w:rsidRPr="00480423" w:rsidRDefault="00817A4B" w:rsidP="008F31B0">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D83CCC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3DB3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0E910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DF33853" w14:textId="77777777" w:rsidTr="008F31B0">
        <w:trPr>
          <w:trHeight w:val="29"/>
        </w:trPr>
        <w:tc>
          <w:tcPr>
            <w:tcW w:w="2067" w:type="dxa"/>
            <w:tcBorders>
              <w:top w:val="nil"/>
              <w:left w:val="single" w:sz="4" w:space="0" w:color="auto"/>
              <w:bottom w:val="nil"/>
              <w:right w:val="single" w:sz="4" w:space="0" w:color="auto"/>
            </w:tcBorders>
            <w:vAlign w:val="center"/>
          </w:tcPr>
          <w:p w14:paraId="553497F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B6E78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DD9A0"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F29A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72F5595" w14:textId="77777777" w:rsidR="00817A4B" w:rsidRPr="00480423" w:rsidRDefault="00817A4B" w:rsidP="008F31B0">
            <w:pPr>
              <w:pStyle w:val="TAC"/>
              <w:rPr>
                <w:rFonts w:eastAsia="宋体"/>
                <w:lang w:val="en-US" w:eastAsia="zh-CN"/>
              </w:rPr>
            </w:pPr>
          </w:p>
        </w:tc>
      </w:tr>
      <w:tr w:rsidR="00817A4B" w:rsidRPr="00480423" w14:paraId="7F566DF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C4CA7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97992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C8021"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2C6C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15C5C86" w14:textId="77777777" w:rsidR="00817A4B" w:rsidRPr="00480423" w:rsidRDefault="00817A4B" w:rsidP="008F31B0">
            <w:pPr>
              <w:pStyle w:val="TAC"/>
              <w:rPr>
                <w:rFonts w:eastAsia="宋体"/>
                <w:lang w:val="en-US" w:eastAsia="zh-CN"/>
              </w:rPr>
            </w:pPr>
          </w:p>
        </w:tc>
      </w:tr>
      <w:tr w:rsidR="00817A4B" w:rsidRPr="00480423" w14:paraId="00DB4863" w14:textId="77777777" w:rsidTr="008F31B0">
        <w:trPr>
          <w:trHeight w:val="233"/>
        </w:trPr>
        <w:tc>
          <w:tcPr>
            <w:tcW w:w="2067" w:type="dxa"/>
            <w:tcBorders>
              <w:top w:val="single" w:sz="4" w:space="0" w:color="auto"/>
              <w:left w:val="single" w:sz="4" w:space="0" w:color="auto"/>
              <w:bottom w:val="nil"/>
              <w:right w:val="single" w:sz="4" w:space="0" w:color="auto"/>
            </w:tcBorders>
            <w:vAlign w:val="center"/>
          </w:tcPr>
          <w:p w14:paraId="31C6D071" w14:textId="77777777" w:rsidR="00817A4B" w:rsidRPr="00480423" w:rsidRDefault="00817A4B" w:rsidP="008F31B0">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3373BD2"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68FEA6AD"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4D2E51"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6896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80131A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F255881" w14:textId="77777777" w:rsidTr="008F31B0">
        <w:trPr>
          <w:trHeight w:val="29"/>
        </w:trPr>
        <w:tc>
          <w:tcPr>
            <w:tcW w:w="2067" w:type="dxa"/>
            <w:tcBorders>
              <w:top w:val="nil"/>
              <w:left w:val="single" w:sz="4" w:space="0" w:color="auto"/>
              <w:bottom w:val="nil"/>
              <w:right w:val="single" w:sz="4" w:space="0" w:color="auto"/>
            </w:tcBorders>
            <w:vAlign w:val="center"/>
          </w:tcPr>
          <w:p w14:paraId="7774BA9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26BDF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1CDCB"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50DFA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9FF922" w14:textId="77777777" w:rsidR="00817A4B" w:rsidRPr="00480423" w:rsidRDefault="00817A4B" w:rsidP="008F31B0">
            <w:pPr>
              <w:pStyle w:val="TAC"/>
              <w:rPr>
                <w:rFonts w:eastAsia="宋体"/>
                <w:lang w:val="en-US" w:eastAsia="zh-CN"/>
              </w:rPr>
            </w:pPr>
          </w:p>
        </w:tc>
      </w:tr>
      <w:tr w:rsidR="00817A4B" w:rsidRPr="00480423" w14:paraId="64257C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C12DD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07ACE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1DF8F"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A342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5FE01C" w14:textId="77777777" w:rsidR="00817A4B" w:rsidRPr="00480423" w:rsidRDefault="00817A4B" w:rsidP="008F31B0">
            <w:pPr>
              <w:pStyle w:val="TAC"/>
              <w:rPr>
                <w:rFonts w:eastAsia="宋体"/>
                <w:lang w:val="en-US" w:eastAsia="zh-CN"/>
              </w:rPr>
            </w:pPr>
          </w:p>
        </w:tc>
      </w:tr>
      <w:tr w:rsidR="00817A4B" w:rsidRPr="00480423" w14:paraId="4BF98C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5E450" w14:textId="77777777" w:rsidR="00817A4B" w:rsidRPr="00480423" w:rsidRDefault="00817A4B" w:rsidP="008F31B0">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1B4922E"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07589C45"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6FC753"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EBE3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61342E2"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5B0F86E" w14:textId="77777777" w:rsidTr="008F31B0">
        <w:trPr>
          <w:trHeight w:val="29"/>
        </w:trPr>
        <w:tc>
          <w:tcPr>
            <w:tcW w:w="2067" w:type="dxa"/>
            <w:tcBorders>
              <w:top w:val="nil"/>
              <w:left w:val="single" w:sz="4" w:space="0" w:color="auto"/>
              <w:bottom w:val="nil"/>
              <w:right w:val="single" w:sz="4" w:space="0" w:color="auto"/>
            </w:tcBorders>
            <w:vAlign w:val="center"/>
          </w:tcPr>
          <w:p w14:paraId="3FA03C1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2EDA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23923"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06F32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AB9CF2" w14:textId="77777777" w:rsidR="00817A4B" w:rsidRPr="00480423" w:rsidRDefault="00817A4B" w:rsidP="008F31B0">
            <w:pPr>
              <w:pStyle w:val="TAC"/>
              <w:rPr>
                <w:rFonts w:eastAsia="宋体"/>
                <w:lang w:val="en-US" w:eastAsia="zh-CN"/>
              </w:rPr>
            </w:pPr>
          </w:p>
        </w:tc>
      </w:tr>
      <w:tr w:rsidR="00817A4B" w:rsidRPr="00480423" w14:paraId="66C53D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37925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BF6E41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9D658"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0D59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CF0A27" w14:textId="77777777" w:rsidR="00817A4B" w:rsidRPr="00480423" w:rsidRDefault="00817A4B" w:rsidP="008F31B0">
            <w:pPr>
              <w:pStyle w:val="TAC"/>
              <w:rPr>
                <w:rFonts w:eastAsia="宋体"/>
                <w:lang w:val="en-US" w:eastAsia="zh-CN"/>
              </w:rPr>
            </w:pPr>
          </w:p>
        </w:tc>
      </w:tr>
      <w:tr w:rsidR="00817A4B" w:rsidRPr="00480423" w14:paraId="125FAA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C7E9D8" w14:textId="77777777" w:rsidR="00817A4B" w:rsidRPr="00480423" w:rsidRDefault="00817A4B" w:rsidP="008F31B0">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B62D3CC" w14:textId="77777777" w:rsidR="00817A4B" w:rsidRPr="008523D2" w:rsidRDefault="00817A4B" w:rsidP="008F31B0">
            <w:pPr>
              <w:pStyle w:val="TAC"/>
              <w:rPr>
                <w:rFonts w:eastAsia="宋体"/>
                <w:lang w:val="en-US" w:eastAsia="zh-CN"/>
              </w:rPr>
            </w:pPr>
            <w:r w:rsidRPr="008523D2">
              <w:rPr>
                <w:rFonts w:eastAsia="宋体"/>
                <w:lang w:val="en-US" w:eastAsia="zh-CN"/>
              </w:rPr>
              <w:t>CA_n66A-n71A</w:t>
            </w:r>
          </w:p>
          <w:p w14:paraId="6963E1CB" w14:textId="77777777" w:rsidR="00817A4B" w:rsidRPr="00480423" w:rsidRDefault="00817A4B" w:rsidP="008F31B0">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DA1ACA" w14:textId="77777777" w:rsidR="00817A4B" w:rsidRPr="00480423" w:rsidRDefault="00817A4B" w:rsidP="008F31B0">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27C6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2AAED55" w14:textId="77777777" w:rsidR="00817A4B" w:rsidRPr="00480423" w:rsidRDefault="00817A4B" w:rsidP="008F31B0">
            <w:pPr>
              <w:pStyle w:val="TAC"/>
              <w:rPr>
                <w:rFonts w:eastAsia="宋体"/>
                <w:lang w:val="en-US" w:eastAsia="zh-CN"/>
              </w:rPr>
            </w:pPr>
            <w:r w:rsidRPr="008523D2">
              <w:rPr>
                <w:szCs w:val="18"/>
                <w:lang w:val="en-US" w:eastAsia="zh-CN"/>
              </w:rPr>
              <w:t>0</w:t>
            </w:r>
          </w:p>
        </w:tc>
      </w:tr>
      <w:tr w:rsidR="00817A4B" w:rsidRPr="00480423" w14:paraId="19ABF5AE" w14:textId="77777777" w:rsidTr="008F31B0">
        <w:trPr>
          <w:trHeight w:val="29"/>
        </w:trPr>
        <w:tc>
          <w:tcPr>
            <w:tcW w:w="2067" w:type="dxa"/>
            <w:tcBorders>
              <w:top w:val="nil"/>
              <w:left w:val="single" w:sz="4" w:space="0" w:color="auto"/>
              <w:bottom w:val="nil"/>
              <w:right w:val="single" w:sz="4" w:space="0" w:color="auto"/>
            </w:tcBorders>
            <w:vAlign w:val="center"/>
          </w:tcPr>
          <w:p w14:paraId="7B0A815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10ECA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39ADB" w14:textId="77777777" w:rsidR="00817A4B" w:rsidRPr="00480423" w:rsidRDefault="00817A4B" w:rsidP="008F31B0">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68BBBF" w14:textId="77777777" w:rsidR="00817A4B" w:rsidRPr="00480423" w:rsidRDefault="00817A4B" w:rsidP="008F31B0">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BF74F5A" w14:textId="77777777" w:rsidR="00817A4B" w:rsidRPr="00480423" w:rsidRDefault="00817A4B" w:rsidP="008F31B0">
            <w:pPr>
              <w:pStyle w:val="TAC"/>
              <w:rPr>
                <w:rFonts w:eastAsia="宋体"/>
                <w:lang w:val="en-US" w:eastAsia="zh-CN"/>
              </w:rPr>
            </w:pPr>
          </w:p>
        </w:tc>
      </w:tr>
      <w:tr w:rsidR="00817A4B" w:rsidRPr="00480423" w14:paraId="2D115D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FCE0B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45916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86D8C" w14:textId="77777777" w:rsidR="00817A4B" w:rsidRPr="00480423" w:rsidRDefault="00817A4B" w:rsidP="008F31B0">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F45C3" w14:textId="77777777" w:rsidR="00817A4B" w:rsidRPr="00480423" w:rsidRDefault="00817A4B" w:rsidP="008F31B0">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E422A1" w14:textId="77777777" w:rsidR="00817A4B" w:rsidRPr="00480423" w:rsidRDefault="00817A4B" w:rsidP="008F31B0">
            <w:pPr>
              <w:pStyle w:val="TAC"/>
              <w:rPr>
                <w:rFonts w:eastAsia="宋体"/>
                <w:lang w:val="en-US" w:eastAsia="zh-CN"/>
              </w:rPr>
            </w:pPr>
          </w:p>
        </w:tc>
      </w:tr>
      <w:tr w:rsidR="00817A4B" w:rsidRPr="00480423" w14:paraId="2A0973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443C06" w14:textId="77777777" w:rsidR="00817A4B" w:rsidRPr="00480423" w:rsidRDefault="00817A4B" w:rsidP="008F31B0">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ABF7B28" w14:textId="77777777" w:rsidR="00817A4B" w:rsidRPr="00480423" w:rsidRDefault="00817A4B" w:rsidP="008F31B0">
            <w:pPr>
              <w:pStyle w:val="TAC"/>
              <w:rPr>
                <w:rFonts w:eastAsia="宋体"/>
                <w:lang w:val="en-US" w:eastAsia="zh-CN"/>
              </w:rPr>
            </w:pPr>
            <w:r w:rsidRPr="00480423">
              <w:rPr>
                <w:rFonts w:eastAsia="宋体"/>
                <w:lang w:val="en-US" w:eastAsia="zh-CN"/>
              </w:rPr>
              <w:t>CA_n66A-n77A</w:t>
            </w:r>
          </w:p>
          <w:p w14:paraId="4EE4AA96" w14:textId="77777777" w:rsidR="00817A4B" w:rsidRPr="00480423" w:rsidRDefault="00817A4B" w:rsidP="008F31B0">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5711C6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B6213" w14:textId="77777777" w:rsidR="00817A4B" w:rsidRPr="00480423" w:rsidRDefault="00817A4B" w:rsidP="008F31B0">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CE57C1" w14:textId="77777777" w:rsidR="00817A4B" w:rsidRPr="00480423" w:rsidRDefault="00817A4B" w:rsidP="008F31B0">
            <w:pPr>
              <w:pStyle w:val="TAC"/>
              <w:rPr>
                <w:rFonts w:eastAsia="宋体"/>
                <w:lang w:val="en-US" w:eastAsia="zh-CN"/>
              </w:rPr>
            </w:pPr>
            <w:r w:rsidRPr="00480423">
              <w:rPr>
                <w:rFonts w:hint="eastAsia"/>
                <w:szCs w:val="18"/>
                <w:lang w:val="en-US" w:eastAsia="zh-CN"/>
              </w:rPr>
              <w:t>0</w:t>
            </w:r>
          </w:p>
        </w:tc>
      </w:tr>
      <w:tr w:rsidR="00817A4B" w:rsidRPr="00480423" w14:paraId="2EF76956" w14:textId="77777777" w:rsidTr="008F31B0">
        <w:trPr>
          <w:trHeight w:val="29"/>
        </w:trPr>
        <w:tc>
          <w:tcPr>
            <w:tcW w:w="2067" w:type="dxa"/>
            <w:tcBorders>
              <w:top w:val="nil"/>
              <w:left w:val="single" w:sz="4" w:space="0" w:color="auto"/>
              <w:bottom w:val="nil"/>
              <w:right w:val="single" w:sz="4" w:space="0" w:color="auto"/>
            </w:tcBorders>
            <w:vAlign w:val="center"/>
          </w:tcPr>
          <w:p w14:paraId="47A7E20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9818F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37CF2"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DD445B"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F941506" w14:textId="77777777" w:rsidR="00817A4B" w:rsidRPr="00480423" w:rsidRDefault="00817A4B" w:rsidP="008F31B0">
            <w:pPr>
              <w:pStyle w:val="TAC"/>
              <w:rPr>
                <w:rFonts w:eastAsia="宋体"/>
                <w:lang w:val="en-US" w:eastAsia="zh-CN"/>
              </w:rPr>
            </w:pPr>
          </w:p>
        </w:tc>
      </w:tr>
      <w:tr w:rsidR="00817A4B" w:rsidRPr="00480423" w14:paraId="0267E2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0E02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F354A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3CF35"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0E8BC"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D7540" w14:textId="77777777" w:rsidR="00817A4B" w:rsidRPr="00480423" w:rsidRDefault="00817A4B" w:rsidP="008F31B0">
            <w:pPr>
              <w:pStyle w:val="TAC"/>
              <w:rPr>
                <w:rFonts w:eastAsia="宋体"/>
                <w:lang w:val="en-US" w:eastAsia="zh-CN"/>
              </w:rPr>
            </w:pPr>
          </w:p>
        </w:tc>
      </w:tr>
      <w:tr w:rsidR="00817A4B" w:rsidRPr="00480423" w14:paraId="132FF6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7A8826" w14:textId="77777777" w:rsidR="00817A4B" w:rsidRPr="00480423" w:rsidRDefault="00817A4B" w:rsidP="008F31B0">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05C60E06" w14:textId="77777777" w:rsidR="00817A4B" w:rsidRPr="00480423" w:rsidRDefault="00817A4B" w:rsidP="008F31B0">
            <w:pPr>
              <w:pStyle w:val="TAC"/>
              <w:rPr>
                <w:rFonts w:eastAsia="宋体"/>
                <w:lang w:val="en-US"/>
              </w:rPr>
            </w:pPr>
            <w:r w:rsidRPr="00480423">
              <w:rPr>
                <w:rFonts w:eastAsia="宋体"/>
                <w:lang w:val="en-US"/>
              </w:rPr>
              <w:t>CA_n66A-n77A</w:t>
            </w:r>
          </w:p>
          <w:p w14:paraId="1A14BC19" w14:textId="77777777" w:rsidR="00817A4B" w:rsidRPr="00480423" w:rsidRDefault="00817A4B" w:rsidP="008F31B0">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880BC3D" w14:textId="77777777" w:rsidR="00817A4B" w:rsidRPr="00480423" w:rsidRDefault="00817A4B" w:rsidP="008F31B0">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229A1" w14:textId="77777777" w:rsidR="00817A4B" w:rsidRPr="00480423" w:rsidRDefault="00817A4B" w:rsidP="008F31B0">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CC3EB8A"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110611" w14:textId="77777777" w:rsidTr="008F31B0">
        <w:trPr>
          <w:trHeight w:val="29"/>
        </w:trPr>
        <w:tc>
          <w:tcPr>
            <w:tcW w:w="2067" w:type="dxa"/>
            <w:tcBorders>
              <w:top w:val="nil"/>
              <w:left w:val="single" w:sz="4" w:space="0" w:color="auto"/>
              <w:bottom w:val="nil"/>
              <w:right w:val="single" w:sz="4" w:space="0" w:color="auto"/>
            </w:tcBorders>
            <w:vAlign w:val="center"/>
          </w:tcPr>
          <w:p w14:paraId="320715B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DA1D1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A2FD4" w14:textId="77777777" w:rsidR="00817A4B" w:rsidRPr="00480423" w:rsidRDefault="00817A4B" w:rsidP="008F31B0">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29AE43"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60EF670" w14:textId="77777777" w:rsidR="00817A4B" w:rsidRPr="00480423" w:rsidRDefault="00817A4B" w:rsidP="008F31B0">
            <w:pPr>
              <w:pStyle w:val="TAC"/>
              <w:rPr>
                <w:rFonts w:eastAsia="宋体"/>
                <w:lang w:val="en-US" w:eastAsia="zh-CN"/>
              </w:rPr>
            </w:pPr>
          </w:p>
        </w:tc>
      </w:tr>
      <w:tr w:rsidR="00817A4B" w:rsidRPr="00480423" w14:paraId="0B0C50D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22C32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A53DC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E53E" w14:textId="77777777" w:rsidR="00817A4B" w:rsidRPr="00480423" w:rsidRDefault="00817A4B" w:rsidP="008F31B0">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A4F39"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CDED10" w14:textId="77777777" w:rsidR="00817A4B" w:rsidRPr="00480423" w:rsidRDefault="00817A4B" w:rsidP="008F31B0">
            <w:pPr>
              <w:pStyle w:val="TAC"/>
              <w:rPr>
                <w:rFonts w:eastAsia="宋体"/>
                <w:lang w:val="en-US" w:eastAsia="zh-CN"/>
              </w:rPr>
            </w:pPr>
          </w:p>
        </w:tc>
      </w:tr>
      <w:tr w:rsidR="00817A4B" w:rsidRPr="00480423" w14:paraId="505184E0" w14:textId="77777777" w:rsidTr="008F31B0">
        <w:trPr>
          <w:trHeight w:val="29"/>
        </w:trPr>
        <w:tc>
          <w:tcPr>
            <w:tcW w:w="2067" w:type="dxa"/>
            <w:tcBorders>
              <w:top w:val="nil"/>
              <w:left w:val="single" w:sz="4" w:space="0" w:color="auto"/>
              <w:bottom w:val="nil"/>
              <w:right w:val="single" w:sz="4" w:space="0" w:color="auto"/>
            </w:tcBorders>
            <w:vAlign w:val="center"/>
          </w:tcPr>
          <w:p w14:paraId="7286DDC9" w14:textId="77777777" w:rsidR="00817A4B" w:rsidRPr="00480423" w:rsidRDefault="00817A4B" w:rsidP="008F31B0">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3AF76E5E"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151D9D9" w14:textId="77777777" w:rsidR="00817A4B" w:rsidRPr="00480423" w:rsidRDefault="00817A4B" w:rsidP="008F31B0">
            <w:pPr>
              <w:pStyle w:val="TAC"/>
              <w:rPr>
                <w:rFonts w:eastAsia="宋体"/>
                <w:lang w:val="en-US"/>
              </w:rPr>
            </w:pPr>
            <w:r w:rsidRPr="00480423">
              <w:rPr>
                <w:rFonts w:eastAsia="宋体"/>
                <w:lang w:val="en-US"/>
              </w:rPr>
              <w:t>CA_n66A-n71A</w:t>
            </w:r>
          </w:p>
          <w:p w14:paraId="7C1F4188"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rPr>
              <w:t>7</w:t>
            </w:r>
          </w:p>
          <w:p w14:paraId="5621E73B"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0A0C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14735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9BF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949793B" w14:textId="77777777" w:rsidTr="008F31B0">
        <w:trPr>
          <w:trHeight w:val="29"/>
        </w:trPr>
        <w:tc>
          <w:tcPr>
            <w:tcW w:w="2067" w:type="dxa"/>
            <w:tcBorders>
              <w:top w:val="nil"/>
              <w:left w:val="single" w:sz="4" w:space="0" w:color="auto"/>
              <w:bottom w:val="nil"/>
              <w:right w:val="single" w:sz="4" w:space="0" w:color="auto"/>
            </w:tcBorders>
            <w:vAlign w:val="center"/>
          </w:tcPr>
          <w:p w14:paraId="62635BC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C4589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7E3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FA65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83D78A0" w14:textId="77777777" w:rsidR="00817A4B" w:rsidRPr="00480423" w:rsidRDefault="00817A4B" w:rsidP="008F31B0">
            <w:pPr>
              <w:pStyle w:val="TAC"/>
              <w:rPr>
                <w:rFonts w:eastAsia="宋体"/>
                <w:kern w:val="2"/>
                <w:szCs w:val="22"/>
                <w:lang w:val="en-US" w:eastAsia="zh-CN"/>
              </w:rPr>
            </w:pPr>
          </w:p>
        </w:tc>
      </w:tr>
      <w:tr w:rsidR="00817A4B" w:rsidRPr="00480423" w14:paraId="50631EB4" w14:textId="77777777" w:rsidTr="008F31B0">
        <w:trPr>
          <w:trHeight w:val="29"/>
        </w:trPr>
        <w:tc>
          <w:tcPr>
            <w:tcW w:w="2067" w:type="dxa"/>
            <w:tcBorders>
              <w:top w:val="nil"/>
              <w:left w:val="single" w:sz="4" w:space="0" w:color="auto"/>
              <w:bottom w:val="nil"/>
              <w:right w:val="single" w:sz="4" w:space="0" w:color="auto"/>
            </w:tcBorders>
            <w:vAlign w:val="center"/>
          </w:tcPr>
          <w:p w14:paraId="32BC7D8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27E37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DC35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ABCAB"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48F1D" w14:textId="77777777" w:rsidR="00817A4B" w:rsidRPr="00480423" w:rsidRDefault="00817A4B" w:rsidP="008F31B0">
            <w:pPr>
              <w:pStyle w:val="TAC"/>
              <w:rPr>
                <w:rFonts w:eastAsia="宋体"/>
                <w:kern w:val="2"/>
                <w:szCs w:val="22"/>
                <w:lang w:val="en-US" w:eastAsia="zh-CN"/>
              </w:rPr>
            </w:pPr>
          </w:p>
        </w:tc>
      </w:tr>
      <w:tr w:rsidR="00817A4B" w:rsidRPr="00480423" w14:paraId="3488E0E0" w14:textId="77777777" w:rsidTr="008F31B0">
        <w:trPr>
          <w:trHeight w:val="29"/>
        </w:trPr>
        <w:tc>
          <w:tcPr>
            <w:tcW w:w="2067" w:type="dxa"/>
            <w:tcBorders>
              <w:top w:val="nil"/>
              <w:left w:val="single" w:sz="4" w:space="0" w:color="auto"/>
              <w:bottom w:val="nil"/>
              <w:right w:val="single" w:sz="4" w:space="0" w:color="auto"/>
            </w:tcBorders>
            <w:vAlign w:val="center"/>
          </w:tcPr>
          <w:p w14:paraId="059DD1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269F4F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8146F"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4923C"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44ACC35"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F23C935" w14:textId="77777777" w:rsidTr="008F31B0">
        <w:trPr>
          <w:trHeight w:val="29"/>
        </w:trPr>
        <w:tc>
          <w:tcPr>
            <w:tcW w:w="2067" w:type="dxa"/>
            <w:tcBorders>
              <w:top w:val="nil"/>
              <w:left w:val="single" w:sz="4" w:space="0" w:color="auto"/>
              <w:bottom w:val="nil"/>
              <w:right w:val="single" w:sz="4" w:space="0" w:color="auto"/>
            </w:tcBorders>
            <w:vAlign w:val="center"/>
          </w:tcPr>
          <w:p w14:paraId="0227C02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A0261C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E7E3E"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DE4AC"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6A4D49" w14:textId="77777777" w:rsidR="00817A4B" w:rsidRPr="00480423" w:rsidRDefault="00817A4B" w:rsidP="008F31B0">
            <w:pPr>
              <w:pStyle w:val="TAC"/>
              <w:rPr>
                <w:lang w:val="en-US" w:eastAsia="zh-CN"/>
              </w:rPr>
            </w:pPr>
          </w:p>
        </w:tc>
      </w:tr>
      <w:tr w:rsidR="00817A4B" w:rsidRPr="00480423" w14:paraId="0776B8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EAA80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3C1F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45C49"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54F76"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E62DC5" w14:textId="77777777" w:rsidR="00817A4B" w:rsidRPr="00480423" w:rsidRDefault="00817A4B" w:rsidP="008F31B0">
            <w:pPr>
              <w:pStyle w:val="TAC"/>
              <w:rPr>
                <w:lang w:val="en-US" w:eastAsia="zh-CN"/>
              </w:rPr>
            </w:pPr>
          </w:p>
        </w:tc>
      </w:tr>
      <w:tr w:rsidR="00817A4B" w:rsidRPr="00480423" w14:paraId="4D116C3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901F52" w14:textId="77777777" w:rsidR="00817A4B" w:rsidRPr="00480423" w:rsidRDefault="00817A4B" w:rsidP="008F31B0">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40E886B"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C9465FD" w14:textId="77777777" w:rsidR="00817A4B" w:rsidRPr="00480423" w:rsidRDefault="00817A4B" w:rsidP="008F31B0">
            <w:pPr>
              <w:pStyle w:val="TAC"/>
            </w:pPr>
            <w:r w:rsidRPr="00480423">
              <w:t>CA_n66A-n71A</w:t>
            </w:r>
          </w:p>
          <w:p w14:paraId="04194AB8" w14:textId="77777777" w:rsidR="00817A4B" w:rsidRPr="00480423" w:rsidRDefault="00817A4B" w:rsidP="008F31B0">
            <w:pPr>
              <w:pStyle w:val="TAC"/>
            </w:pPr>
            <w:r w:rsidRPr="00480423">
              <w:t>CA_n66A-n77A</w:t>
            </w:r>
            <w:r w:rsidRPr="00480423">
              <w:rPr>
                <w:vertAlign w:val="superscript"/>
                <w:lang w:val="en-US" w:eastAsia="zh-CN"/>
              </w:rPr>
              <w:t>7</w:t>
            </w:r>
          </w:p>
          <w:p w14:paraId="595423F9" w14:textId="77777777" w:rsidR="00817A4B" w:rsidRPr="00480423" w:rsidRDefault="00817A4B" w:rsidP="008F31B0">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4EAF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6C19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9DE971"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0F7E5FFD" w14:textId="77777777" w:rsidTr="008F31B0">
        <w:trPr>
          <w:trHeight w:val="29"/>
        </w:trPr>
        <w:tc>
          <w:tcPr>
            <w:tcW w:w="2067" w:type="dxa"/>
            <w:tcBorders>
              <w:top w:val="nil"/>
              <w:left w:val="single" w:sz="4" w:space="0" w:color="auto"/>
              <w:bottom w:val="nil"/>
              <w:right w:val="single" w:sz="4" w:space="0" w:color="auto"/>
            </w:tcBorders>
            <w:vAlign w:val="center"/>
          </w:tcPr>
          <w:p w14:paraId="307258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B40F4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B9C9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33FB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F606137" w14:textId="77777777" w:rsidR="00817A4B" w:rsidRPr="00480423" w:rsidRDefault="00817A4B" w:rsidP="008F31B0">
            <w:pPr>
              <w:pStyle w:val="TAC"/>
              <w:rPr>
                <w:rFonts w:eastAsia="宋体"/>
                <w:kern w:val="2"/>
                <w:szCs w:val="22"/>
                <w:lang w:val="en-US" w:eastAsia="zh-CN"/>
              </w:rPr>
            </w:pPr>
          </w:p>
        </w:tc>
      </w:tr>
      <w:tr w:rsidR="00817A4B" w:rsidRPr="00480423" w14:paraId="66DA7F2D" w14:textId="77777777" w:rsidTr="008F31B0">
        <w:trPr>
          <w:trHeight w:val="29"/>
        </w:trPr>
        <w:tc>
          <w:tcPr>
            <w:tcW w:w="2067" w:type="dxa"/>
            <w:tcBorders>
              <w:top w:val="nil"/>
              <w:left w:val="single" w:sz="4" w:space="0" w:color="auto"/>
              <w:bottom w:val="nil"/>
              <w:right w:val="single" w:sz="4" w:space="0" w:color="auto"/>
            </w:tcBorders>
            <w:vAlign w:val="center"/>
          </w:tcPr>
          <w:p w14:paraId="7E351AB0" w14:textId="77777777" w:rsidR="00817A4B" w:rsidRPr="00480423" w:rsidRDefault="00817A4B" w:rsidP="008F31B0">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564DD17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9A211"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7B25D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87842" w14:textId="77777777" w:rsidR="00817A4B" w:rsidRPr="00480423" w:rsidRDefault="00817A4B" w:rsidP="008F31B0">
            <w:pPr>
              <w:pStyle w:val="TAC"/>
              <w:rPr>
                <w:rFonts w:eastAsia="宋体"/>
                <w:kern w:val="2"/>
                <w:szCs w:val="22"/>
                <w:lang w:val="en-US" w:eastAsia="zh-CN"/>
              </w:rPr>
            </w:pPr>
          </w:p>
        </w:tc>
      </w:tr>
      <w:tr w:rsidR="00817A4B" w:rsidRPr="00480423" w14:paraId="6B98D1E5" w14:textId="77777777" w:rsidTr="008F31B0">
        <w:trPr>
          <w:trHeight w:val="29"/>
        </w:trPr>
        <w:tc>
          <w:tcPr>
            <w:tcW w:w="2067" w:type="dxa"/>
            <w:tcBorders>
              <w:top w:val="nil"/>
              <w:left w:val="single" w:sz="4" w:space="0" w:color="auto"/>
              <w:bottom w:val="nil"/>
              <w:right w:val="single" w:sz="4" w:space="0" w:color="auto"/>
            </w:tcBorders>
            <w:vAlign w:val="center"/>
          </w:tcPr>
          <w:p w14:paraId="674DBD48" w14:textId="77777777" w:rsidR="00817A4B" w:rsidRPr="00480423" w:rsidRDefault="00817A4B" w:rsidP="008F31B0">
            <w:pPr>
              <w:pStyle w:val="TAC"/>
              <w:rPr>
                <w:lang w:val="en-US"/>
              </w:rPr>
            </w:pPr>
          </w:p>
        </w:tc>
        <w:tc>
          <w:tcPr>
            <w:tcW w:w="1829" w:type="dxa"/>
            <w:vMerge/>
            <w:tcBorders>
              <w:left w:val="single" w:sz="4" w:space="0" w:color="auto"/>
              <w:bottom w:val="nil"/>
              <w:right w:val="single" w:sz="4" w:space="0" w:color="auto"/>
            </w:tcBorders>
            <w:vAlign w:val="center"/>
          </w:tcPr>
          <w:p w14:paraId="2C636E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28A7F" w14:textId="77777777" w:rsidR="00817A4B" w:rsidRPr="00480423" w:rsidRDefault="00817A4B" w:rsidP="008F31B0">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82936"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B1FF3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10A3107A" w14:textId="77777777" w:rsidTr="008F31B0">
        <w:trPr>
          <w:trHeight w:val="29"/>
        </w:trPr>
        <w:tc>
          <w:tcPr>
            <w:tcW w:w="2067" w:type="dxa"/>
            <w:tcBorders>
              <w:top w:val="nil"/>
              <w:left w:val="single" w:sz="4" w:space="0" w:color="auto"/>
              <w:bottom w:val="nil"/>
              <w:right w:val="single" w:sz="4" w:space="0" w:color="auto"/>
            </w:tcBorders>
            <w:vAlign w:val="center"/>
          </w:tcPr>
          <w:p w14:paraId="60B9343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C148C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CB9E9" w14:textId="77777777" w:rsidR="00817A4B" w:rsidRPr="00480423" w:rsidRDefault="00817A4B" w:rsidP="008F31B0">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529E3"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A4C841" w14:textId="77777777" w:rsidR="00817A4B" w:rsidRPr="00480423" w:rsidRDefault="00817A4B" w:rsidP="008F31B0">
            <w:pPr>
              <w:pStyle w:val="TAC"/>
              <w:rPr>
                <w:lang w:val="en-US" w:eastAsia="zh-CN"/>
              </w:rPr>
            </w:pPr>
          </w:p>
        </w:tc>
      </w:tr>
      <w:tr w:rsidR="00817A4B" w:rsidRPr="00480423" w14:paraId="510A43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BBC7E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F0A98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3A9BB" w14:textId="77777777" w:rsidR="00817A4B" w:rsidRPr="00480423" w:rsidRDefault="00817A4B" w:rsidP="008F31B0">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34C1E"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7BE4ED" w14:textId="77777777" w:rsidR="00817A4B" w:rsidRPr="00480423" w:rsidRDefault="00817A4B" w:rsidP="008F31B0">
            <w:pPr>
              <w:pStyle w:val="TAC"/>
              <w:rPr>
                <w:lang w:val="en-US" w:eastAsia="zh-CN"/>
              </w:rPr>
            </w:pPr>
          </w:p>
        </w:tc>
      </w:tr>
      <w:tr w:rsidR="00817A4B" w:rsidRPr="00480423" w14:paraId="53F620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1D0F757" w14:textId="77777777" w:rsidR="00817A4B" w:rsidRPr="00480423" w:rsidRDefault="00817A4B" w:rsidP="008F31B0">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18AD9083"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58DA524" w14:textId="77777777" w:rsidR="00817A4B" w:rsidRPr="00480423" w:rsidRDefault="00817A4B" w:rsidP="008F31B0">
            <w:pPr>
              <w:pStyle w:val="TAC"/>
            </w:pPr>
            <w:r w:rsidRPr="00480423">
              <w:t>CA_n66A-n71A</w:t>
            </w:r>
          </w:p>
          <w:p w14:paraId="36052EB8" w14:textId="77777777" w:rsidR="00817A4B" w:rsidRPr="00480423" w:rsidRDefault="00817A4B" w:rsidP="008F31B0">
            <w:pPr>
              <w:pStyle w:val="TAC"/>
            </w:pPr>
            <w:r w:rsidRPr="00480423">
              <w:t>CA_n66A-n77A</w:t>
            </w:r>
            <w:r w:rsidRPr="00480423">
              <w:rPr>
                <w:vertAlign w:val="superscript"/>
                <w:lang w:val="en-US" w:eastAsia="zh-CN"/>
              </w:rPr>
              <w:t>7</w:t>
            </w:r>
          </w:p>
          <w:p w14:paraId="7FDE1E1C" w14:textId="77777777" w:rsidR="00817A4B" w:rsidRPr="00480423" w:rsidRDefault="00817A4B" w:rsidP="008F31B0">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60D24" w14:textId="77777777" w:rsidR="00817A4B" w:rsidRPr="00480423" w:rsidRDefault="00817A4B" w:rsidP="008F31B0">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2C005" w14:textId="77777777" w:rsidR="00817A4B" w:rsidRPr="00480423" w:rsidRDefault="00817A4B" w:rsidP="008F31B0">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AD6485" w14:textId="77777777" w:rsidR="00817A4B" w:rsidRPr="00480423" w:rsidRDefault="00817A4B" w:rsidP="008F31B0">
            <w:pPr>
              <w:pStyle w:val="TAC"/>
              <w:rPr>
                <w:rFonts w:eastAsia="宋体" w:cs="Arial"/>
                <w:kern w:val="2"/>
                <w:szCs w:val="22"/>
                <w:lang w:val="en-US" w:eastAsia="zh-CN"/>
              </w:rPr>
            </w:pPr>
            <w:r w:rsidRPr="00480423">
              <w:rPr>
                <w:lang w:val="en-US" w:eastAsia="zh-CN"/>
              </w:rPr>
              <w:t>4 and 5</w:t>
            </w:r>
          </w:p>
        </w:tc>
      </w:tr>
      <w:tr w:rsidR="00817A4B" w:rsidRPr="00480423" w14:paraId="1BB4520A" w14:textId="77777777" w:rsidTr="008F31B0">
        <w:trPr>
          <w:trHeight w:val="29"/>
        </w:trPr>
        <w:tc>
          <w:tcPr>
            <w:tcW w:w="2067" w:type="dxa"/>
            <w:tcBorders>
              <w:top w:val="nil"/>
              <w:left w:val="single" w:sz="4" w:space="0" w:color="auto"/>
              <w:bottom w:val="nil"/>
              <w:right w:val="single" w:sz="4" w:space="0" w:color="auto"/>
            </w:tcBorders>
            <w:vAlign w:val="center"/>
          </w:tcPr>
          <w:p w14:paraId="245AF3E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4CA948"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7155C" w14:textId="77777777" w:rsidR="00817A4B" w:rsidRPr="00480423" w:rsidRDefault="00817A4B" w:rsidP="008F31B0">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B3AF9" w14:textId="77777777" w:rsidR="00817A4B" w:rsidRPr="00480423" w:rsidRDefault="00817A4B" w:rsidP="008F31B0">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9A2200C" w14:textId="77777777" w:rsidR="00817A4B" w:rsidRPr="00480423" w:rsidRDefault="00817A4B" w:rsidP="008F31B0">
            <w:pPr>
              <w:pStyle w:val="TAC"/>
              <w:rPr>
                <w:rFonts w:eastAsia="宋体" w:cs="Arial"/>
                <w:kern w:val="2"/>
                <w:szCs w:val="22"/>
                <w:lang w:val="en-US" w:eastAsia="zh-CN"/>
              </w:rPr>
            </w:pPr>
          </w:p>
        </w:tc>
      </w:tr>
      <w:tr w:rsidR="00817A4B" w:rsidRPr="00480423" w14:paraId="701147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BC0FC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B5ACA5"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ACF2B6" w14:textId="77777777" w:rsidR="00817A4B" w:rsidRPr="00480423" w:rsidRDefault="00817A4B" w:rsidP="008F31B0">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7EF83" w14:textId="77777777" w:rsidR="00817A4B" w:rsidRPr="00480423" w:rsidRDefault="00817A4B" w:rsidP="008F31B0">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DC1B55" w14:textId="77777777" w:rsidR="00817A4B" w:rsidRPr="00480423" w:rsidRDefault="00817A4B" w:rsidP="008F31B0">
            <w:pPr>
              <w:pStyle w:val="TAC"/>
              <w:rPr>
                <w:rFonts w:eastAsia="宋体" w:cs="Arial"/>
                <w:kern w:val="2"/>
                <w:szCs w:val="22"/>
                <w:lang w:val="en-US" w:eastAsia="zh-CN"/>
              </w:rPr>
            </w:pPr>
          </w:p>
        </w:tc>
      </w:tr>
      <w:tr w:rsidR="00817A4B" w:rsidRPr="00480423" w14:paraId="101D27F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EA4BF3" w14:textId="77777777" w:rsidR="00817A4B" w:rsidRPr="00480423" w:rsidRDefault="00817A4B" w:rsidP="008F31B0">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74709732"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1E6544EA" w14:textId="77777777" w:rsidR="00817A4B" w:rsidRPr="00480423" w:rsidRDefault="00817A4B" w:rsidP="008F31B0">
            <w:pPr>
              <w:pStyle w:val="TAC"/>
            </w:pPr>
            <w:r w:rsidRPr="00480423">
              <w:t>CA_n66A-n71A</w:t>
            </w:r>
          </w:p>
          <w:p w14:paraId="2E118047" w14:textId="77777777" w:rsidR="00817A4B" w:rsidRPr="00480423" w:rsidRDefault="00817A4B" w:rsidP="008F31B0">
            <w:pPr>
              <w:pStyle w:val="TAC"/>
            </w:pPr>
            <w:r w:rsidRPr="00480423">
              <w:t>CA_n66A-n77A</w:t>
            </w:r>
            <w:r w:rsidRPr="00480423">
              <w:rPr>
                <w:vertAlign w:val="superscript"/>
                <w:lang w:val="en-US" w:eastAsia="zh-CN"/>
              </w:rPr>
              <w:t>7</w:t>
            </w:r>
          </w:p>
          <w:p w14:paraId="7072F144" w14:textId="77777777" w:rsidR="00817A4B" w:rsidRPr="00480423" w:rsidRDefault="00817A4B" w:rsidP="008F31B0">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9EB6DE"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A0B2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EBEE2D"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5D02A011" w14:textId="77777777" w:rsidTr="008F31B0">
        <w:trPr>
          <w:trHeight w:val="29"/>
        </w:trPr>
        <w:tc>
          <w:tcPr>
            <w:tcW w:w="2067" w:type="dxa"/>
            <w:tcBorders>
              <w:top w:val="nil"/>
              <w:left w:val="single" w:sz="4" w:space="0" w:color="auto"/>
              <w:bottom w:val="nil"/>
              <w:right w:val="single" w:sz="4" w:space="0" w:color="auto"/>
            </w:tcBorders>
            <w:vAlign w:val="center"/>
          </w:tcPr>
          <w:p w14:paraId="4992EC9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8C6AF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FC84A"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39AD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3CB73F42" w14:textId="77777777" w:rsidR="00817A4B" w:rsidRPr="00480423" w:rsidRDefault="00817A4B" w:rsidP="008F31B0">
            <w:pPr>
              <w:pStyle w:val="TAC"/>
              <w:rPr>
                <w:rFonts w:eastAsia="宋体"/>
                <w:kern w:val="2"/>
                <w:szCs w:val="22"/>
                <w:lang w:val="en-US" w:eastAsia="zh-CN"/>
              </w:rPr>
            </w:pPr>
          </w:p>
        </w:tc>
      </w:tr>
      <w:tr w:rsidR="00817A4B" w:rsidRPr="00480423" w14:paraId="2D86EB0F" w14:textId="77777777" w:rsidTr="008F31B0">
        <w:trPr>
          <w:trHeight w:val="29"/>
        </w:trPr>
        <w:tc>
          <w:tcPr>
            <w:tcW w:w="2067" w:type="dxa"/>
            <w:tcBorders>
              <w:top w:val="nil"/>
              <w:left w:val="single" w:sz="4" w:space="0" w:color="auto"/>
              <w:bottom w:val="nil"/>
              <w:right w:val="single" w:sz="4" w:space="0" w:color="auto"/>
            </w:tcBorders>
            <w:vAlign w:val="center"/>
          </w:tcPr>
          <w:p w14:paraId="48C384E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CDFB1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585A7" w14:textId="77777777" w:rsidR="00817A4B" w:rsidRPr="00480423" w:rsidRDefault="00817A4B" w:rsidP="008F31B0">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546A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F3B580" w14:textId="77777777" w:rsidR="00817A4B" w:rsidRPr="00480423" w:rsidRDefault="00817A4B" w:rsidP="008F31B0">
            <w:pPr>
              <w:pStyle w:val="TAC"/>
              <w:rPr>
                <w:rFonts w:eastAsia="宋体"/>
                <w:kern w:val="2"/>
                <w:szCs w:val="22"/>
                <w:lang w:val="en-US" w:eastAsia="zh-CN"/>
              </w:rPr>
            </w:pPr>
          </w:p>
        </w:tc>
      </w:tr>
      <w:tr w:rsidR="00817A4B" w:rsidRPr="00480423" w14:paraId="32A66A28" w14:textId="77777777" w:rsidTr="008F31B0">
        <w:trPr>
          <w:trHeight w:val="29"/>
        </w:trPr>
        <w:tc>
          <w:tcPr>
            <w:tcW w:w="2067" w:type="dxa"/>
            <w:tcBorders>
              <w:top w:val="nil"/>
              <w:left w:val="single" w:sz="4" w:space="0" w:color="auto"/>
              <w:bottom w:val="nil"/>
              <w:right w:val="single" w:sz="4" w:space="0" w:color="auto"/>
            </w:tcBorders>
            <w:vAlign w:val="center"/>
          </w:tcPr>
          <w:p w14:paraId="2BF466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FFDFD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B876F"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793FA" w14:textId="77777777" w:rsidR="00817A4B" w:rsidRPr="00480423" w:rsidRDefault="00817A4B" w:rsidP="008F31B0">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984B1D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7B801F28" w14:textId="77777777" w:rsidTr="008F31B0">
        <w:trPr>
          <w:trHeight w:val="29"/>
        </w:trPr>
        <w:tc>
          <w:tcPr>
            <w:tcW w:w="2067" w:type="dxa"/>
            <w:tcBorders>
              <w:top w:val="nil"/>
              <w:left w:val="single" w:sz="4" w:space="0" w:color="auto"/>
              <w:bottom w:val="nil"/>
              <w:right w:val="single" w:sz="4" w:space="0" w:color="auto"/>
            </w:tcBorders>
            <w:vAlign w:val="center"/>
          </w:tcPr>
          <w:p w14:paraId="3543421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4B6A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19FE4"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FB5D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57F9B93" w14:textId="77777777" w:rsidR="00817A4B" w:rsidRPr="00480423" w:rsidRDefault="00817A4B" w:rsidP="008F31B0">
            <w:pPr>
              <w:pStyle w:val="TAC"/>
              <w:rPr>
                <w:rFonts w:eastAsia="宋体"/>
                <w:kern w:val="2"/>
                <w:szCs w:val="22"/>
                <w:lang w:val="en-US" w:eastAsia="zh-CN"/>
              </w:rPr>
            </w:pPr>
          </w:p>
        </w:tc>
      </w:tr>
      <w:tr w:rsidR="00817A4B" w:rsidRPr="00480423" w14:paraId="3B196411" w14:textId="77777777" w:rsidTr="008F31B0">
        <w:trPr>
          <w:trHeight w:val="29"/>
        </w:trPr>
        <w:tc>
          <w:tcPr>
            <w:tcW w:w="2067" w:type="dxa"/>
            <w:tcBorders>
              <w:top w:val="nil"/>
              <w:left w:val="single" w:sz="4" w:space="0" w:color="auto"/>
              <w:bottom w:val="nil"/>
              <w:right w:val="single" w:sz="4" w:space="0" w:color="auto"/>
            </w:tcBorders>
            <w:vAlign w:val="center"/>
          </w:tcPr>
          <w:p w14:paraId="7D3829A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A3E4A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6EE66"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486E8" w14:textId="77777777" w:rsidR="00817A4B" w:rsidRPr="00480423" w:rsidRDefault="00817A4B" w:rsidP="008F31B0">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6879E6" w14:textId="77777777" w:rsidR="00817A4B" w:rsidRPr="00480423" w:rsidRDefault="00817A4B" w:rsidP="008F31B0">
            <w:pPr>
              <w:pStyle w:val="TAC"/>
              <w:rPr>
                <w:rFonts w:eastAsia="宋体"/>
                <w:kern w:val="2"/>
                <w:szCs w:val="22"/>
                <w:lang w:val="en-US" w:eastAsia="zh-CN"/>
              </w:rPr>
            </w:pPr>
          </w:p>
        </w:tc>
      </w:tr>
      <w:tr w:rsidR="00817A4B" w:rsidRPr="00480423" w14:paraId="5258F8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20AF26" w14:textId="77777777" w:rsidR="00817A4B" w:rsidRPr="00480423" w:rsidRDefault="00817A4B" w:rsidP="008F31B0">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78EC2FE0"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7F593DF" w14:textId="77777777" w:rsidR="00817A4B" w:rsidRPr="00480423" w:rsidRDefault="00817A4B" w:rsidP="008F31B0">
            <w:pPr>
              <w:pStyle w:val="TAC"/>
            </w:pPr>
            <w:r w:rsidRPr="00480423">
              <w:t>CA_n66A-n71A</w:t>
            </w:r>
          </w:p>
          <w:p w14:paraId="43369047" w14:textId="77777777" w:rsidR="00817A4B" w:rsidRPr="00480423" w:rsidRDefault="00817A4B" w:rsidP="008F31B0">
            <w:pPr>
              <w:pStyle w:val="TAC"/>
            </w:pPr>
            <w:r w:rsidRPr="00480423">
              <w:t>CA_n66A-n77A</w:t>
            </w:r>
            <w:r w:rsidRPr="00480423">
              <w:rPr>
                <w:vertAlign w:val="superscript"/>
                <w:lang w:val="en-US" w:eastAsia="zh-CN"/>
              </w:rPr>
              <w:t>7</w:t>
            </w:r>
          </w:p>
          <w:p w14:paraId="1F49CB76" w14:textId="77777777" w:rsidR="00817A4B" w:rsidRPr="00480423" w:rsidRDefault="00817A4B" w:rsidP="008F31B0">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F35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B9C3D" w14:textId="77777777" w:rsidR="00817A4B" w:rsidRPr="00480423" w:rsidRDefault="00817A4B" w:rsidP="008F31B0">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25B9E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308FF321" w14:textId="77777777" w:rsidTr="008F31B0">
        <w:trPr>
          <w:trHeight w:val="29"/>
        </w:trPr>
        <w:tc>
          <w:tcPr>
            <w:tcW w:w="2067" w:type="dxa"/>
            <w:tcBorders>
              <w:top w:val="nil"/>
              <w:left w:val="single" w:sz="4" w:space="0" w:color="auto"/>
              <w:bottom w:val="nil"/>
              <w:right w:val="single" w:sz="4" w:space="0" w:color="auto"/>
            </w:tcBorders>
            <w:vAlign w:val="center"/>
          </w:tcPr>
          <w:p w14:paraId="3A3B979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32627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8C3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2968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13605F9" w14:textId="77777777" w:rsidR="00817A4B" w:rsidRPr="00480423" w:rsidRDefault="00817A4B" w:rsidP="008F31B0">
            <w:pPr>
              <w:pStyle w:val="TAC"/>
              <w:rPr>
                <w:rFonts w:eastAsia="宋体"/>
                <w:kern w:val="2"/>
                <w:szCs w:val="22"/>
                <w:lang w:val="en-US" w:eastAsia="zh-CN"/>
              </w:rPr>
            </w:pPr>
          </w:p>
        </w:tc>
      </w:tr>
      <w:tr w:rsidR="00817A4B" w:rsidRPr="00480423" w14:paraId="1CB681D6" w14:textId="77777777" w:rsidTr="008F31B0">
        <w:trPr>
          <w:trHeight w:val="29"/>
        </w:trPr>
        <w:tc>
          <w:tcPr>
            <w:tcW w:w="2067" w:type="dxa"/>
            <w:tcBorders>
              <w:top w:val="nil"/>
              <w:left w:val="single" w:sz="4" w:space="0" w:color="auto"/>
              <w:bottom w:val="nil"/>
              <w:right w:val="single" w:sz="4" w:space="0" w:color="auto"/>
            </w:tcBorders>
            <w:vAlign w:val="center"/>
          </w:tcPr>
          <w:p w14:paraId="1D6F126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20E17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65D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00588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50ED90" w14:textId="77777777" w:rsidR="00817A4B" w:rsidRPr="00480423" w:rsidRDefault="00817A4B" w:rsidP="008F31B0">
            <w:pPr>
              <w:pStyle w:val="TAC"/>
              <w:rPr>
                <w:rFonts w:eastAsia="宋体"/>
                <w:kern w:val="2"/>
                <w:szCs w:val="22"/>
                <w:lang w:val="en-US" w:eastAsia="zh-CN"/>
              </w:rPr>
            </w:pPr>
          </w:p>
        </w:tc>
      </w:tr>
      <w:tr w:rsidR="00817A4B" w:rsidRPr="00480423" w14:paraId="7C77A4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09F9E06" w14:textId="77777777" w:rsidR="00817A4B" w:rsidRPr="00480423" w:rsidRDefault="00817A4B" w:rsidP="008F31B0">
            <w:pPr>
              <w:pStyle w:val="TAC"/>
              <w:rPr>
                <w:rFonts w:eastAsia="宋体"/>
                <w:lang w:val="en-US"/>
              </w:rPr>
            </w:pPr>
            <w:r w:rsidRPr="00480423">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67E1742"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E4F18F7" w14:textId="77777777" w:rsidR="00817A4B" w:rsidRPr="00480423" w:rsidRDefault="00817A4B" w:rsidP="008F31B0">
            <w:pPr>
              <w:pStyle w:val="TAC"/>
              <w:rPr>
                <w:rFonts w:eastAsia="宋体"/>
                <w:lang w:val="en-US"/>
              </w:rPr>
            </w:pPr>
            <w:r w:rsidRPr="00480423">
              <w:rPr>
                <w:rFonts w:eastAsia="宋体"/>
                <w:lang w:val="en-US"/>
              </w:rPr>
              <w:t>CA_n66A-n71A</w:t>
            </w:r>
          </w:p>
          <w:p w14:paraId="4B7D9B57"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eastAsia="zh-CN"/>
              </w:rPr>
              <w:t>7</w:t>
            </w:r>
          </w:p>
          <w:p w14:paraId="2CBD29C1"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7A0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5571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2A9F06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D3B612C" w14:textId="77777777" w:rsidTr="008F31B0">
        <w:trPr>
          <w:trHeight w:val="29"/>
        </w:trPr>
        <w:tc>
          <w:tcPr>
            <w:tcW w:w="2067" w:type="dxa"/>
            <w:tcBorders>
              <w:top w:val="nil"/>
              <w:left w:val="single" w:sz="4" w:space="0" w:color="auto"/>
              <w:bottom w:val="nil"/>
              <w:right w:val="single" w:sz="4" w:space="0" w:color="auto"/>
            </w:tcBorders>
            <w:vAlign w:val="center"/>
          </w:tcPr>
          <w:p w14:paraId="14FB794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68D3B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FDAE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E3A5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DA20F8C" w14:textId="77777777" w:rsidR="00817A4B" w:rsidRPr="00480423" w:rsidRDefault="00817A4B" w:rsidP="008F31B0">
            <w:pPr>
              <w:pStyle w:val="TAC"/>
              <w:rPr>
                <w:rFonts w:eastAsia="宋体"/>
                <w:kern w:val="2"/>
                <w:szCs w:val="22"/>
                <w:lang w:val="en-US" w:eastAsia="zh-CN"/>
              </w:rPr>
            </w:pPr>
          </w:p>
        </w:tc>
      </w:tr>
      <w:tr w:rsidR="00817A4B" w:rsidRPr="00480423" w14:paraId="0B715060" w14:textId="77777777" w:rsidTr="008F31B0">
        <w:trPr>
          <w:trHeight w:val="29"/>
        </w:trPr>
        <w:tc>
          <w:tcPr>
            <w:tcW w:w="2067" w:type="dxa"/>
            <w:tcBorders>
              <w:top w:val="nil"/>
              <w:left w:val="single" w:sz="4" w:space="0" w:color="auto"/>
              <w:bottom w:val="nil"/>
              <w:right w:val="single" w:sz="4" w:space="0" w:color="auto"/>
            </w:tcBorders>
            <w:vAlign w:val="center"/>
          </w:tcPr>
          <w:p w14:paraId="7A0BC3C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6382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3691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2F63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D5136" w14:textId="77777777" w:rsidR="00817A4B" w:rsidRPr="00480423" w:rsidRDefault="00817A4B" w:rsidP="008F31B0">
            <w:pPr>
              <w:pStyle w:val="TAC"/>
              <w:rPr>
                <w:rFonts w:eastAsia="宋体"/>
                <w:kern w:val="2"/>
                <w:szCs w:val="22"/>
                <w:lang w:val="en-US" w:eastAsia="zh-CN"/>
              </w:rPr>
            </w:pPr>
          </w:p>
        </w:tc>
      </w:tr>
      <w:tr w:rsidR="00817A4B" w:rsidRPr="00480423" w14:paraId="658101E2" w14:textId="77777777" w:rsidTr="008F31B0">
        <w:trPr>
          <w:trHeight w:val="29"/>
        </w:trPr>
        <w:tc>
          <w:tcPr>
            <w:tcW w:w="2067" w:type="dxa"/>
            <w:tcBorders>
              <w:top w:val="nil"/>
              <w:left w:val="single" w:sz="4" w:space="0" w:color="auto"/>
              <w:bottom w:val="nil"/>
              <w:right w:val="single" w:sz="4" w:space="0" w:color="auto"/>
            </w:tcBorders>
            <w:vAlign w:val="center"/>
          </w:tcPr>
          <w:p w14:paraId="1525187E"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B29544B" w14:textId="77777777" w:rsidR="00817A4B" w:rsidRPr="00480423" w:rsidRDefault="00817A4B" w:rsidP="008F31B0">
            <w:pPr>
              <w:pStyle w:val="TAC"/>
              <w:rPr>
                <w:lang w:val="en-US"/>
              </w:rPr>
            </w:pPr>
            <w:r w:rsidRPr="00480423">
              <w:rPr>
                <w:lang w:val="en-US"/>
              </w:rPr>
              <w:t>CA_n66A-n71A</w:t>
            </w:r>
          </w:p>
          <w:p w14:paraId="0B9395C5" w14:textId="77777777" w:rsidR="00817A4B" w:rsidRPr="00480423" w:rsidRDefault="00817A4B" w:rsidP="008F31B0">
            <w:pPr>
              <w:pStyle w:val="TAC"/>
              <w:rPr>
                <w:lang w:val="en-US"/>
              </w:rPr>
            </w:pPr>
            <w:r w:rsidRPr="00480423">
              <w:rPr>
                <w:lang w:val="en-US"/>
              </w:rPr>
              <w:t>CA_n66A-n77A</w:t>
            </w:r>
          </w:p>
          <w:p w14:paraId="37E555D9"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41B30E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034A2"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E600A8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89DEEE" w14:textId="77777777" w:rsidTr="008F31B0">
        <w:trPr>
          <w:trHeight w:val="29"/>
        </w:trPr>
        <w:tc>
          <w:tcPr>
            <w:tcW w:w="2067" w:type="dxa"/>
            <w:tcBorders>
              <w:top w:val="nil"/>
              <w:left w:val="single" w:sz="4" w:space="0" w:color="auto"/>
              <w:bottom w:val="nil"/>
              <w:right w:val="single" w:sz="4" w:space="0" w:color="auto"/>
            </w:tcBorders>
            <w:vAlign w:val="center"/>
          </w:tcPr>
          <w:p w14:paraId="21322C5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DB0AE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CF8FC"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8AB92"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4AD995" w14:textId="77777777" w:rsidR="00817A4B" w:rsidRPr="00480423" w:rsidRDefault="00817A4B" w:rsidP="008F31B0">
            <w:pPr>
              <w:pStyle w:val="TAC"/>
              <w:rPr>
                <w:lang w:val="en-US" w:eastAsia="zh-CN"/>
              </w:rPr>
            </w:pPr>
          </w:p>
        </w:tc>
      </w:tr>
      <w:tr w:rsidR="00817A4B" w:rsidRPr="00480423" w14:paraId="2591C8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3A13F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1D043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658EA"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DDAAF"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BB1E9B" w14:textId="77777777" w:rsidR="00817A4B" w:rsidRPr="00480423" w:rsidRDefault="00817A4B" w:rsidP="008F31B0">
            <w:pPr>
              <w:pStyle w:val="TAC"/>
              <w:rPr>
                <w:lang w:val="en-US" w:eastAsia="zh-CN"/>
              </w:rPr>
            </w:pPr>
          </w:p>
        </w:tc>
      </w:tr>
      <w:tr w:rsidR="00817A4B" w:rsidRPr="00480423" w14:paraId="225CEF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B90BBC" w14:textId="77777777" w:rsidR="00817A4B" w:rsidRPr="00480423" w:rsidRDefault="00817A4B" w:rsidP="008F31B0">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2A042924"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CAB1334" w14:textId="77777777" w:rsidR="00817A4B" w:rsidRPr="00480423" w:rsidRDefault="00817A4B" w:rsidP="008F31B0">
            <w:pPr>
              <w:pStyle w:val="TAC"/>
              <w:rPr>
                <w:rFonts w:eastAsia="宋体"/>
                <w:lang w:val="en-US"/>
              </w:rPr>
            </w:pPr>
            <w:r w:rsidRPr="00480423">
              <w:rPr>
                <w:rFonts w:eastAsia="宋体"/>
                <w:lang w:val="en-US"/>
              </w:rPr>
              <w:t>CA_n66A-n71A</w:t>
            </w:r>
          </w:p>
          <w:p w14:paraId="4A0CBCE2"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rPr>
              <w:t>7</w:t>
            </w:r>
          </w:p>
          <w:p w14:paraId="65B701D7"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E89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AFD2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1ED1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89B7C2E" w14:textId="77777777" w:rsidTr="008F31B0">
        <w:trPr>
          <w:trHeight w:val="29"/>
        </w:trPr>
        <w:tc>
          <w:tcPr>
            <w:tcW w:w="2067" w:type="dxa"/>
            <w:tcBorders>
              <w:top w:val="nil"/>
              <w:left w:val="single" w:sz="4" w:space="0" w:color="auto"/>
              <w:bottom w:val="nil"/>
              <w:right w:val="single" w:sz="4" w:space="0" w:color="auto"/>
            </w:tcBorders>
            <w:vAlign w:val="center"/>
          </w:tcPr>
          <w:p w14:paraId="624E45D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FD91653"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A5F37"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3C4EE" w14:textId="77777777" w:rsidR="00817A4B" w:rsidRPr="00480423" w:rsidRDefault="00817A4B" w:rsidP="008F31B0">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686B35A" w14:textId="77777777" w:rsidR="00817A4B" w:rsidRPr="00480423" w:rsidRDefault="00817A4B" w:rsidP="008F31B0">
            <w:pPr>
              <w:pStyle w:val="TAC"/>
              <w:rPr>
                <w:rFonts w:eastAsia="宋体"/>
                <w:kern w:val="2"/>
                <w:szCs w:val="22"/>
                <w:lang w:val="en-US" w:eastAsia="zh-CN"/>
              </w:rPr>
            </w:pPr>
          </w:p>
        </w:tc>
      </w:tr>
      <w:tr w:rsidR="00817A4B" w:rsidRPr="00480423" w14:paraId="775279CB" w14:textId="77777777" w:rsidTr="008F31B0">
        <w:trPr>
          <w:trHeight w:val="29"/>
        </w:trPr>
        <w:tc>
          <w:tcPr>
            <w:tcW w:w="2067" w:type="dxa"/>
            <w:tcBorders>
              <w:top w:val="nil"/>
              <w:left w:val="single" w:sz="4" w:space="0" w:color="auto"/>
              <w:bottom w:val="nil"/>
              <w:right w:val="single" w:sz="4" w:space="0" w:color="auto"/>
            </w:tcBorders>
            <w:vAlign w:val="center"/>
          </w:tcPr>
          <w:p w14:paraId="5FF7CD8C"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0954FB9"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03A35"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65E077" w14:textId="77777777" w:rsidR="00817A4B" w:rsidRPr="00480423" w:rsidRDefault="00817A4B" w:rsidP="008F31B0">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610D93" w14:textId="77777777" w:rsidR="00817A4B" w:rsidRPr="00480423" w:rsidRDefault="00817A4B" w:rsidP="008F31B0">
            <w:pPr>
              <w:pStyle w:val="TAC"/>
              <w:rPr>
                <w:rFonts w:eastAsia="宋体"/>
                <w:kern w:val="2"/>
                <w:szCs w:val="22"/>
                <w:lang w:val="en-US" w:eastAsia="zh-CN"/>
              </w:rPr>
            </w:pPr>
          </w:p>
        </w:tc>
      </w:tr>
      <w:tr w:rsidR="00817A4B" w:rsidRPr="00480423" w14:paraId="52F44CCA" w14:textId="77777777" w:rsidTr="008F31B0">
        <w:trPr>
          <w:trHeight w:val="29"/>
        </w:trPr>
        <w:tc>
          <w:tcPr>
            <w:tcW w:w="2067" w:type="dxa"/>
            <w:tcBorders>
              <w:top w:val="nil"/>
              <w:left w:val="single" w:sz="4" w:space="0" w:color="auto"/>
              <w:bottom w:val="nil"/>
              <w:right w:val="single" w:sz="4" w:space="0" w:color="auto"/>
            </w:tcBorders>
            <w:vAlign w:val="center"/>
          </w:tcPr>
          <w:p w14:paraId="321766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B852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3E6E3"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D506E"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936E1F"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8F7B2D6" w14:textId="77777777" w:rsidTr="008F31B0">
        <w:trPr>
          <w:trHeight w:val="29"/>
        </w:trPr>
        <w:tc>
          <w:tcPr>
            <w:tcW w:w="2067" w:type="dxa"/>
            <w:tcBorders>
              <w:top w:val="nil"/>
              <w:left w:val="single" w:sz="4" w:space="0" w:color="auto"/>
              <w:bottom w:val="nil"/>
              <w:right w:val="single" w:sz="4" w:space="0" w:color="auto"/>
            </w:tcBorders>
            <w:vAlign w:val="center"/>
          </w:tcPr>
          <w:p w14:paraId="0132BD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A427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D4805"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0CDE7"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C281699" w14:textId="77777777" w:rsidR="00817A4B" w:rsidRPr="00480423" w:rsidRDefault="00817A4B" w:rsidP="008F31B0">
            <w:pPr>
              <w:pStyle w:val="TAC"/>
              <w:rPr>
                <w:lang w:val="en-US" w:eastAsia="zh-CN"/>
              </w:rPr>
            </w:pPr>
          </w:p>
        </w:tc>
      </w:tr>
      <w:tr w:rsidR="00817A4B" w:rsidRPr="00480423" w14:paraId="098432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94B1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7CB5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C46E"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A57D3"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C80567" w14:textId="77777777" w:rsidR="00817A4B" w:rsidRPr="00480423" w:rsidRDefault="00817A4B" w:rsidP="008F31B0">
            <w:pPr>
              <w:pStyle w:val="TAC"/>
              <w:rPr>
                <w:lang w:val="en-US" w:eastAsia="zh-CN"/>
              </w:rPr>
            </w:pPr>
          </w:p>
        </w:tc>
      </w:tr>
      <w:tr w:rsidR="00817A4B" w:rsidRPr="00480423" w14:paraId="368649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9C1D83" w14:textId="77777777" w:rsidR="00817A4B" w:rsidRPr="00480423" w:rsidRDefault="00817A4B" w:rsidP="008F31B0">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324E6AF"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09B294FB" w14:textId="77777777" w:rsidR="00817A4B" w:rsidRPr="00771F82" w:rsidRDefault="00817A4B" w:rsidP="008F31B0">
            <w:pPr>
              <w:pStyle w:val="TAC"/>
              <w:rPr>
                <w:lang w:val="en-US" w:eastAsia="zh-CN"/>
              </w:rPr>
            </w:pPr>
            <w:r w:rsidRPr="00771F82">
              <w:rPr>
                <w:lang w:val="en-US" w:eastAsia="zh-CN"/>
              </w:rPr>
              <w:t>CA_n77(2A)</w:t>
            </w:r>
          </w:p>
          <w:p w14:paraId="230A06A6" w14:textId="77777777" w:rsidR="00817A4B" w:rsidRPr="00771F82" w:rsidRDefault="00817A4B" w:rsidP="008F31B0">
            <w:pPr>
              <w:pStyle w:val="TAC"/>
              <w:rPr>
                <w:lang w:val="en-US" w:eastAsia="zh-CN"/>
              </w:rPr>
            </w:pPr>
            <w:r w:rsidRPr="00771F82">
              <w:rPr>
                <w:lang w:val="en-US" w:eastAsia="zh-CN"/>
              </w:rPr>
              <w:t>CA_n66A-n71A</w:t>
            </w:r>
          </w:p>
          <w:p w14:paraId="52ADE140" w14:textId="77777777" w:rsidR="00817A4B" w:rsidRPr="00771F82" w:rsidRDefault="00817A4B" w:rsidP="008F31B0">
            <w:pPr>
              <w:pStyle w:val="TAC"/>
              <w:rPr>
                <w:lang w:val="en-US" w:eastAsia="zh-CN"/>
              </w:rPr>
            </w:pPr>
            <w:r w:rsidRPr="00771F82">
              <w:rPr>
                <w:lang w:val="en-US" w:eastAsia="zh-CN"/>
              </w:rPr>
              <w:t>CA_n66A-n77A</w:t>
            </w:r>
            <w:r w:rsidRPr="00771F82">
              <w:rPr>
                <w:vertAlign w:val="superscript"/>
                <w:lang w:val="en-US" w:eastAsia="zh-CN"/>
              </w:rPr>
              <w:t>7</w:t>
            </w:r>
          </w:p>
          <w:p w14:paraId="73A73102"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1014FB"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1D9BF" w14:textId="77777777" w:rsidR="00817A4B" w:rsidRPr="00480423" w:rsidRDefault="00817A4B" w:rsidP="008F31B0">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0B31E7" w14:textId="77777777" w:rsidR="00817A4B" w:rsidRPr="00480423" w:rsidRDefault="00817A4B" w:rsidP="008F31B0">
            <w:pPr>
              <w:pStyle w:val="TAC"/>
              <w:rPr>
                <w:lang w:val="en-US" w:eastAsia="zh-CN"/>
              </w:rPr>
            </w:pPr>
            <w:r w:rsidRPr="00480423">
              <w:rPr>
                <w:lang w:val="en-US" w:eastAsia="zh-CN"/>
              </w:rPr>
              <w:t>0</w:t>
            </w:r>
          </w:p>
        </w:tc>
      </w:tr>
      <w:tr w:rsidR="00817A4B" w:rsidRPr="00480423" w14:paraId="27DC293C" w14:textId="77777777" w:rsidTr="008F31B0">
        <w:trPr>
          <w:trHeight w:val="29"/>
        </w:trPr>
        <w:tc>
          <w:tcPr>
            <w:tcW w:w="2067" w:type="dxa"/>
            <w:tcBorders>
              <w:top w:val="nil"/>
              <w:left w:val="single" w:sz="4" w:space="0" w:color="auto"/>
              <w:bottom w:val="nil"/>
              <w:right w:val="single" w:sz="4" w:space="0" w:color="auto"/>
            </w:tcBorders>
            <w:vAlign w:val="center"/>
          </w:tcPr>
          <w:p w14:paraId="58C36FB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A2A6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A8091"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B32E12"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1FB1186" w14:textId="77777777" w:rsidR="00817A4B" w:rsidRPr="00480423" w:rsidRDefault="00817A4B" w:rsidP="008F31B0">
            <w:pPr>
              <w:pStyle w:val="TAC"/>
              <w:rPr>
                <w:lang w:val="en-US" w:eastAsia="zh-CN"/>
              </w:rPr>
            </w:pPr>
          </w:p>
        </w:tc>
      </w:tr>
      <w:tr w:rsidR="00817A4B" w:rsidRPr="00480423" w14:paraId="7D3E60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26AE5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FA83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6FEBE"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76C0F" w14:textId="77777777" w:rsidR="00817A4B" w:rsidRPr="00480423" w:rsidRDefault="00817A4B" w:rsidP="008F31B0">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B9354C" w14:textId="77777777" w:rsidR="00817A4B" w:rsidRPr="00480423" w:rsidRDefault="00817A4B" w:rsidP="008F31B0">
            <w:pPr>
              <w:pStyle w:val="TAC"/>
              <w:rPr>
                <w:lang w:val="en-US" w:eastAsia="zh-CN"/>
              </w:rPr>
            </w:pPr>
          </w:p>
        </w:tc>
      </w:tr>
      <w:tr w:rsidR="00817A4B" w:rsidRPr="00480423" w14:paraId="167A5B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1386A9" w14:textId="77777777" w:rsidR="00817A4B" w:rsidRPr="00480423" w:rsidRDefault="00817A4B" w:rsidP="008F31B0">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5121EF9D" w14:textId="77777777" w:rsidR="00817A4B" w:rsidRPr="00480423" w:rsidRDefault="00817A4B" w:rsidP="008F31B0">
            <w:pPr>
              <w:pStyle w:val="TAC"/>
              <w:rPr>
                <w:lang w:val="en-US"/>
              </w:rPr>
            </w:pPr>
            <w:r w:rsidRPr="00480423">
              <w:rPr>
                <w:lang w:val="en-US"/>
              </w:rPr>
              <w:t>CA_n66A-n71A</w:t>
            </w:r>
          </w:p>
          <w:p w14:paraId="1DF23B4B" w14:textId="77777777" w:rsidR="00817A4B" w:rsidRPr="00480423" w:rsidRDefault="00817A4B" w:rsidP="008F31B0">
            <w:pPr>
              <w:pStyle w:val="TAC"/>
              <w:rPr>
                <w:lang w:val="en-US"/>
              </w:rPr>
            </w:pPr>
            <w:r w:rsidRPr="00480423">
              <w:rPr>
                <w:lang w:val="en-US"/>
              </w:rPr>
              <w:t>CA_n66A-n77A</w:t>
            </w:r>
          </w:p>
          <w:p w14:paraId="70D97D3E" w14:textId="77777777" w:rsidR="00817A4B" w:rsidRPr="00480423" w:rsidRDefault="00817A4B" w:rsidP="008F31B0">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2A69AEC"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2430D" w14:textId="77777777" w:rsidR="00817A4B" w:rsidRPr="00480423" w:rsidRDefault="00817A4B" w:rsidP="008F31B0">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223121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F020BD2" w14:textId="77777777" w:rsidTr="008F31B0">
        <w:trPr>
          <w:trHeight w:val="29"/>
        </w:trPr>
        <w:tc>
          <w:tcPr>
            <w:tcW w:w="2067" w:type="dxa"/>
            <w:tcBorders>
              <w:top w:val="nil"/>
              <w:left w:val="single" w:sz="4" w:space="0" w:color="auto"/>
              <w:bottom w:val="nil"/>
              <w:right w:val="single" w:sz="4" w:space="0" w:color="auto"/>
            </w:tcBorders>
            <w:vAlign w:val="center"/>
          </w:tcPr>
          <w:p w14:paraId="6F06686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E085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1BABB"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45784B" w14:textId="77777777" w:rsidR="00817A4B" w:rsidRPr="00480423" w:rsidRDefault="00817A4B" w:rsidP="008F31B0">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3249F59" w14:textId="77777777" w:rsidR="00817A4B" w:rsidRPr="00480423" w:rsidRDefault="00817A4B" w:rsidP="008F31B0">
            <w:pPr>
              <w:pStyle w:val="TAC"/>
              <w:rPr>
                <w:lang w:val="en-US" w:eastAsia="zh-CN"/>
              </w:rPr>
            </w:pPr>
          </w:p>
        </w:tc>
      </w:tr>
      <w:tr w:rsidR="00817A4B" w:rsidRPr="00480423" w14:paraId="22BCDA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8C661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1360C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86E51"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D11C3" w14:textId="77777777" w:rsidR="00817A4B" w:rsidRPr="00480423" w:rsidRDefault="00817A4B" w:rsidP="008F31B0">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9F34E4" w14:textId="77777777" w:rsidR="00817A4B" w:rsidRPr="00480423" w:rsidRDefault="00817A4B" w:rsidP="008F31B0">
            <w:pPr>
              <w:pStyle w:val="TAC"/>
              <w:rPr>
                <w:lang w:val="en-US" w:eastAsia="zh-CN"/>
              </w:rPr>
            </w:pPr>
          </w:p>
        </w:tc>
      </w:tr>
      <w:tr w:rsidR="00817A4B" w:rsidRPr="00480423" w14:paraId="4D9F58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17723C" w14:textId="77777777" w:rsidR="00817A4B" w:rsidRPr="00480423" w:rsidRDefault="00817A4B" w:rsidP="008F31B0">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8864CCE" w14:textId="77777777" w:rsidR="00817A4B" w:rsidRPr="00C30686" w:rsidRDefault="00817A4B" w:rsidP="008F31B0">
            <w:pPr>
              <w:pStyle w:val="TAC"/>
              <w:rPr>
                <w:lang w:val="en-US"/>
              </w:rPr>
            </w:pPr>
            <w:r w:rsidRPr="00C30686">
              <w:rPr>
                <w:lang w:val="en-US"/>
              </w:rPr>
              <w:t>CA_n66A-n71A</w:t>
            </w:r>
          </w:p>
          <w:p w14:paraId="733D289D" w14:textId="77777777" w:rsidR="00817A4B" w:rsidRPr="00C30686" w:rsidRDefault="00817A4B" w:rsidP="008F31B0">
            <w:pPr>
              <w:pStyle w:val="TAC"/>
              <w:rPr>
                <w:lang w:val="en-US"/>
              </w:rPr>
            </w:pPr>
            <w:r w:rsidRPr="00C30686">
              <w:rPr>
                <w:lang w:val="en-US"/>
              </w:rPr>
              <w:t>CA_n66A-n77A</w:t>
            </w:r>
          </w:p>
          <w:p w14:paraId="0C4C0E91" w14:textId="77777777" w:rsidR="00817A4B" w:rsidRPr="00480423" w:rsidRDefault="00817A4B" w:rsidP="008F31B0">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D78A25" w14:textId="77777777" w:rsidR="00817A4B" w:rsidRPr="00480423" w:rsidRDefault="00817A4B" w:rsidP="008F31B0">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B937E" w14:textId="77777777" w:rsidR="00817A4B" w:rsidRPr="00480423" w:rsidRDefault="00817A4B" w:rsidP="008F31B0">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9B631C0"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1D4CF40D" w14:textId="77777777" w:rsidTr="008F31B0">
        <w:trPr>
          <w:trHeight w:val="29"/>
        </w:trPr>
        <w:tc>
          <w:tcPr>
            <w:tcW w:w="2067" w:type="dxa"/>
            <w:tcBorders>
              <w:top w:val="nil"/>
              <w:left w:val="single" w:sz="4" w:space="0" w:color="auto"/>
              <w:bottom w:val="nil"/>
              <w:right w:val="single" w:sz="4" w:space="0" w:color="auto"/>
            </w:tcBorders>
            <w:vAlign w:val="center"/>
          </w:tcPr>
          <w:p w14:paraId="7516310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4D99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DAC90" w14:textId="77777777" w:rsidR="00817A4B" w:rsidRPr="00480423" w:rsidRDefault="00817A4B" w:rsidP="008F31B0">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D1D745"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3C4C6E" w14:textId="77777777" w:rsidR="00817A4B" w:rsidRPr="00480423" w:rsidRDefault="00817A4B" w:rsidP="008F31B0">
            <w:pPr>
              <w:pStyle w:val="TAC"/>
              <w:rPr>
                <w:lang w:val="en-US" w:eastAsia="zh-CN"/>
              </w:rPr>
            </w:pPr>
          </w:p>
        </w:tc>
      </w:tr>
      <w:tr w:rsidR="00817A4B" w:rsidRPr="00480423" w14:paraId="51498D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3B534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F6288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E82B0" w14:textId="77777777" w:rsidR="00817A4B" w:rsidRPr="00480423" w:rsidRDefault="00817A4B" w:rsidP="008F31B0">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686F48" w14:textId="77777777" w:rsidR="00817A4B" w:rsidRPr="00480423" w:rsidRDefault="00817A4B" w:rsidP="008F31B0">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81F2B9" w14:textId="77777777" w:rsidR="00817A4B" w:rsidRPr="00480423" w:rsidRDefault="00817A4B" w:rsidP="008F31B0">
            <w:pPr>
              <w:pStyle w:val="TAC"/>
              <w:rPr>
                <w:lang w:val="en-US" w:eastAsia="zh-CN"/>
              </w:rPr>
            </w:pPr>
          </w:p>
        </w:tc>
      </w:tr>
      <w:tr w:rsidR="00817A4B" w:rsidRPr="00480423" w14:paraId="1C7FD0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CD2A53" w14:textId="77777777" w:rsidR="00817A4B" w:rsidRPr="00480423" w:rsidRDefault="00817A4B" w:rsidP="008F31B0">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12DD6B07" w14:textId="77777777" w:rsidR="00817A4B" w:rsidRPr="00480423" w:rsidRDefault="00817A4B" w:rsidP="008F31B0">
            <w:pPr>
              <w:pStyle w:val="TAC"/>
              <w:rPr>
                <w:lang w:val="en-US"/>
              </w:rPr>
            </w:pPr>
            <w:r w:rsidRPr="00480423">
              <w:rPr>
                <w:lang w:val="en-US"/>
              </w:rPr>
              <w:t>CA_n66A-n71A</w:t>
            </w:r>
          </w:p>
          <w:p w14:paraId="535F99D9" w14:textId="77777777" w:rsidR="00817A4B" w:rsidRPr="00480423" w:rsidRDefault="00817A4B" w:rsidP="008F31B0">
            <w:pPr>
              <w:pStyle w:val="TAC"/>
              <w:rPr>
                <w:lang w:val="en-US"/>
              </w:rPr>
            </w:pPr>
            <w:r w:rsidRPr="00480423">
              <w:rPr>
                <w:lang w:val="en-US"/>
              </w:rPr>
              <w:t>CA_n66A-n77A</w:t>
            </w:r>
          </w:p>
          <w:p w14:paraId="159DFD6A" w14:textId="77777777" w:rsidR="00817A4B" w:rsidRPr="00480423" w:rsidRDefault="00817A4B" w:rsidP="008F31B0">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90F8E57"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4A0B6" w14:textId="77777777" w:rsidR="00817A4B" w:rsidRPr="00480423" w:rsidRDefault="00817A4B" w:rsidP="008F31B0">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C26185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6380363" w14:textId="77777777" w:rsidTr="008F31B0">
        <w:trPr>
          <w:trHeight w:val="29"/>
        </w:trPr>
        <w:tc>
          <w:tcPr>
            <w:tcW w:w="2067" w:type="dxa"/>
            <w:tcBorders>
              <w:top w:val="nil"/>
              <w:left w:val="single" w:sz="4" w:space="0" w:color="auto"/>
              <w:bottom w:val="nil"/>
              <w:right w:val="single" w:sz="4" w:space="0" w:color="auto"/>
            </w:tcBorders>
            <w:vAlign w:val="center"/>
          </w:tcPr>
          <w:p w14:paraId="6E5ED5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2128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D0E98"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5B52F" w14:textId="77777777" w:rsidR="00817A4B" w:rsidRPr="00480423" w:rsidRDefault="00817A4B" w:rsidP="008F31B0">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E34AF5B" w14:textId="77777777" w:rsidR="00817A4B" w:rsidRPr="00480423" w:rsidRDefault="00817A4B" w:rsidP="008F31B0">
            <w:pPr>
              <w:pStyle w:val="TAC"/>
              <w:rPr>
                <w:lang w:val="en-US" w:eastAsia="zh-CN"/>
              </w:rPr>
            </w:pPr>
          </w:p>
        </w:tc>
      </w:tr>
      <w:tr w:rsidR="00817A4B" w:rsidRPr="00480423" w14:paraId="442C1B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E6B1D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40C2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AE93A"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254DA" w14:textId="77777777" w:rsidR="00817A4B" w:rsidRPr="00480423" w:rsidRDefault="00817A4B" w:rsidP="008F31B0">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8DEF8F" w14:textId="77777777" w:rsidR="00817A4B" w:rsidRPr="00480423" w:rsidRDefault="00817A4B" w:rsidP="008F31B0">
            <w:pPr>
              <w:pStyle w:val="TAC"/>
              <w:rPr>
                <w:lang w:val="en-US" w:eastAsia="zh-CN"/>
              </w:rPr>
            </w:pPr>
          </w:p>
        </w:tc>
      </w:tr>
      <w:tr w:rsidR="00817A4B" w:rsidRPr="00480423" w14:paraId="6B9A94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37A71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112EBD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DEE449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18CA12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1B2705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430F084A" w14:textId="77777777" w:rsidR="00817A4B" w:rsidRPr="00480423" w:rsidRDefault="00817A4B" w:rsidP="008F31B0">
            <w:pPr>
              <w:pStyle w:val="TAC"/>
              <w:rPr>
                <w:rFonts w:eastAsia="宋体"/>
                <w:kern w:val="2"/>
                <w:szCs w:val="22"/>
                <w:lang w:val="en-US"/>
              </w:rPr>
            </w:pPr>
          </w:p>
          <w:p w14:paraId="32BDD7D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D846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E5470"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A1A3CC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EA4C62" w14:textId="77777777" w:rsidTr="008F31B0">
        <w:trPr>
          <w:trHeight w:val="29"/>
        </w:trPr>
        <w:tc>
          <w:tcPr>
            <w:tcW w:w="2067" w:type="dxa"/>
            <w:tcBorders>
              <w:top w:val="nil"/>
              <w:left w:val="single" w:sz="4" w:space="0" w:color="auto"/>
              <w:bottom w:val="nil"/>
              <w:right w:val="single" w:sz="4" w:space="0" w:color="auto"/>
            </w:tcBorders>
            <w:vAlign w:val="center"/>
          </w:tcPr>
          <w:p w14:paraId="24385166"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1F97809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DB04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CF36F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17D09B6" w14:textId="77777777" w:rsidR="00817A4B" w:rsidRPr="00480423" w:rsidRDefault="00817A4B" w:rsidP="008F31B0">
            <w:pPr>
              <w:pStyle w:val="TAC"/>
              <w:rPr>
                <w:rFonts w:eastAsia="宋体"/>
                <w:kern w:val="2"/>
                <w:szCs w:val="22"/>
                <w:lang w:val="en-US" w:eastAsia="zh-CN"/>
              </w:rPr>
            </w:pPr>
          </w:p>
        </w:tc>
      </w:tr>
      <w:tr w:rsidR="00817A4B" w:rsidRPr="00480423" w14:paraId="1570C183" w14:textId="77777777" w:rsidTr="008F31B0">
        <w:trPr>
          <w:trHeight w:val="29"/>
        </w:trPr>
        <w:tc>
          <w:tcPr>
            <w:tcW w:w="2067" w:type="dxa"/>
            <w:tcBorders>
              <w:top w:val="nil"/>
              <w:left w:val="single" w:sz="4" w:space="0" w:color="auto"/>
              <w:bottom w:val="nil"/>
              <w:right w:val="single" w:sz="4" w:space="0" w:color="auto"/>
            </w:tcBorders>
            <w:vAlign w:val="center"/>
          </w:tcPr>
          <w:p w14:paraId="2B810719"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0FFA061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8D9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B5CB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F9E83" w14:textId="77777777" w:rsidR="00817A4B" w:rsidRPr="00480423" w:rsidRDefault="00817A4B" w:rsidP="008F31B0">
            <w:pPr>
              <w:pStyle w:val="TAC"/>
              <w:rPr>
                <w:rFonts w:eastAsia="宋体"/>
                <w:kern w:val="2"/>
                <w:szCs w:val="22"/>
                <w:lang w:val="en-US" w:eastAsia="zh-CN"/>
              </w:rPr>
            </w:pPr>
          </w:p>
        </w:tc>
      </w:tr>
      <w:tr w:rsidR="00817A4B" w:rsidRPr="00480423" w14:paraId="70A0AA30" w14:textId="77777777" w:rsidTr="008F31B0">
        <w:trPr>
          <w:trHeight w:val="29"/>
        </w:trPr>
        <w:tc>
          <w:tcPr>
            <w:tcW w:w="2067" w:type="dxa"/>
            <w:tcBorders>
              <w:top w:val="nil"/>
              <w:left w:val="single" w:sz="4" w:space="0" w:color="auto"/>
              <w:bottom w:val="nil"/>
              <w:right w:val="single" w:sz="4" w:space="0" w:color="auto"/>
            </w:tcBorders>
            <w:vAlign w:val="center"/>
          </w:tcPr>
          <w:p w14:paraId="21BC81BA"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57C98CD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C1C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938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90219B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0904D4DC" w14:textId="77777777" w:rsidTr="008F31B0">
        <w:trPr>
          <w:trHeight w:val="29"/>
        </w:trPr>
        <w:tc>
          <w:tcPr>
            <w:tcW w:w="2067" w:type="dxa"/>
            <w:tcBorders>
              <w:top w:val="nil"/>
              <w:left w:val="single" w:sz="4" w:space="0" w:color="auto"/>
              <w:bottom w:val="nil"/>
              <w:right w:val="single" w:sz="4" w:space="0" w:color="auto"/>
            </w:tcBorders>
            <w:vAlign w:val="center"/>
          </w:tcPr>
          <w:p w14:paraId="5EADDC30" w14:textId="77777777" w:rsidR="00817A4B" w:rsidRPr="00480423" w:rsidRDefault="00817A4B" w:rsidP="008F31B0">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4EE4F4E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3349B"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5E21E" w14:textId="77777777" w:rsidR="00817A4B" w:rsidRPr="00480423" w:rsidRDefault="00817A4B" w:rsidP="008F31B0">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D0817F" w14:textId="77777777" w:rsidR="00817A4B" w:rsidRPr="00480423" w:rsidRDefault="00817A4B" w:rsidP="008F31B0">
            <w:pPr>
              <w:pStyle w:val="TAC"/>
              <w:rPr>
                <w:rFonts w:eastAsia="宋体"/>
                <w:kern w:val="2"/>
                <w:szCs w:val="22"/>
                <w:lang w:val="en-US" w:eastAsia="zh-CN"/>
              </w:rPr>
            </w:pPr>
          </w:p>
        </w:tc>
      </w:tr>
      <w:tr w:rsidR="00817A4B" w:rsidRPr="00480423" w14:paraId="04683EAC" w14:textId="77777777" w:rsidTr="008F31B0">
        <w:trPr>
          <w:trHeight w:val="29"/>
        </w:trPr>
        <w:tc>
          <w:tcPr>
            <w:tcW w:w="2067" w:type="dxa"/>
            <w:tcBorders>
              <w:top w:val="nil"/>
              <w:left w:val="single" w:sz="4" w:space="0" w:color="auto"/>
              <w:bottom w:val="nil"/>
              <w:right w:val="single" w:sz="4" w:space="0" w:color="auto"/>
            </w:tcBorders>
            <w:vAlign w:val="center"/>
          </w:tcPr>
          <w:p w14:paraId="1966A8C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66B91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82B96"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CC6C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318281" w14:textId="77777777" w:rsidR="00817A4B" w:rsidRPr="00480423" w:rsidRDefault="00817A4B" w:rsidP="008F31B0">
            <w:pPr>
              <w:pStyle w:val="TAC"/>
              <w:rPr>
                <w:rFonts w:eastAsia="宋体"/>
                <w:kern w:val="2"/>
                <w:szCs w:val="22"/>
                <w:lang w:val="en-US" w:eastAsia="zh-CN"/>
              </w:rPr>
            </w:pPr>
          </w:p>
        </w:tc>
      </w:tr>
      <w:tr w:rsidR="00817A4B" w:rsidRPr="00480423" w14:paraId="3B3062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38FB9E" w14:textId="77777777" w:rsidR="00817A4B" w:rsidRPr="00480423" w:rsidRDefault="00817A4B" w:rsidP="008F31B0">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5B19998A" w14:textId="77777777" w:rsidR="00817A4B" w:rsidRPr="00C30686" w:rsidRDefault="00817A4B" w:rsidP="008F31B0">
            <w:pPr>
              <w:pStyle w:val="TAC"/>
              <w:rPr>
                <w:rFonts w:eastAsia="宋体"/>
                <w:lang w:val="en-US"/>
              </w:rPr>
            </w:pPr>
            <w:r w:rsidRPr="00C30686">
              <w:rPr>
                <w:rFonts w:eastAsia="宋体"/>
                <w:lang w:val="en-US"/>
              </w:rPr>
              <w:t>CA_n66A-n71A</w:t>
            </w:r>
          </w:p>
          <w:p w14:paraId="0024255E" w14:textId="77777777" w:rsidR="00817A4B" w:rsidRPr="00C30686" w:rsidRDefault="00817A4B" w:rsidP="008F31B0">
            <w:pPr>
              <w:pStyle w:val="TAC"/>
              <w:rPr>
                <w:rFonts w:eastAsia="宋体"/>
                <w:lang w:val="en-US"/>
              </w:rPr>
            </w:pPr>
            <w:r w:rsidRPr="00C30686">
              <w:rPr>
                <w:rFonts w:eastAsia="宋体"/>
                <w:lang w:val="en-US"/>
              </w:rPr>
              <w:t>CA_n66A-n77A</w:t>
            </w:r>
          </w:p>
          <w:p w14:paraId="05BA3FA6" w14:textId="77777777" w:rsidR="00817A4B" w:rsidRPr="00480423" w:rsidRDefault="00817A4B" w:rsidP="008F31B0">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287522" w14:textId="77777777" w:rsidR="00817A4B" w:rsidRPr="00480423" w:rsidRDefault="00817A4B" w:rsidP="008F31B0">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2798D" w14:textId="77777777" w:rsidR="00817A4B" w:rsidRPr="00480423" w:rsidRDefault="00817A4B" w:rsidP="008F31B0">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19DBB8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4 and 5</w:t>
            </w:r>
          </w:p>
        </w:tc>
      </w:tr>
      <w:tr w:rsidR="00817A4B" w:rsidRPr="00480423" w14:paraId="439A2AF1" w14:textId="77777777" w:rsidTr="008F31B0">
        <w:trPr>
          <w:trHeight w:val="29"/>
        </w:trPr>
        <w:tc>
          <w:tcPr>
            <w:tcW w:w="2067" w:type="dxa"/>
            <w:tcBorders>
              <w:top w:val="nil"/>
              <w:left w:val="single" w:sz="4" w:space="0" w:color="auto"/>
              <w:bottom w:val="nil"/>
              <w:right w:val="single" w:sz="4" w:space="0" w:color="auto"/>
            </w:tcBorders>
            <w:vAlign w:val="center"/>
          </w:tcPr>
          <w:p w14:paraId="4A31E41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707CDC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DFE19" w14:textId="77777777" w:rsidR="00817A4B" w:rsidRPr="00480423" w:rsidRDefault="00817A4B" w:rsidP="008F31B0">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B9BE8D" w14:textId="77777777" w:rsidR="00817A4B" w:rsidRPr="00480423" w:rsidRDefault="00817A4B" w:rsidP="008F31B0">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D00D47" w14:textId="77777777" w:rsidR="00817A4B" w:rsidRPr="00480423" w:rsidRDefault="00817A4B" w:rsidP="008F31B0">
            <w:pPr>
              <w:pStyle w:val="TAC"/>
              <w:rPr>
                <w:rFonts w:eastAsia="宋体"/>
                <w:kern w:val="2"/>
                <w:szCs w:val="22"/>
                <w:lang w:val="en-US" w:eastAsia="zh-CN"/>
              </w:rPr>
            </w:pPr>
          </w:p>
        </w:tc>
      </w:tr>
      <w:tr w:rsidR="00817A4B" w:rsidRPr="00480423" w14:paraId="0BCAE5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6E4AB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3485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3FD22" w14:textId="77777777" w:rsidR="00817A4B" w:rsidRPr="00480423" w:rsidRDefault="00817A4B" w:rsidP="008F31B0">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2D965" w14:textId="77777777" w:rsidR="00817A4B" w:rsidRPr="00480423" w:rsidRDefault="00817A4B" w:rsidP="008F31B0">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0ABB93" w14:textId="77777777" w:rsidR="00817A4B" w:rsidRPr="00480423" w:rsidRDefault="00817A4B" w:rsidP="008F31B0">
            <w:pPr>
              <w:pStyle w:val="TAC"/>
              <w:rPr>
                <w:rFonts w:eastAsia="宋体"/>
                <w:kern w:val="2"/>
                <w:szCs w:val="22"/>
                <w:lang w:val="en-US" w:eastAsia="zh-CN"/>
              </w:rPr>
            </w:pPr>
          </w:p>
        </w:tc>
      </w:tr>
      <w:tr w:rsidR="00817A4B" w:rsidRPr="00480423" w14:paraId="6BF8A3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E546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53D5C7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4B60979E"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53A5535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87A899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C678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1C767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4A72401" w14:textId="77777777" w:rsidTr="008F31B0">
        <w:trPr>
          <w:trHeight w:val="29"/>
        </w:trPr>
        <w:tc>
          <w:tcPr>
            <w:tcW w:w="2067" w:type="dxa"/>
            <w:tcBorders>
              <w:top w:val="nil"/>
              <w:left w:val="single" w:sz="4" w:space="0" w:color="auto"/>
              <w:bottom w:val="nil"/>
              <w:right w:val="single" w:sz="4" w:space="0" w:color="auto"/>
            </w:tcBorders>
            <w:vAlign w:val="center"/>
          </w:tcPr>
          <w:p w14:paraId="3C94B1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5AD18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5839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35CCE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702E20E" w14:textId="77777777" w:rsidR="00817A4B" w:rsidRPr="00480423" w:rsidRDefault="00817A4B" w:rsidP="008F31B0">
            <w:pPr>
              <w:pStyle w:val="TAC"/>
              <w:rPr>
                <w:rFonts w:eastAsia="宋体"/>
                <w:kern w:val="2"/>
                <w:szCs w:val="22"/>
                <w:lang w:val="en-US" w:eastAsia="zh-CN"/>
              </w:rPr>
            </w:pPr>
          </w:p>
        </w:tc>
      </w:tr>
      <w:tr w:rsidR="00817A4B" w:rsidRPr="00480423" w14:paraId="22BC0A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1D09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1312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122A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8C54D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9F779A" w14:textId="77777777" w:rsidR="00817A4B" w:rsidRPr="00480423" w:rsidRDefault="00817A4B" w:rsidP="008F31B0">
            <w:pPr>
              <w:pStyle w:val="TAC"/>
              <w:rPr>
                <w:rFonts w:eastAsia="宋体"/>
                <w:kern w:val="2"/>
                <w:szCs w:val="22"/>
                <w:lang w:val="en-US" w:eastAsia="zh-CN"/>
              </w:rPr>
            </w:pPr>
          </w:p>
        </w:tc>
      </w:tr>
      <w:tr w:rsidR="00817A4B" w:rsidRPr="00480423" w14:paraId="3DCBBE3D" w14:textId="77777777" w:rsidTr="008F31B0">
        <w:trPr>
          <w:trHeight w:val="29"/>
        </w:trPr>
        <w:tc>
          <w:tcPr>
            <w:tcW w:w="2067" w:type="dxa"/>
            <w:tcBorders>
              <w:top w:val="nil"/>
              <w:left w:val="single" w:sz="4" w:space="0" w:color="auto"/>
              <w:bottom w:val="nil"/>
              <w:right w:val="single" w:sz="4" w:space="0" w:color="auto"/>
            </w:tcBorders>
            <w:vAlign w:val="center"/>
          </w:tcPr>
          <w:p w14:paraId="22FD6C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6F2B573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6CBD5ED3"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37EBA5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6290E2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04A0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5BFC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E0B4B9C" w14:textId="77777777" w:rsidTr="008F31B0">
        <w:trPr>
          <w:trHeight w:val="29"/>
        </w:trPr>
        <w:tc>
          <w:tcPr>
            <w:tcW w:w="2067" w:type="dxa"/>
            <w:tcBorders>
              <w:top w:val="nil"/>
              <w:left w:val="single" w:sz="4" w:space="0" w:color="auto"/>
              <w:bottom w:val="nil"/>
              <w:right w:val="single" w:sz="4" w:space="0" w:color="auto"/>
            </w:tcBorders>
            <w:vAlign w:val="center"/>
          </w:tcPr>
          <w:p w14:paraId="4C4E0EC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9A330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5412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C06CC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A1AB7D6" w14:textId="77777777" w:rsidR="00817A4B" w:rsidRPr="00480423" w:rsidRDefault="00817A4B" w:rsidP="008F31B0">
            <w:pPr>
              <w:pStyle w:val="TAC"/>
              <w:rPr>
                <w:rFonts w:eastAsia="宋体"/>
                <w:kern w:val="2"/>
                <w:szCs w:val="22"/>
                <w:lang w:val="en-US" w:eastAsia="zh-CN"/>
              </w:rPr>
            </w:pPr>
          </w:p>
        </w:tc>
      </w:tr>
      <w:tr w:rsidR="00817A4B" w:rsidRPr="00480423" w14:paraId="7083E5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60625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AA303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8DB8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A248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742A0" w14:textId="77777777" w:rsidR="00817A4B" w:rsidRPr="00480423" w:rsidRDefault="00817A4B" w:rsidP="008F31B0">
            <w:pPr>
              <w:pStyle w:val="TAC"/>
              <w:rPr>
                <w:rFonts w:eastAsia="宋体"/>
                <w:kern w:val="2"/>
                <w:szCs w:val="22"/>
                <w:lang w:val="en-US" w:eastAsia="zh-CN"/>
              </w:rPr>
            </w:pPr>
          </w:p>
        </w:tc>
      </w:tr>
      <w:tr w:rsidR="00817A4B" w:rsidRPr="00480423" w14:paraId="3139672B" w14:textId="77777777" w:rsidTr="008F31B0">
        <w:trPr>
          <w:trHeight w:val="29"/>
        </w:trPr>
        <w:tc>
          <w:tcPr>
            <w:tcW w:w="2067" w:type="dxa"/>
            <w:tcBorders>
              <w:top w:val="nil"/>
              <w:left w:val="single" w:sz="4" w:space="0" w:color="auto"/>
              <w:bottom w:val="nil"/>
              <w:right w:val="single" w:sz="4" w:space="0" w:color="auto"/>
            </w:tcBorders>
            <w:vAlign w:val="center"/>
          </w:tcPr>
          <w:p w14:paraId="0EFC66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03F0B8D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44F0A20B"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5E855CD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D4733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59F8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7445B4E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D886D32" w14:textId="77777777" w:rsidTr="008F31B0">
        <w:trPr>
          <w:trHeight w:val="29"/>
        </w:trPr>
        <w:tc>
          <w:tcPr>
            <w:tcW w:w="2067" w:type="dxa"/>
            <w:tcBorders>
              <w:top w:val="nil"/>
              <w:left w:val="single" w:sz="4" w:space="0" w:color="auto"/>
              <w:bottom w:val="nil"/>
              <w:right w:val="single" w:sz="4" w:space="0" w:color="auto"/>
            </w:tcBorders>
            <w:vAlign w:val="center"/>
          </w:tcPr>
          <w:p w14:paraId="0237BC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45943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304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B232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9AF84DB" w14:textId="77777777" w:rsidR="00817A4B" w:rsidRPr="00480423" w:rsidRDefault="00817A4B" w:rsidP="008F31B0">
            <w:pPr>
              <w:pStyle w:val="TAC"/>
              <w:rPr>
                <w:rFonts w:eastAsia="宋体"/>
                <w:kern w:val="2"/>
                <w:szCs w:val="22"/>
                <w:lang w:val="en-US" w:eastAsia="zh-CN"/>
              </w:rPr>
            </w:pPr>
          </w:p>
        </w:tc>
      </w:tr>
      <w:tr w:rsidR="00817A4B" w:rsidRPr="00480423" w14:paraId="175F71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D1F45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98DF3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820B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CD1B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75332" w14:textId="77777777" w:rsidR="00817A4B" w:rsidRPr="00480423" w:rsidRDefault="00817A4B" w:rsidP="008F31B0">
            <w:pPr>
              <w:pStyle w:val="TAC"/>
              <w:rPr>
                <w:rFonts w:eastAsia="宋体"/>
                <w:kern w:val="2"/>
                <w:szCs w:val="22"/>
                <w:lang w:val="en-US" w:eastAsia="zh-CN"/>
              </w:rPr>
            </w:pPr>
          </w:p>
        </w:tc>
      </w:tr>
      <w:tr w:rsidR="00817A4B" w:rsidRPr="00480423" w14:paraId="5FED3822" w14:textId="77777777" w:rsidTr="008F31B0">
        <w:trPr>
          <w:trHeight w:val="29"/>
        </w:trPr>
        <w:tc>
          <w:tcPr>
            <w:tcW w:w="2067" w:type="dxa"/>
            <w:tcBorders>
              <w:top w:val="nil"/>
              <w:left w:val="single" w:sz="4" w:space="0" w:color="auto"/>
              <w:bottom w:val="nil"/>
              <w:right w:val="single" w:sz="4" w:space="0" w:color="auto"/>
            </w:tcBorders>
            <w:vAlign w:val="center"/>
          </w:tcPr>
          <w:p w14:paraId="439592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5C15F7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51BA6A53"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778DCE7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6367CA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9E3C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A83DE1F"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55396F04" w14:textId="77777777" w:rsidTr="008F31B0">
        <w:trPr>
          <w:trHeight w:val="29"/>
        </w:trPr>
        <w:tc>
          <w:tcPr>
            <w:tcW w:w="2067" w:type="dxa"/>
            <w:tcBorders>
              <w:top w:val="nil"/>
              <w:left w:val="single" w:sz="4" w:space="0" w:color="auto"/>
              <w:bottom w:val="nil"/>
              <w:right w:val="single" w:sz="4" w:space="0" w:color="auto"/>
            </w:tcBorders>
            <w:vAlign w:val="center"/>
          </w:tcPr>
          <w:p w14:paraId="2A8F474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5ADF0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0D8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B2BEA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48C84F" w14:textId="77777777" w:rsidR="00817A4B" w:rsidRPr="00480423" w:rsidRDefault="00817A4B" w:rsidP="008F31B0">
            <w:pPr>
              <w:pStyle w:val="TAC"/>
              <w:rPr>
                <w:rFonts w:eastAsia="宋体"/>
                <w:kern w:val="2"/>
                <w:szCs w:val="22"/>
                <w:lang w:val="en-US" w:eastAsia="zh-CN"/>
              </w:rPr>
            </w:pPr>
          </w:p>
        </w:tc>
      </w:tr>
      <w:tr w:rsidR="00817A4B" w:rsidRPr="00480423" w14:paraId="12C63E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64D11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B5EA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A2D0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DD043"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BB8410" w14:textId="77777777" w:rsidR="00817A4B" w:rsidRPr="00480423" w:rsidRDefault="00817A4B" w:rsidP="008F31B0">
            <w:pPr>
              <w:pStyle w:val="TAC"/>
              <w:rPr>
                <w:rFonts w:eastAsia="宋体"/>
                <w:kern w:val="2"/>
                <w:szCs w:val="22"/>
                <w:lang w:val="en-US" w:eastAsia="zh-CN"/>
              </w:rPr>
            </w:pPr>
          </w:p>
        </w:tc>
      </w:tr>
      <w:tr w:rsidR="00817A4B" w:rsidRPr="00480423" w14:paraId="1B400D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6A6BF6" w14:textId="77777777" w:rsidR="00817A4B" w:rsidRPr="00480423" w:rsidRDefault="00817A4B" w:rsidP="008F31B0">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3FBC9B3A" w14:textId="77777777" w:rsidR="00817A4B" w:rsidRPr="00EC54FC" w:rsidRDefault="00817A4B" w:rsidP="008F31B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419BD843" w14:textId="77777777" w:rsidR="00817A4B" w:rsidRPr="00EC54FC" w:rsidRDefault="00817A4B" w:rsidP="008F31B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12C4542A"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D9039" w14:textId="77777777" w:rsidR="00817A4B" w:rsidRPr="00480423" w:rsidRDefault="00817A4B" w:rsidP="008F31B0">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2A0B1" w14:textId="77777777" w:rsidR="00817A4B" w:rsidRPr="00480423" w:rsidRDefault="00817A4B" w:rsidP="008F31B0">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0B72CD" w14:textId="77777777" w:rsidR="00817A4B" w:rsidRPr="00480423" w:rsidRDefault="00817A4B" w:rsidP="008F31B0">
            <w:pPr>
              <w:pStyle w:val="TAC"/>
              <w:rPr>
                <w:lang w:eastAsia="zh-CN"/>
              </w:rPr>
            </w:pPr>
            <w:r>
              <w:rPr>
                <w:lang w:eastAsia="zh-CN"/>
              </w:rPr>
              <w:t>4 and 5</w:t>
            </w:r>
          </w:p>
        </w:tc>
      </w:tr>
      <w:tr w:rsidR="00817A4B" w:rsidRPr="00480423" w14:paraId="2D86900C" w14:textId="77777777" w:rsidTr="008F31B0">
        <w:trPr>
          <w:trHeight w:val="29"/>
        </w:trPr>
        <w:tc>
          <w:tcPr>
            <w:tcW w:w="2067" w:type="dxa"/>
            <w:tcBorders>
              <w:top w:val="nil"/>
              <w:left w:val="single" w:sz="4" w:space="0" w:color="auto"/>
              <w:bottom w:val="nil"/>
              <w:right w:val="single" w:sz="4" w:space="0" w:color="auto"/>
            </w:tcBorders>
            <w:vAlign w:val="center"/>
          </w:tcPr>
          <w:p w14:paraId="035D1C9B"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61F1836"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0A869" w14:textId="77777777" w:rsidR="00817A4B" w:rsidRPr="00480423" w:rsidRDefault="00817A4B" w:rsidP="008F31B0">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80FC" w14:textId="77777777" w:rsidR="00817A4B" w:rsidRPr="00480423" w:rsidRDefault="00817A4B" w:rsidP="008F31B0">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8563045" w14:textId="77777777" w:rsidR="00817A4B" w:rsidRPr="00480423" w:rsidRDefault="00817A4B" w:rsidP="008F31B0">
            <w:pPr>
              <w:pStyle w:val="TAC"/>
              <w:rPr>
                <w:lang w:eastAsia="zh-CN"/>
              </w:rPr>
            </w:pPr>
          </w:p>
        </w:tc>
      </w:tr>
      <w:tr w:rsidR="00817A4B" w:rsidRPr="00480423" w14:paraId="4C0067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50F30E"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28919A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2283" w14:textId="77777777" w:rsidR="00817A4B" w:rsidRPr="00480423" w:rsidRDefault="00817A4B" w:rsidP="008F31B0">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9DBA14" w14:textId="77777777" w:rsidR="00817A4B" w:rsidRPr="00480423" w:rsidRDefault="00817A4B" w:rsidP="008F31B0">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4F87DD8" w14:textId="77777777" w:rsidR="00817A4B" w:rsidRPr="00480423" w:rsidRDefault="00817A4B" w:rsidP="008F31B0">
            <w:pPr>
              <w:pStyle w:val="TAC"/>
              <w:rPr>
                <w:lang w:eastAsia="zh-CN"/>
              </w:rPr>
            </w:pPr>
          </w:p>
        </w:tc>
      </w:tr>
      <w:tr w:rsidR="00817A4B" w:rsidRPr="00480423" w14:paraId="51507A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988B1" w14:textId="77777777" w:rsidR="00817A4B" w:rsidRPr="00480423" w:rsidRDefault="00817A4B" w:rsidP="008F31B0">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B1DDAE0"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13627E6C"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498ADCE"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5096FF" w14:textId="77777777" w:rsidR="00817A4B" w:rsidRPr="00480423" w:rsidRDefault="00817A4B" w:rsidP="008F31B0">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D8257"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73E04F1" w14:textId="77777777" w:rsidR="00817A4B" w:rsidRPr="00480423" w:rsidRDefault="00817A4B" w:rsidP="008F31B0">
            <w:pPr>
              <w:pStyle w:val="TAC"/>
              <w:rPr>
                <w:rFonts w:eastAsia="宋体"/>
                <w:kern w:val="2"/>
                <w:szCs w:val="22"/>
                <w:lang w:val="en-US" w:eastAsia="zh-CN"/>
              </w:rPr>
            </w:pPr>
            <w:r w:rsidRPr="00480423">
              <w:rPr>
                <w:lang w:eastAsia="zh-CN"/>
              </w:rPr>
              <w:t>4 and 5</w:t>
            </w:r>
          </w:p>
        </w:tc>
      </w:tr>
      <w:tr w:rsidR="00817A4B" w:rsidRPr="00480423" w14:paraId="1718E3E8" w14:textId="77777777" w:rsidTr="008F31B0">
        <w:trPr>
          <w:trHeight w:val="29"/>
        </w:trPr>
        <w:tc>
          <w:tcPr>
            <w:tcW w:w="2067" w:type="dxa"/>
            <w:tcBorders>
              <w:top w:val="nil"/>
              <w:left w:val="single" w:sz="4" w:space="0" w:color="auto"/>
              <w:bottom w:val="nil"/>
              <w:right w:val="single" w:sz="4" w:space="0" w:color="auto"/>
            </w:tcBorders>
            <w:vAlign w:val="center"/>
          </w:tcPr>
          <w:p w14:paraId="1773932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E06C8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01D1C" w14:textId="77777777" w:rsidR="00817A4B" w:rsidRPr="00480423" w:rsidRDefault="00817A4B" w:rsidP="008F31B0">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7924"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58915DF" w14:textId="77777777" w:rsidR="00817A4B" w:rsidRPr="00480423" w:rsidRDefault="00817A4B" w:rsidP="008F31B0">
            <w:pPr>
              <w:pStyle w:val="TAC"/>
              <w:rPr>
                <w:rFonts w:eastAsia="宋体"/>
                <w:kern w:val="2"/>
                <w:szCs w:val="22"/>
                <w:lang w:val="en-US" w:eastAsia="zh-CN"/>
              </w:rPr>
            </w:pPr>
          </w:p>
        </w:tc>
      </w:tr>
      <w:tr w:rsidR="00817A4B" w:rsidRPr="00480423" w14:paraId="4A2916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EBF13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9235E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9E397" w14:textId="77777777" w:rsidR="00817A4B" w:rsidRPr="00480423" w:rsidRDefault="00817A4B" w:rsidP="008F31B0">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0CCC14"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1FE0C42" w14:textId="77777777" w:rsidR="00817A4B" w:rsidRPr="00480423" w:rsidRDefault="00817A4B" w:rsidP="008F31B0">
            <w:pPr>
              <w:pStyle w:val="TAC"/>
              <w:rPr>
                <w:rFonts w:eastAsia="宋体"/>
                <w:kern w:val="2"/>
                <w:szCs w:val="22"/>
                <w:lang w:val="en-US" w:eastAsia="zh-CN"/>
              </w:rPr>
            </w:pPr>
          </w:p>
        </w:tc>
      </w:tr>
      <w:tr w:rsidR="00817A4B" w:rsidRPr="00480423" w14:paraId="1CD456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51BE4A" w14:textId="77777777" w:rsidR="00817A4B" w:rsidRPr="00480423" w:rsidRDefault="00817A4B" w:rsidP="008F31B0">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4BFDEBC8" w14:textId="77777777" w:rsidR="00817A4B" w:rsidRPr="00480423" w:rsidRDefault="00817A4B" w:rsidP="008F31B0">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74B3BC2"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07517" w14:textId="77777777" w:rsidR="00817A4B" w:rsidRPr="00480423" w:rsidRDefault="00817A4B" w:rsidP="008F31B0">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FD8D79C"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7A8E54D1" w14:textId="77777777" w:rsidTr="008F31B0">
        <w:trPr>
          <w:trHeight w:val="29"/>
        </w:trPr>
        <w:tc>
          <w:tcPr>
            <w:tcW w:w="2067" w:type="dxa"/>
            <w:tcBorders>
              <w:top w:val="nil"/>
              <w:left w:val="single" w:sz="4" w:space="0" w:color="auto"/>
              <w:bottom w:val="nil"/>
              <w:right w:val="single" w:sz="4" w:space="0" w:color="auto"/>
            </w:tcBorders>
            <w:vAlign w:val="center"/>
          </w:tcPr>
          <w:p w14:paraId="191511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85DD9C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7E2D0"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4F84A" w14:textId="77777777" w:rsidR="00817A4B" w:rsidRPr="00480423" w:rsidRDefault="00817A4B" w:rsidP="008F31B0">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5F60798" w14:textId="77777777" w:rsidR="00817A4B" w:rsidRPr="00480423" w:rsidRDefault="00817A4B" w:rsidP="008F31B0">
            <w:pPr>
              <w:pStyle w:val="TAC"/>
              <w:rPr>
                <w:rFonts w:eastAsia="宋体"/>
                <w:kern w:val="2"/>
                <w:szCs w:val="22"/>
                <w:lang w:val="en-US" w:eastAsia="zh-CN"/>
              </w:rPr>
            </w:pPr>
          </w:p>
        </w:tc>
      </w:tr>
      <w:tr w:rsidR="00817A4B" w:rsidRPr="00480423" w14:paraId="5A6BF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58C6D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D11C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087F6"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ADCB2C5"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FC31791" w14:textId="77777777" w:rsidR="00817A4B" w:rsidRPr="00480423" w:rsidRDefault="00817A4B" w:rsidP="008F31B0">
            <w:pPr>
              <w:pStyle w:val="TAC"/>
              <w:rPr>
                <w:rFonts w:eastAsia="宋体"/>
                <w:kern w:val="2"/>
                <w:szCs w:val="22"/>
                <w:lang w:val="en-US" w:eastAsia="zh-CN"/>
              </w:rPr>
            </w:pPr>
          </w:p>
        </w:tc>
      </w:tr>
      <w:tr w:rsidR="00817A4B" w:rsidRPr="00480423" w14:paraId="1F1FC5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7CE4DD" w14:textId="77777777" w:rsidR="00817A4B" w:rsidRPr="00480423" w:rsidRDefault="00817A4B" w:rsidP="008F31B0">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64E0F5" w14:textId="77777777" w:rsidR="00817A4B" w:rsidRPr="00480423" w:rsidRDefault="00817A4B" w:rsidP="008F31B0">
            <w:pPr>
              <w:pStyle w:val="TAC"/>
              <w:rPr>
                <w:rFonts w:eastAsia="宋体" w:cs="Arial"/>
                <w:kern w:val="2"/>
                <w:szCs w:val="22"/>
                <w:lang w:val="en-US" w:eastAsia="zh-CN"/>
              </w:rPr>
            </w:pPr>
            <w:r w:rsidRPr="00480423">
              <w:rPr>
                <w:rFonts w:eastAsia="宋体" w:cs="Arial"/>
                <w:kern w:val="2"/>
                <w:szCs w:val="22"/>
                <w:lang w:val="en-US" w:eastAsia="zh-CN"/>
              </w:rPr>
              <w:t>CA_n70A-n71A</w:t>
            </w:r>
          </w:p>
          <w:p w14:paraId="4D16D56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CA_n70A-n77A</w:t>
            </w:r>
          </w:p>
          <w:p w14:paraId="00064F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23BA7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B6059C"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801FBA6" w14:textId="77777777" w:rsidR="00817A4B" w:rsidRPr="00480423" w:rsidRDefault="00817A4B" w:rsidP="008F31B0">
            <w:pPr>
              <w:pStyle w:val="TAC"/>
              <w:rPr>
                <w:rFonts w:eastAsia="宋体"/>
                <w:kern w:val="2"/>
                <w:szCs w:val="22"/>
                <w:lang w:val="en-US" w:eastAsia="zh-CN"/>
              </w:rPr>
            </w:pPr>
            <w:r w:rsidRPr="00480423">
              <w:rPr>
                <w:rFonts w:hint="eastAsia"/>
                <w:szCs w:val="18"/>
                <w:lang w:val="en-US" w:eastAsia="zh-CN"/>
              </w:rPr>
              <w:t>0</w:t>
            </w:r>
          </w:p>
        </w:tc>
      </w:tr>
      <w:tr w:rsidR="00817A4B" w:rsidRPr="00480423" w14:paraId="5B2C13A5" w14:textId="77777777" w:rsidTr="008F31B0">
        <w:trPr>
          <w:trHeight w:val="29"/>
        </w:trPr>
        <w:tc>
          <w:tcPr>
            <w:tcW w:w="2067" w:type="dxa"/>
            <w:tcBorders>
              <w:top w:val="nil"/>
              <w:left w:val="single" w:sz="4" w:space="0" w:color="auto"/>
              <w:bottom w:val="nil"/>
              <w:right w:val="single" w:sz="4" w:space="0" w:color="auto"/>
            </w:tcBorders>
            <w:vAlign w:val="center"/>
          </w:tcPr>
          <w:p w14:paraId="20ED7F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23DDBC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4313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0C400" w14:textId="77777777" w:rsidR="00817A4B" w:rsidRPr="00480423" w:rsidRDefault="00817A4B" w:rsidP="008F31B0">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6BEC169A" w14:textId="77777777" w:rsidR="00817A4B" w:rsidRPr="00480423" w:rsidRDefault="00817A4B" w:rsidP="008F31B0">
            <w:pPr>
              <w:pStyle w:val="TAC"/>
              <w:rPr>
                <w:rFonts w:eastAsia="宋体"/>
                <w:kern w:val="2"/>
                <w:szCs w:val="22"/>
                <w:lang w:val="en-US" w:eastAsia="zh-CN"/>
              </w:rPr>
            </w:pPr>
          </w:p>
        </w:tc>
      </w:tr>
      <w:tr w:rsidR="00817A4B" w:rsidRPr="00480423" w14:paraId="7DA2F3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FA8AF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B2006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5F44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98D4E"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EEBBAF" w14:textId="77777777" w:rsidR="00817A4B" w:rsidRPr="00480423" w:rsidRDefault="00817A4B" w:rsidP="008F31B0">
            <w:pPr>
              <w:pStyle w:val="TAC"/>
              <w:rPr>
                <w:rFonts w:eastAsia="宋体"/>
                <w:kern w:val="2"/>
                <w:szCs w:val="22"/>
                <w:lang w:val="en-US" w:eastAsia="zh-CN"/>
              </w:rPr>
            </w:pPr>
          </w:p>
        </w:tc>
      </w:tr>
      <w:tr w:rsidR="00817A4B" w:rsidRPr="00480423" w14:paraId="21B6BAD4" w14:textId="77777777" w:rsidTr="008F31B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6F75A723" w14:textId="77777777" w:rsidR="00817A4B" w:rsidRPr="00480423" w:rsidRDefault="00817A4B" w:rsidP="008F31B0">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0F99DF48" w14:textId="77777777" w:rsidR="00817A4B" w:rsidRPr="00480423" w:rsidRDefault="00817A4B" w:rsidP="008F31B0">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w:t>
            </w:r>
            <w:proofErr w:type="spellStart"/>
            <w:r w:rsidRPr="00480423">
              <w:rPr>
                <w:rFonts w:eastAsia="宋体" w:cs="Arial"/>
                <w:szCs w:val="18"/>
                <w:lang w:val="en-US" w:eastAsia="zh-CN"/>
              </w:rPr>
              <w:t>MHz.</w:t>
            </w:r>
            <w:proofErr w:type="spellEnd"/>
          </w:p>
          <w:p w14:paraId="1D17807C" w14:textId="77777777" w:rsidR="00817A4B" w:rsidRPr="00480423" w:rsidRDefault="00817A4B" w:rsidP="008F31B0">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29A8D8C9" w14:textId="77777777" w:rsidR="00817A4B" w:rsidRPr="00480423" w:rsidRDefault="00817A4B" w:rsidP="008F31B0">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4D91524A" w14:textId="77777777" w:rsidR="00817A4B" w:rsidRPr="00480423" w:rsidRDefault="00817A4B" w:rsidP="008F31B0">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5B0EAE5B" w14:textId="77777777" w:rsidR="00817A4B" w:rsidRPr="00480423" w:rsidRDefault="00817A4B" w:rsidP="008F31B0">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5D43D237" w14:textId="77777777" w:rsidR="00817A4B" w:rsidRDefault="00817A4B" w:rsidP="008F31B0">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DE47D2C" w14:textId="77777777" w:rsidR="00817A4B" w:rsidRDefault="00817A4B" w:rsidP="008F31B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11A2B7C3" w14:textId="77777777" w:rsidR="00817A4B" w:rsidRPr="00480423" w:rsidRDefault="00817A4B" w:rsidP="008F31B0">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A705EDA" w14:textId="77777777" w:rsidR="00817A4B" w:rsidRPr="00480423" w:rsidRDefault="00817A4B" w:rsidP="008F31B0">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3F38EB6" w14:textId="77777777" w:rsidR="00817A4B" w:rsidRPr="00480423" w:rsidRDefault="00817A4B" w:rsidP="008F31B0">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4D329844" w14:textId="29083907" w:rsidR="006E61C3" w:rsidRPr="00817A4B" w:rsidRDefault="006E61C3" w:rsidP="0085446F"/>
    <w:p w14:paraId="3B809098" w14:textId="77777777" w:rsidR="006E61C3" w:rsidRDefault="006E61C3"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F3C1F" w14:textId="77777777" w:rsidR="00651F62" w:rsidRDefault="00651F62">
      <w:r>
        <w:separator/>
      </w:r>
    </w:p>
  </w:endnote>
  <w:endnote w:type="continuationSeparator" w:id="0">
    <w:p w14:paraId="46AA1324" w14:textId="77777777" w:rsidR="00651F62" w:rsidRDefault="0065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3F6A8" w14:textId="77777777" w:rsidR="00651F62" w:rsidRDefault="00651F62">
      <w:r>
        <w:separator/>
      </w:r>
    </w:p>
  </w:footnote>
  <w:footnote w:type="continuationSeparator" w:id="0">
    <w:p w14:paraId="71C944FC" w14:textId="77777777" w:rsidR="00651F62" w:rsidRDefault="0065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1B0" w:rsidRDefault="008F3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1B0" w:rsidRDefault="008F31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1B0" w:rsidRDefault="008F31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1B0" w:rsidRDefault="008F31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9A"/>
    <w:rsid w:val="000A4767"/>
    <w:rsid w:val="000A6394"/>
    <w:rsid w:val="000B0A97"/>
    <w:rsid w:val="000B4792"/>
    <w:rsid w:val="000B7FED"/>
    <w:rsid w:val="000C038A"/>
    <w:rsid w:val="000C6598"/>
    <w:rsid w:val="000C6B69"/>
    <w:rsid w:val="000D44B3"/>
    <w:rsid w:val="000E3495"/>
    <w:rsid w:val="00104620"/>
    <w:rsid w:val="001061A5"/>
    <w:rsid w:val="00145D43"/>
    <w:rsid w:val="0015294B"/>
    <w:rsid w:val="001811C1"/>
    <w:rsid w:val="00192C46"/>
    <w:rsid w:val="001A08B3"/>
    <w:rsid w:val="001A7B60"/>
    <w:rsid w:val="001B4EF0"/>
    <w:rsid w:val="001B52F0"/>
    <w:rsid w:val="001B7A65"/>
    <w:rsid w:val="001C00D8"/>
    <w:rsid w:val="001E41F3"/>
    <w:rsid w:val="001F5C16"/>
    <w:rsid w:val="002453B9"/>
    <w:rsid w:val="002509E1"/>
    <w:rsid w:val="0026004D"/>
    <w:rsid w:val="002640DD"/>
    <w:rsid w:val="00266153"/>
    <w:rsid w:val="00275D12"/>
    <w:rsid w:val="00284FEB"/>
    <w:rsid w:val="002860C4"/>
    <w:rsid w:val="002B5741"/>
    <w:rsid w:val="002E16E3"/>
    <w:rsid w:val="002E472E"/>
    <w:rsid w:val="002E5218"/>
    <w:rsid w:val="00305409"/>
    <w:rsid w:val="00327AEC"/>
    <w:rsid w:val="0033550A"/>
    <w:rsid w:val="003609EF"/>
    <w:rsid w:val="0036231A"/>
    <w:rsid w:val="003745A4"/>
    <w:rsid w:val="00374DD4"/>
    <w:rsid w:val="003B1842"/>
    <w:rsid w:val="003B2BFA"/>
    <w:rsid w:val="003B45FC"/>
    <w:rsid w:val="003C1D15"/>
    <w:rsid w:val="003D1401"/>
    <w:rsid w:val="003E1A36"/>
    <w:rsid w:val="00410371"/>
    <w:rsid w:val="00411010"/>
    <w:rsid w:val="004132C5"/>
    <w:rsid w:val="00421AF1"/>
    <w:rsid w:val="004242F1"/>
    <w:rsid w:val="00462DE7"/>
    <w:rsid w:val="00472FCD"/>
    <w:rsid w:val="00486E02"/>
    <w:rsid w:val="004948B4"/>
    <w:rsid w:val="004B551D"/>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34E8F"/>
    <w:rsid w:val="006514E9"/>
    <w:rsid w:val="00651F62"/>
    <w:rsid w:val="00653DE4"/>
    <w:rsid w:val="00654681"/>
    <w:rsid w:val="00665C47"/>
    <w:rsid w:val="00680BF2"/>
    <w:rsid w:val="00683A04"/>
    <w:rsid w:val="00695808"/>
    <w:rsid w:val="006962BA"/>
    <w:rsid w:val="006B46FB"/>
    <w:rsid w:val="006B7AAD"/>
    <w:rsid w:val="006E21FB"/>
    <w:rsid w:val="006E61C3"/>
    <w:rsid w:val="006F6B9D"/>
    <w:rsid w:val="00712F73"/>
    <w:rsid w:val="007462DD"/>
    <w:rsid w:val="007477EA"/>
    <w:rsid w:val="0076388F"/>
    <w:rsid w:val="00792342"/>
    <w:rsid w:val="007977A8"/>
    <w:rsid w:val="007B512A"/>
    <w:rsid w:val="007C2097"/>
    <w:rsid w:val="007D6A07"/>
    <w:rsid w:val="007E5DE2"/>
    <w:rsid w:val="007F7259"/>
    <w:rsid w:val="008040A8"/>
    <w:rsid w:val="00804ACA"/>
    <w:rsid w:val="0081733F"/>
    <w:rsid w:val="00817A4B"/>
    <w:rsid w:val="008279FA"/>
    <w:rsid w:val="0085446F"/>
    <w:rsid w:val="008626E7"/>
    <w:rsid w:val="00870EE7"/>
    <w:rsid w:val="008863B9"/>
    <w:rsid w:val="008A45A6"/>
    <w:rsid w:val="008B2369"/>
    <w:rsid w:val="008D3CCC"/>
    <w:rsid w:val="008F31B0"/>
    <w:rsid w:val="008F3789"/>
    <w:rsid w:val="008F686C"/>
    <w:rsid w:val="009148DE"/>
    <w:rsid w:val="00941E30"/>
    <w:rsid w:val="00957D83"/>
    <w:rsid w:val="00964124"/>
    <w:rsid w:val="0097431A"/>
    <w:rsid w:val="009777D9"/>
    <w:rsid w:val="009845AF"/>
    <w:rsid w:val="009875E6"/>
    <w:rsid w:val="00991B88"/>
    <w:rsid w:val="00992205"/>
    <w:rsid w:val="0099434C"/>
    <w:rsid w:val="009A5753"/>
    <w:rsid w:val="009A579D"/>
    <w:rsid w:val="009C5A99"/>
    <w:rsid w:val="009D2C85"/>
    <w:rsid w:val="009E3297"/>
    <w:rsid w:val="009F129A"/>
    <w:rsid w:val="009F5B59"/>
    <w:rsid w:val="009F734F"/>
    <w:rsid w:val="009F75AF"/>
    <w:rsid w:val="00A246B6"/>
    <w:rsid w:val="00A47E70"/>
    <w:rsid w:val="00A50CF0"/>
    <w:rsid w:val="00A7671C"/>
    <w:rsid w:val="00AA2CBC"/>
    <w:rsid w:val="00AC5820"/>
    <w:rsid w:val="00AD1CD8"/>
    <w:rsid w:val="00AF038C"/>
    <w:rsid w:val="00B063CA"/>
    <w:rsid w:val="00B21A52"/>
    <w:rsid w:val="00B258BB"/>
    <w:rsid w:val="00B34EAA"/>
    <w:rsid w:val="00B418CB"/>
    <w:rsid w:val="00B43E1E"/>
    <w:rsid w:val="00B67B97"/>
    <w:rsid w:val="00B94E67"/>
    <w:rsid w:val="00B968C8"/>
    <w:rsid w:val="00BA182F"/>
    <w:rsid w:val="00BA3EC5"/>
    <w:rsid w:val="00BA51D9"/>
    <w:rsid w:val="00BB5DFC"/>
    <w:rsid w:val="00BD279D"/>
    <w:rsid w:val="00BD6BB8"/>
    <w:rsid w:val="00BD7C8B"/>
    <w:rsid w:val="00C44B2D"/>
    <w:rsid w:val="00C47561"/>
    <w:rsid w:val="00C54037"/>
    <w:rsid w:val="00C63F5D"/>
    <w:rsid w:val="00C66BA2"/>
    <w:rsid w:val="00C72BE8"/>
    <w:rsid w:val="00C870F6"/>
    <w:rsid w:val="00C95985"/>
    <w:rsid w:val="00C96B69"/>
    <w:rsid w:val="00CC5026"/>
    <w:rsid w:val="00CC68D0"/>
    <w:rsid w:val="00CD2D30"/>
    <w:rsid w:val="00CD69E6"/>
    <w:rsid w:val="00D03F9A"/>
    <w:rsid w:val="00D06D51"/>
    <w:rsid w:val="00D1297F"/>
    <w:rsid w:val="00D16A93"/>
    <w:rsid w:val="00D24991"/>
    <w:rsid w:val="00D33F5A"/>
    <w:rsid w:val="00D43D3F"/>
    <w:rsid w:val="00D46E9F"/>
    <w:rsid w:val="00D50255"/>
    <w:rsid w:val="00D66520"/>
    <w:rsid w:val="00D74FD9"/>
    <w:rsid w:val="00D84AE9"/>
    <w:rsid w:val="00D92227"/>
    <w:rsid w:val="00DE34CF"/>
    <w:rsid w:val="00E13F3D"/>
    <w:rsid w:val="00E34898"/>
    <w:rsid w:val="00E73577"/>
    <w:rsid w:val="00E751E5"/>
    <w:rsid w:val="00E9002B"/>
    <w:rsid w:val="00EB04CB"/>
    <w:rsid w:val="00EB09B7"/>
    <w:rsid w:val="00EB4C27"/>
    <w:rsid w:val="00EE7D7C"/>
    <w:rsid w:val="00F16C33"/>
    <w:rsid w:val="00F20BD9"/>
    <w:rsid w:val="00F25D98"/>
    <w:rsid w:val="00F300FB"/>
    <w:rsid w:val="00F36AD9"/>
    <w:rsid w:val="00F507D0"/>
    <w:rsid w:val="00F67C68"/>
    <w:rsid w:val="00F87686"/>
    <w:rsid w:val="00F9052B"/>
    <w:rsid w:val="00FA33F7"/>
    <w:rsid w:val="00FB6386"/>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2078-9C0E-449B-BDED-9F7299D0B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Pages>
  <Words>28914</Words>
  <Characters>164814</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2023-01-28T02:17:00Z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(3)T8aGx1/B3BmvKKRTzjtipzEBvrc30jdJCSD2GwTQhLzNwLyBXoVmqUMpKh0sfHMyVMPdHdcl
BtlzzaUzJB9Ae4FEgP+5PRAM1hbpf3/bNWDLPo3MEqtZ17lqzN0SKmMBaKW4kIgemnQbBNoV
JgNi2a/UNo3PwGK+P2XRvzUfNS4jL+3AsDcOyy6tT1G9XHxQH4NiONZQvSMxGQAWyj1OYIT6
ZB9xAoaPPvxe/kVlZ0</vt:lpwstr>
  </property>
  <property fmtid="{D5CDD505-2E9C-101B-9397-08002B2CF9AE}" pid="22" name="_2015_ms_pID_7253431">
    <vt:lpwstr>xUG2PdeySjZo4bHYK6I/r/puAPUdhun6oFXvgp5OA6yuyBTp/OdSmL
O7GfZ4Xsmb1fGkW7rMRyQikn2Q0UVEUU3GQ7RqP4QYiVi6XIlZz6twhCG2q4i8uS7dS7DoMq
RgMiD/0YNgTiVF+ikMvUYDp68g2JN9BvrItkjC95TloBg9Q61nv/9vGilzN9h7bJQOwSPgcw
U23qaKjvZhYQSDq6WZ7MYSxzVg8kgtfyoJmB</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